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78CC" w:rsidRDefault="00861E3C" w:rsidP="00096A7C">
      <w:pPr>
        <w:jc w:val="center"/>
      </w:pPr>
      <w:r w:rsidRPr="00096A7C">
        <w:rPr>
          <w:noProof/>
        </w:rPr>
        <w:drawing>
          <wp:inline distT="0" distB="0" distL="0" distR="0" wp14:anchorId="06333669" wp14:editId="75BB0DD8">
            <wp:extent cx="1336580" cy="108065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N_4c.tiff"/>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40875" cy="1084128"/>
                    </a:xfrm>
                    <a:prstGeom prst="rect">
                      <a:avLst/>
                    </a:prstGeom>
                  </pic:spPr>
                </pic:pic>
              </a:graphicData>
            </a:graphic>
          </wp:inline>
        </w:drawing>
      </w:r>
    </w:p>
    <w:p w:rsidR="00861E3C" w:rsidRDefault="00861E3C" w:rsidP="00096A7C"/>
    <w:p w:rsidR="00861E3C" w:rsidRDefault="00861E3C" w:rsidP="00096A7C"/>
    <w:p w:rsidR="00861E3C" w:rsidRDefault="00861E3C" w:rsidP="00096A7C">
      <w:pPr>
        <w:jc w:val="center"/>
      </w:pPr>
    </w:p>
    <w:p w:rsidR="002D7A43" w:rsidRDefault="002D7A43" w:rsidP="00096A7C">
      <w:pPr>
        <w:jc w:val="center"/>
      </w:pPr>
    </w:p>
    <w:p w:rsidR="002D7A43" w:rsidRPr="00096A7C" w:rsidRDefault="002D7A43" w:rsidP="00096A7C">
      <w:pPr>
        <w:jc w:val="center"/>
      </w:pPr>
    </w:p>
    <w:p w:rsidR="007A4980" w:rsidRDefault="007A4980" w:rsidP="00096A7C">
      <w:pPr>
        <w:jc w:val="center"/>
      </w:pPr>
    </w:p>
    <w:p w:rsidR="007A4980" w:rsidRDefault="007A4980" w:rsidP="00096A7C">
      <w:pPr>
        <w:jc w:val="center"/>
      </w:pPr>
    </w:p>
    <w:p w:rsidR="008978CC" w:rsidRDefault="008978CC" w:rsidP="00096A7C">
      <w:pPr>
        <w:jc w:val="center"/>
      </w:pPr>
    </w:p>
    <w:p w:rsidR="005C1193" w:rsidRDefault="00861E3C" w:rsidP="00096A7C">
      <w:pPr>
        <w:jc w:val="center"/>
        <w:rPr>
          <w:ins w:id="2" w:author="Setup" w:date="2014-02-05T12:24:00Z"/>
          <w:rFonts w:eastAsiaTheme="majorEastAsia" w:cs="Arial"/>
          <w:b/>
          <w:bCs/>
          <w:sz w:val="44"/>
          <w:szCs w:val="40"/>
        </w:rPr>
      </w:pPr>
      <w:r w:rsidRPr="00860E73">
        <w:rPr>
          <w:rFonts w:eastAsiaTheme="majorEastAsia" w:cs="Arial"/>
          <w:b/>
          <w:bCs/>
          <w:sz w:val="44"/>
          <w:szCs w:val="40"/>
        </w:rPr>
        <w:t xml:space="preserve">Computer Aided Drafting </w:t>
      </w:r>
    </w:p>
    <w:p w:rsidR="00861E3C" w:rsidRPr="00860E73" w:rsidRDefault="00861E3C" w:rsidP="00096A7C">
      <w:pPr>
        <w:jc w:val="center"/>
        <w:rPr>
          <w:rFonts w:eastAsiaTheme="majorEastAsia" w:cs="Arial"/>
          <w:b/>
          <w:bCs/>
          <w:sz w:val="44"/>
          <w:szCs w:val="40"/>
        </w:rPr>
      </w:pPr>
      <w:r w:rsidRPr="00860E73">
        <w:rPr>
          <w:rFonts w:eastAsiaTheme="majorEastAsia" w:cs="Arial"/>
          <w:b/>
          <w:bCs/>
          <w:sz w:val="44"/>
          <w:szCs w:val="40"/>
        </w:rPr>
        <w:t>(CAD) Standards</w:t>
      </w:r>
    </w:p>
    <w:p w:rsidR="00861E3C" w:rsidRPr="00860E73" w:rsidRDefault="00861E3C" w:rsidP="00096A7C">
      <w:pPr>
        <w:jc w:val="center"/>
        <w:rPr>
          <w:rFonts w:eastAsiaTheme="majorEastAsia" w:cs="Arial"/>
          <w:b/>
          <w:bCs/>
          <w:sz w:val="44"/>
          <w:szCs w:val="40"/>
        </w:rPr>
      </w:pPr>
      <w:r w:rsidRPr="00860E73">
        <w:rPr>
          <w:rFonts w:eastAsiaTheme="majorEastAsia" w:cs="Arial"/>
          <w:b/>
          <w:bCs/>
          <w:sz w:val="44"/>
          <w:szCs w:val="40"/>
        </w:rPr>
        <w:t>Facilities Planning and Construction</w:t>
      </w:r>
    </w:p>
    <w:p w:rsidR="00861E3C" w:rsidRDefault="00E4261E" w:rsidP="00096A7C">
      <w:pPr>
        <w:jc w:val="center"/>
        <w:rPr>
          <w:rFonts w:eastAsiaTheme="majorEastAsia" w:cs="Arial"/>
          <w:b/>
          <w:bCs/>
          <w:sz w:val="36"/>
          <w:szCs w:val="28"/>
        </w:rPr>
      </w:pPr>
      <w:ins w:id="3" w:author="Setup" w:date="2016-01-28T15:10:00Z">
        <w:r>
          <w:rPr>
            <w:rFonts w:eastAsiaTheme="majorEastAsia" w:cs="Arial"/>
            <w:b/>
            <w:bCs/>
            <w:sz w:val="36"/>
            <w:szCs w:val="28"/>
          </w:rPr>
          <w:t>J</w:t>
        </w:r>
      </w:ins>
      <w:ins w:id="4" w:author="Setup" w:date="2016-08-08T14:43:00Z">
        <w:r w:rsidR="00B47101">
          <w:rPr>
            <w:rFonts w:eastAsiaTheme="majorEastAsia" w:cs="Arial"/>
            <w:b/>
            <w:bCs/>
            <w:sz w:val="36"/>
            <w:szCs w:val="28"/>
          </w:rPr>
          <w:t>ul</w:t>
        </w:r>
      </w:ins>
      <w:ins w:id="5" w:author="Setup" w:date="2016-01-28T15:10:00Z">
        <w:r>
          <w:rPr>
            <w:rFonts w:eastAsiaTheme="majorEastAsia" w:cs="Arial"/>
            <w:b/>
            <w:bCs/>
            <w:sz w:val="36"/>
            <w:szCs w:val="28"/>
          </w:rPr>
          <w:t xml:space="preserve">y </w:t>
        </w:r>
      </w:ins>
      <w:del w:id="6" w:author="Setup" w:date="2014-02-05T11:25:00Z">
        <w:r w:rsidR="00861E3C" w:rsidRPr="00860E73" w:rsidDel="00831D36">
          <w:rPr>
            <w:rFonts w:eastAsiaTheme="majorEastAsia" w:cs="Arial"/>
            <w:b/>
            <w:bCs/>
            <w:sz w:val="36"/>
            <w:szCs w:val="28"/>
          </w:rPr>
          <w:delText>2013</w:delText>
        </w:r>
      </w:del>
      <w:ins w:id="7" w:author="Setup" w:date="2014-02-05T11:25:00Z">
        <w:r w:rsidR="00831D36" w:rsidRPr="00860E73">
          <w:rPr>
            <w:rFonts w:eastAsiaTheme="majorEastAsia" w:cs="Arial"/>
            <w:b/>
            <w:bCs/>
            <w:sz w:val="36"/>
            <w:szCs w:val="28"/>
          </w:rPr>
          <w:t>201</w:t>
        </w:r>
      </w:ins>
      <w:ins w:id="8" w:author="Setup" w:date="2016-01-28T15:10:00Z">
        <w:r>
          <w:rPr>
            <w:rFonts w:eastAsiaTheme="majorEastAsia" w:cs="Arial"/>
            <w:b/>
            <w:bCs/>
            <w:sz w:val="36"/>
            <w:szCs w:val="28"/>
          </w:rPr>
          <w:t>6</w:t>
        </w:r>
      </w:ins>
    </w:p>
    <w:p w:rsidR="00BF2407" w:rsidRPr="00860E73" w:rsidRDefault="00BF2407" w:rsidP="00096A7C">
      <w:pPr>
        <w:jc w:val="center"/>
        <w:rPr>
          <w:rFonts w:eastAsiaTheme="majorEastAsia" w:cs="Arial"/>
          <w:b/>
          <w:bCs/>
          <w:sz w:val="36"/>
          <w:szCs w:val="28"/>
        </w:rPr>
      </w:pPr>
      <w:bookmarkStart w:id="9" w:name="_GoBack"/>
      <w:bookmarkEnd w:id="9"/>
    </w:p>
    <w:p w:rsidR="002D7A43" w:rsidRPr="00096A7C" w:rsidRDefault="002D7A43" w:rsidP="00096A7C">
      <w:pPr>
        <w:jc w:val="center"/>
        <w:rPr>
          <w:rFonts w:eastAsiaTheme="majorEastAsia" w:cstheme="majorBidi"/>
          <w:b/>
          <w:bCs/>
          <w:sz w:val="40"/>
          <w:szCs w:val="28"/>
        </w:rPr>
      </w:pPr>
    </w:p>
    <w:p w:rsidR="002D7A43" w:rsidRDefault="002D7A43"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861E3C" w:rsidRDefault="00861E3C" w:rsidP="00096A7C">
      <w:pPr>
        <w:jc w:val="center"/>
        <w:rPr>
          <w:rFonts w:eastAsiaTheme="majorEastAsia" w:cstheme="majorBidi"/>
          <w:b/>
          <w:bCs/>
          <w:sz w:val="32"/>
          <w:szCs w:val="28"/>
        </w:rPr>
      </w:pPr>
    </w:p>
    <w:p w:rsidR="002D7A43" w:rsidDel="005C1193" w:rsidRDefault="002D7A43" w:rsidP="00096A7C">
      <w:pPr>
        <w:jc w:val="center"/>
        <w:rPr>
          <w:del w:id="10" w:author="Setup" w:date="2014-02-05T12:24:00Z"/>
          <w:rFonts w:eastAsiaTheme="majorEastAsia" w:cstheme="majorBidi"/>
          <w:b/>
          <w:bCs/>
          <w:sz w:val="32"/>
          <w:szCs w:val="28"/>
        </w:rPr>
      </w:pPr>
    </w:p>
    <w:p w:rsidR="007A4980" w:rsidRDefault="007A4980" w:rsidP="00096A7C">
      <w:pPr>
        <w:jc w:val="center"/>
        <w:rPr>
          <w:rFonts w:eastAsiaTheme="majorEastAsia" w:cstheme="majorBidi"/>
          <w:b/>
          <w:bCs/>
          <w:sz w:val="32"/>
          <w:szCs w:val="28"/>
        </w:rPr>
      </w:pPr>
    </w:p>
    <w:p w:rsidR="00861E3C" w:rsidRDefault="00861E3C" w:rsidP="00096A7C">
      <w:pPr>
        <w:jc w:val="center"/>
        <w:rPr>
          <w:rFonts w:eastAsiaTheme="majorEastAsia" w:cstheme="majorBidi"/>
          <w:b/>
          <w:bCs/>
          <w:sz w:val="32"/>
          <w:szCs w:val="28"/>
        </w:rPr>
      </w:pPr>
      <w:r w:rsidRPr="00096A7C">
        <w:rPr>
          <w:rFonts w:eastAsiaTheme="majorEastAsia" w:cstheme="majorBidi"/>
          <w:b/>
          <w:bCs/>
          <w:noProof/>
          <w:sz w:val="32"/>
          <w:szCs w:val="28"/>
        </w:rPr>
        <w:lastRenderedPageBreak/>
        <w:drawing>
          <wp:inline distT="0" distB="0" distL="0" distR="0" wp14:anchorId="4780E668" wp14:editId="37140E7B">
            <wp:extent cx="1780138" cy="68876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L_black_4c.tif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02301" cy="697344"/>
                    </a:xfrm>
                    <a:prstGeom prst="rect">
                      <a:avLst/>
                    </a:prstGeom>
                  </pic:spPr>
                </pic:pic>
              </a:graphicData>
            </a:graphic>
          </wp:inline>
        </w:drawing>
      </w:r>
    </w:p>
    <w:sdt>
      <w:sdtPr>
        <w:rPr>
          <w:rFonts w:cs="Arial"/>
          <w:b/>
          <w:bCs/>
          <w:szCs w:val="20"/>
        </w:rPr>
        <w:id w:val="-684363794"/>
        <w:docPartObj>
          <w:docPartGallery w:val="Table of Contents"/>
          <w:docPartUnique/>
        </w:docPartObj>
      </w:sdtPr>
      <w:sdtEndPr>
        <w:rPr>
          <w:rFonts w:cstheme="minorBidi"/>
          <w:b w:val="0"/>
          <w:bCs w:val="0"/>
          <w:noProof/>
          <w:szCs w:val="22"/>
        </w:rPr>
      </w:sdtEndPr>
      <w:sdtContent>
        <w:p w:rsidR="008978CC" w:rsidRPr="00890B75" w:rsidRDefault="008978CC" w:rsidP="00D87612">
          <w:pPr>
            <w:pStyle w:val="TOC1"/>
            <w:rPr>
              <w:rFonts w:cs="Arial"/>
              <w:szCs w:val="20"/>
            </w:rPr>
          </w:pPr>
          <w:r w:rsidRPr="00890B75">
            <w:rPr>
              <w:rFonts w:cs="Arial"/>
              <w:szCs w:val="20"/>
            </w:rPr>
            <w:t>Table of Contents</w:t>
          </w:r>
        </w:p>
        <w:p w:rsidR="005C1193" w:rsidRPr="007E40E1" w:rsidRDefault="008978CC">
          <w:pPr>
            <w:pStyle w:val="TOC1"/>
            <w:tabs>
              <w:tab w:val="left" w:pos="480"/>
              <w:tab w:val="right" w:leader="dot" w:pos="9490"/>
            </w:tabs>
            <w:rPr>
              <w:ins w:id="11" w:author="Setup" w:date="2014-02-05T12:24:00Z"/>
              <w:rFonts w:asciiTheme="minorHAnsi" w:eastAsiaTheme="minorEastAsia" w:hAnsiTheme="minorHAnsi"/>
              <w:noProof/>
              <w:sz w:val="22"/>
            </w:rPr>
          </w:pPr>
          <w:r w:rsidRPr="00B47101">
            <w:rPr>
              <w:rFonts w:cs="Arial"/>
              <w:szCs w:val="20"/>
            </w:rPr>
            <w:fldChar w:fldCharType="begin"/>
          </w:r>
          <w:r w:rsidRPr="007E40E1">
            <w:rPr>
              <w:rFonts w:cs="Arial"/>
              <w:szCs w:val="20"/>
            </w:rPr>
            <w:instrText xml:space="preserve"> TOC \o "1-3" \h \z \u </w:instrText>
          </w:r>
          <w:r w:rsidRPr="007E40E1">
            <w:rPr>
              <w:rFonts w:cs="Arial"/>
              <w:szCs w:val="20"/>
              <w:rPrChange w:id="12" w:author="Setup" w:date="2016-06-06T16:40:00Z">
                <w:rPr>
                  <w:rFonts w:cs="Arial"/>
                  <w:b/>
                  <w:bCs/>
                  <w:noProof/>
                  <w:szCs w:val="20"/>
                </w:rPr>
              </w:rPrChange>
            </w:rPr>
            <w:fldChar w:fldCharType="separate"/>
          </w:r>
          <w:ins w:id="13" w:author="Setup" w:date="2014-02-05T12:24:00Z">
            <w:r w:rsidR="005C1193" w:rsidRPr="007E40E1">
              <w:rPr>
                <w:rStyle w:val="Hyperlink"/>
                <w:noProof/>
                <w:rPrChange w:id="14" w:author="Setup" w:date="2016-06-06T16:40:00Z">
                  <w:rPr>
                    <w:rStyle w:val="Hyperlink"/>
                    <w:noProof/>
                  </w:rPr>
                </w:rPrChange>
              </w:rPr>
              <w:fldChar w:fldCharType="begin"/>
            </w:r>
            <w:r w:rsidR="005C1193" w:rsidRPr="007E40E1">
              <w:rPr>
                <w:rStyle w:val="Hyperlink"/>
                <w:noProof/>
              </w:rPr>
              <w:instrText xml:space="preserve"> </w:instrText>
            </w:r>
            <w:r w:rsidR="005C1193" w:rsidRPr="007E40E1">
              <w:rPr>
                <w:noProof/>
              </w:rPr>
              <w:instrText>HYPERLINK \l "_Toc379366405"</w:instrText>
            </w:r>
            <w:r w:rsidR="005C1193" w:rsidRPr="007E40E1">
              <w:rPr>
                <w:rStyle w:val="Hyperlink"/>
                <w:noProof/>
              </w:rPr>
              <w:instrText xml:space="preserve"> </w:instrText>
            </w:r>
            <w:r w:rsidR="005C1193" w:rsidRPr="007E40E1">
              <w:rPr>
                <w:rStyle w:val="Hyperlink"/>
                <w:noProof/>
                <w:rPrChange w:id="15" w:author="Setup" w:date="2016-06-06T16:40:00Z">
                  <w:rPr>
                    <w:rStyle w:val="Hyperlink"/>
                    <w:noProof/>
                  </w:rPr>
                </w:rPrChange>
              </w:rPr>
              <w:fldChar w:fldCharType="separate"/>
            </w:r>
            <w:r w:rsidR="005C1193" w:rsidRPr="007E40E1">
              <w:rPr>
                <w:rStyle w:val="Hyperlink"/>
                <w:noProof/>
              </w:rPr>
              <w:t>1</w:t>
            </w:r>
            <w:r w:rsidR="005C1193" w:rsidRPr="007E40E1">
              <w:rPr>
                <w:rFonts w:asciiTheme="minorHAnsi" w:eastAsiaTheme="minorEastAsia" w:hAnsiTheme="minorHAnsi"/>
                <w:noProof/>
                <w:sz w:val="22"/>
              </w:rPr>
              <w:tab/>
            </w:r>
            <w:r w:rsidR="005C1193" w:rsidRPr="007E40E1">
              <w:rPr>
                <w:rStyle w:val="Hyperlink"/>
                <w:noProof/>
              </w:rPr>
              <w:t>Introduction</w:t>
            </w:r>
            <w:r w:rsidR="005C1193" w:rsidRPr="007E40E1">
              <w:rPr>
                <w:noProof/>
                <w:webHidden/>
              </w:rPr>
              <w:tab/>
            </w:r>
            <w:r w:rsidR="005C1193" w:rsidRPr="007E40E1">
              <w:rPr>
                <w:noProof/>
                <w:webHidden/>
                <w:rPrChange w:id="16" w:author="Setup" w:date="2016-06-06T16:40:00Z">
                  <w:rPr>
                    <w:noProof/>
                    <w:webHidden/>
                  </w:rPr>
                </w:rPrChange>
              </w:rPr>
              <w:fldChar w:fldCharType="begin"/>
            </w:r>
            <w:r w:rsidR="005C1193" w:rsidRPr="007E40E1">
              <w:rPr>
                <w:noProof/>
                <w:webHidden/>
              </w:rPr>
              <w:instrText xml:space="preserve"> PAGEREF _Toc379366405 \h </w:instrText>
            </w:r>
          </w:ins>
          <w:r w:rsidR="005C1193" w:rsidRPr="007E40E1">
            <w:rPr>
              <w:noProof/>
              <w:webHidden/>
              <w:rPrChange w:id="17" w:author="Setup" w:date="2016-06-06T16:40:00Z">
                <w:rPr>
                  <w:noProof/>
                  <w:webHidden/>
                </w:rPr>
              </w:rPrChange>
            </w:rPr>
          </w:r>
          <w:r w:rsidR="005C1193" w:rsidRPr="007E40E1">
            <w:rPr>
              <w:noProof/>
              <w:webHidden/>
              <w:rPrChange w:id="18" w:author="Setup" w:date="2016-06-06T16:40:00Z">
                <w:rPr>
                  <w:noProof/>
                  <w:webHidden/>
                </w:rPr>
              </w:rPrChange>
            </w:rPr>
            <w:fldChar w:fldCharType="separate"/>
          </w:r>
          <w:ins w:id="19" w:author="Setup" w:date="2015-07-13T14:34:00Z">
            <w:r w:rsidR="0087042F" w:rsidRPr="007E40E1">
              <w:rPr>
                <w:noProof/>
                <w:webHidden/>
              </w:rPr>
              <w:t>2</w:t>
            </w:r>
          </w:ins>
          <w:ins w:id="20" w:author="Setup" w:date="2014-02-05T12:24:00Z">
            <w:r w:rsidR="005C1193" w:rsidRPr="007E40E1">
              <w:rPr>
                <w:noProof/>
                <w:webHidden/>
                <w:rPrChange w:id="21" w:author="Setup" w:date="2016-06-06T16:40:00Z">
                  <w:rPr>
                    <w:noProof/>
                    <w:webHidden/>
                  </w:rPr>
                </w:rPrChange>
              </w:rPr>
              <w:fldChar w:fldCharType="end"/>
            </w:r>
            <w:r w:rsidR="005C1193" w:rsidRPr="007E40E1">
              <w:rPr>
                <w:rStyle w:val="Hyperlink"/>
                <w:noProof/>
                <w:rPrChange w:id="22"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23" w:author="Setup" w:date="2014-02-05T12:24:00Z"/>
              <w:rFonts w:asciiTheme="minorHAnsi" w:eastAsiaTheme="minorEastAsia" w:hAnsiTheme="minorHAnsi"/>
              <w:noProof/>
              <w:sz w:val="22"/>
            </w:rPr>
          </w:pPr>
          <w:ins w:id="24" w:author="Setup" w:date="2014-02-05T12:24:00Z">
            <w:r w:rsidRPr="007E40E1">
              <w:rPr>
                <w:rStyle w:val="Hyperlink"/>
                <w:noProof/>
                <w:rPrChange w:id="25"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"_Toc379366406"</w:instrText>
            </w:r>
            <w:r w:rsidRPr="007E40E1">
              <w:rPr>
                <w:rStyle w:val="Hyperlink"/>
                <w:noProof/>
              </w:rPr>
              <w:instrText xml:space="preserve"> </w:instrText>
            </w:r>
            <w:r w:rsidRPr="007E40E1">
              <w:rPr>
                <w:rStyle w:val="Hyperlink"/>
                <w:noProof/>
                <w:rPrChange w:id="26" w:author="Setup" w:date="2016-06-06T16:40:00Z">
                  <w:rPr>
                    <w:rStyle w:val="Hyperlink"/>
                    <w:noProof/>
                  </w:rPr>
                </w:rPrChange>
              </w:rPr>
              <w:fldChar w:fldCharType="separate"/>
            </w:r>
            <w:r w:rsidRPr="007E40E1">
              <w:rPr>
                <w:rStyle w:val="Hyperlink"/>
                <w:rFonts w:cstheme="minorHAnsi"/>
                <w:noProof/>
              </w:rPr>
              <w:t>1.1</w:t>
            </w:r>
            <w:r w:rsidRPr="007E40E1">
              <w:rPr>
                <w:rFonts w:asciiTheme="minorHAnsi" w:eastAsiaTheme="minorEastAsia" w:hAnsiTheme="minorHAnsi"/>
                <w:noProof/>
                <w:sz w:val="22"/>
              </w:rPr>
              <w:tab/>
            </w:r>
            <w:r w:rsidRPr="007E40E1">
              <w:rPr>
                <w:rStyle w:val="Hyperlink"/>
                <w:noProof/>
              </w:rPr>
              <w:t>The Need for (CAD) Standards</w:t>
            </w:r>
            <w:r w:rsidRPr="007E40E1">
              <w:rPr>
                <w:noProof/>
                <w:webHidden/>
              </w:rPr>
              <w:tab/>
            </w:r>
            <w:r w:rsidRPr="007E40E1">
              <w:rPr>
                <w:noProof/>
                <w:webHidden/>
                <w:rPrChange w:id="27" w:author="Setup" w:date="2016-06-06T16:40:00Z">
                  <w:rPr>
                    <w:noProof/>
                    <w:webHidden/>
                  </w:rPr>
                </w:rPrChange>
              </w:rPr>
              <w:fldChar w:fldCharType="begin"/>
            </w:r>
            <w:r w:rsidRPr="007E40E1">
              <w:rPr>
                <w:noProof/>
                <w:webHidden/>
              </w:rPr>
              <w:instrText xml:space="preserve"> PAGEREF _Toc379366406 \h </w:instrText>
            </w:r>
          </w:ins>
          <w:r w:rsidRPr="007E40E1">
            <w:rPr>
              <w:noProof/>
              <w:webHidden/>
              <w:rPrChange w:id="28" w:author="Setup" w:date="2016-06-06T16:40:00Z">
                <w:rPr>
                  <w:noProof/>
                  <w:webHidden/>
                </w:rPr>
              </w:rPrChange>
            </w:rPr>
          </w:r>
          <w:r w:rsidRPr="007E40E1">
            <w:rPr>
              <w:noProof/>
              <w:webHidden/>
              <w:rPrChange w:id="29" w:author="Setup" w:date="2016-06-06T16:40:00Z">
                <w:rPr>
                  <w:noProof/>
                  <w:webHidden/>
                </w:rPr>
              </w:rPrChange>
            </w:rPr>
            <w:fldChar w:fldCharType="separate"/>
          </w:r>
          <w:ins w:id="30" w:author="Setup" w:date="2015-07-13T14:34:00Z">
            <w:r w:rsidR="0087042F" w:rsidRPr="007E40E1">
              <w:rPr>
                <w:noProof/>
                <w:webHidden/>
              </w:rPr>
              <w:t>2</w:t>
            </w:r>
          </w:ins>
          <w:ins w:id="31" w:author="Setup" w:date="2014-02-05T12:24:00Z">
            <w:r w:rsidRPr="007E40E1">
              <w:rPr>
                <w:noProof/>
                <w:webHidden/>
                <w:rPrChange w:id="32" w:author="Setup" w:date="2016-06-06T16:40:00Z">
                  <w:rPr>
                    <w:noProof/>
                    <w:webHidden/>
                  </w:rPr>
                </w:rPrChange>
              </w:rPr>
              <w:fldChar w:fldCharType="end"/>
            </w:r>
            <w:r w:rsidRPr="007E40E1">
              <w:rPr>
                <w:rStyle w:val="Hyperlink"/>
                <w:noProof/>
                <w:rPrChange w:id="33"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34" w:author="Setup" w:date="2014-02-05T12:24:00Z"/>
              <w:rFonts w:asciiTheme="minorHAnsi" w:eastAsiaTheme="minorEastAsia" w:hAnsiTheme="minorHAnsi"/>
              <w:noProof/>
              <w:sz w:val="22"/>
            </w:rPr>
          </w:pPr>
          <w:ins w:id="35" w:author="Setup" w:date="2014-02-05T12:24:00Z">
            <w:r w:rsidRPr="007E40E1">
              <w:rPr>
                <w:rStyle w:val="Hyperlink"/>
                <w:noProof/>
                <w:rPrChange w:id="36"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"_Toc379366407"</w:instrText>
            </w:r>
            <w:r w:rsidRPr="007E40E1">
              <w:rPr>
                <w:rStyle w:val="Hyperlink"/>
                <w:noProof/>
              </w:rPr>
              <w:instrText xml:space="preserve"> </w:instrText>
            </w:r>
            <w:r w:rsidRPr="007E40E1">
              <w:rPr>
                <w:rStyle w:val="Hyperlink"/>
                <w:noProof/>
                <w:rPrChange w:id="37" w:author="Setup" w:date="2016-06-06T16:40:00Z">
                  <w:rPr>
                    <w:rStyle w:val="Hyperlink"/>
                    <w:noProof/>
                  </w:rPr>
                </w:rPrChange>
              </w:rPr>
              <w:fldChar w:fldCharType="separate"/>
            </w:r>
            <w:r w:rsidRPr="007E40E1">
              <w:rPr>
                <w:rStyle w:val="Hyperlink"/>
                <w:rFonts w:cstheme="minorHAnsi"/>
                <w:noProof/>
              </w:rPr>
              <w:t>1.2</w:t>
            </w:r>
            <w:r w:rsidRPr="007E40E1">
              <w:rPr>
                <w:rFonts w:asciiTheme="minorHAnsi" w:eastAsiaTheme="minorEastAsia" w:hAnsiTheme="minorHAnsi"/>
                <w:noProof/>
                <w:sz w:val="22"/>
              </w:rPr>
              <w:tab/>
            </w:r>
            <w:r w:rsidRPr="007E40E1">
              <w:rPr>
                <w:rStyle w:val="Hyperlink"/>
                <w:noProof/>
              </w:rPr>
              <w:t>Building Information Modeling (BIM)</w:t>
            </w:r>
            <w:r w:rsidRPr="007E40E1">
              <w:rPr>
                <w:noProof/>
                <w:webHidden/>
              </w:rPr>
              <w:tab/>
            </w:r>
            <w:r w:rsidRPr="007E40E1">
              <w:rPr>
                <w:noProof/>
                <w:webHidden/>
                <w:rPrChange w:id="38" w:author="Setup" w:date="2016-06-06T16:40:00Z">
                  <w:rPr>
                    <w:noProof/>
                    <w:webHidden/>
                  </w:rPr>
                </w:rPrChange>
              </w:rPr>
              <w:fldChar w:fldCharType="begin"/>
            </w:r>
            <w:r w:rsidRPr="007E40E1">
              <w:rPr>
                <w:noProof/>
                <w:webHidden/>
              </w:rPr>
              <w:instrText xml:space="preserve"> PAGEREF _Toc379366407 \h </w:instrText>
            </w:r>
          </w:ins>
          <w:r w:rsidRPr="007E40E1">
            <w:rPr>
              <w:noProof/>
              <w:webHidden/>
              <w:rPrChange w:id="39" w:author="Setup" w:date="2016-06-06T16:40:00Z">
                <w:rPr>
                  <w:noProof/>
                  <w:webHidden/>
                </w:rPr>
              </w:rPrChange>
            </w:rPr>
          </w:r>
          <w:r w:rsidRPr="007E40E1">
            <w:rPr>
              <w:noProof/>
              <w:webHidden/>
              <w:rPrChange w:id="40" w:author="Setup" w:date="2016-06-06T16:40:00Z">
                <w:rPr>
                  <w:noProof/>
                  <w:webHidden/>
                </w:rPr>
              </w:rPrChange>
            </w:rPr>
            <w:fldChar w:fldCharType="separate"/>
          </w:r>
          <w:ins w:id="41" w:author="Setup" w:date="2015-07-13T14:34:00Z">
            <w:r w:rsidR="0087042F" w:rsidRPr="007E40E1">
              <w:rPr>
                <w:noProof/>
                <w:webHidden/>
              </w:rPr>
              <w:t>3</w:t>
            </w:r>
          </w:ins>
          <w:ins w:id="42" w:author="Setup" w:date="2014-02-05T12:24:00Z">
            <w:r w:rsidRPr="007E40E1">
              <w:rPr>
                <w:noProof/>
                <w:webHidden/>
                <w:rPrChange w:id="43" w:author="Setup" w:date="2016-06-06T16:40:00Z">
                  <w:rPr>
                    <w:noProof/>
                    <w:webHidden/>
                  </w:rPr>
                </w:rPrChange>
              </w:rPr>
              <w:fldChar w:fldCharType="end"/>
            </w:r>
            <w:r w:rsidRPr="007E40E1">
              <w:rPr>
                <w:rStyle w:val="Hyperlink"/>
                <w:noProof/>
                <w:rPrChange w:id="44"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45" w:author="Setup" w:date="2014-02-05T12:24:00Z"/>
              <w:rFonts w:asciiTheme="minorHAnsi" w:eastAsiaTheme="minorEastAsia" w:hAnsiTheme="minorHAnsi"/>
              <w:noProof/>
              <w:sz w:val="22"/>
            </w:rPr>
          </w:pPr>
          <w:ins w:id="46" w:author="Setup" w:date="2014-02-05T12:24:00Z">
            <w:r w:rsidRPr="007E40E1">
              <w:rPr>
                <w:rStyle w:val="Hyperlink"/>
                <w:noProof/>
                <w:rPrChange w:id="47"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"_Toc379366408"</w:instrText>
            </w:r>
            <w:r w:rsidRPr="007E40E1">
              <w:rPr>
                <w:rStyle w:val="Hyperlink"/>
                <w:noProof/>
              </w:rPr>
              <w:instrText xml:space="preserve"> </w:instrText>
            </w:r>
            <w:r w:rsidRPr="007E40E1">
              <w:rPr>
                <w:rStyle w:val="Hyperlink"/>
                <w:noProof/>
                <w:rPrChange w:id="48" w:author="Setup" w:date="2016-06-06T16:40:00Z">
                  <w:rPr>
                    <w:rStyle w:val="Hyperlink"/>
                    <w:noProof/>
                  </w:rPr>
                </w:rPrChange>
              </w:rPr>
              <w:fldChar w:fldCharType="separate"/>
            </w:r>
            <w:r w:rsidRPr="007E40E1">
              <w:rPr>
                <w:rStyle w:val="Hyperlink"/>
                <w:rFonts w:cstheme="minorHAnsi"/>
                <w:noProof/>
              </w:rPr>
              <w:t>1.3</w:t>
            </w:r>
            <w:r w:rsidRPr="007E40E1">
              <w:rPr>
                <w:rFonts w:asciiTheme="minorHAnsi" w:eastAsiaTheme="minorEastAsia" w:hAnsiTheme="minorHAnsi"/>
                <w:noProof/>
                <w:sz w:val="22"/>
              </w:rPr>
              <w:tab/>
            </w:r>
            <w:r w:rsidRPr="007E40E1">
              <w:rPr>
                <w:rStyle w:val="Hyperlink"/>
                <w:noProof/>
              </w:rPr>
              <w:t>Standard of Production</w:t>
            </w:r>
            <w:r w:rsidRPr="007E40E1">
              <w:rPr>
                <w:noProof/>
                <w:webHidden/>
              </w:rPr>
              <w:tab/>
            </w:r>
            <w:r w:rsidRPr="007E40E1">
              <w:rPr>
                <w:noProof/>
                <w:webHidden/>
                <w:rPrChange w:id="49" w:author="Setup" w:date="2016-06-06T16:40:00Z">
                  <w:rPr>
                    <w:noProof/>
                    <w:webHidden/>
                  </w:rPr>
                </w:rPrChange>
              </w:rPr>
              <w:fldChar w:fldCharType="begin"/>
            </w:r>
            <w:r w:rsidRPr="007E40E1">
              <w:rPr>
                <w:noProof/>
                <w:webHidden/>
              </w:rPr>
              <w:instrText xml:space="preserve"> PAGEREF _Toc379366408 \h </w:instrText>
            </w:r>
          </w:ins>
          <w:r w:rsidRPr="007E40E1">
            <w:rPr>
              <w:noProof/>
              <w:webHidden/>
              <w:rPrChange w:id="50" w:author="Setup" w:date="2016-06-06T16:40:00Z">
                <w:rPr>
                  <w:noProof/>
                  <w:webHidden/>
                </w:rPr>
              </w:rPrChange>
            </w:rPr>
          </w:r>
          <w:r w:rsidRPr="007E40E1">
            <w:rPr>
              <w:noProof/>
              <w:webHidden/>
              <w:rPrChange w:id="51" w:author="Setup" w:date="2016-06-06T16:40:00Z">
                <w:rPr>
                  <w:noProof/>
                  <w:webHidden/>
                </w:rPr>
              </w:rPrChange>
            </w:rPr>
            <w:fldChar w:fldCharType="separate"/>
          </w:r>
          <w:ins w:id="52" w:author="Setup" w:date="2015-07-13T14:34:00Z">
            <w:r w:rsidR="0087042F" w:rsidRPr="007E40E1">
              <w:rPr>
                <w:noProof/>
                <w:webHidden/>
              </w:rPr>
              <w:t>3</w:t>
            </w:r>
          </w:ins>
          <w:ins w:id="53" w:author="Setup" w:date="2014-02-05T12:24:00Z">
            <w:r w:rsidRPr="007E40E1">
              <w:rPr>
                <w:noProof/>
                <w:webHidden/>
                <w:rPrChange w:id="54" w:author="Setup" w:date="2016-06-06T16:40:00Z">
                  <w:rPr>
                    <w:noProof/>
                    <w:webHidden/>
                  </w:rPr>
                </w:rPrChange>
              </w:rPr>
              <w:fldChar w:fldCharType="end"/>
            </w:r>
            <w:r w:rsidRPr="007E40E1">
              <w:rPr>
                <w:rStyle w:val="Hyperlink"/>
                <w:noProof/>
                <w:rPrChange w:id="55" w:author="Setup" w:date="2016-06-06T16:40:00Z">
                  <w:rPr>
                    <w:rStyle w:val="Hyperlink"/>
                    <w:noProof/>
                  </w:rPr>
                </w:rPrChange>
              </w:rPr>
              <w:fldChar w:fldCharType="end"/>
            </w:r>
          </w:ins>
        </w:p>
        <w:p w:rsidR="005C1193" w:rsidRPr="007E40E1" w:rsidRDefault="005C1193">
          <w:pPr>
            <w:pStyle w:val="TOC1"/>
            <w:tabs>
              <w:tab w:val="left" w:pos="480"/>
              <w:tab w:val="right" w:leader="dot" w:pos="9490"/>
            </w:tabs>
            <w:rPr>
              <w:ins w:id="56" w:author="Setup" w:date="2014-02-05T12:24:00Z"/>
              <w:rFonts w:asciiTheme="minorHAnsi" w:eastAsiaTheme="minorEastAsia" w:hAnsiTheme="minorHAnsi"/>
              <w:noProof/>
              <w:sz w:val="22"/>
            </w:rPr>
          </w:pPr>
          <w:ins w:id="57" w:author="Setup" w:date="2014-02-05T12:24:00Z">
            <w:r w:rsidRPr="007E40E1">
              <w:rPr>
                <w:rStyle w:val="Hyperlink"/>
                <w:noProof/>
                <w:rPrChange w:id="58"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"_Toc379366409"</w:instrText>
            </w:r>
            <w:r w:rsidRPr="007E40E1">
              <w:rPr>
                <w:rStyle w:val="Hyperlink"/>
                <w:noProof/>
              </w:rPr>
              <w:instrText xml:space="preserve"> </w:instrText>
            </w:r>
            <w:r w:rsidRPr="007E40E1">
              <w:rPr>
                <w:rStyle w:val="Hyperlink"/>
                <w:noProof/>
                <w:rPrChange w:id="59" w:author="Setup" w:date="2016-06-06T16:40:00Z">
                  <w:rPr>
                    <w:rStyle w:val="Hyperlink"/>
                    <w:noProof/>
                  </w:rPr>
                </w:rPrChange>
              </w:rPr>
              <w:fldChar w:fldCharType="separate"/>
            </w:r>
            <w:r w:rsidRPr="007E40E1">
              <w:rPr>
                <w:rStyle w:val="Hyperlink"/>
                <w:noProof/>
              </w:rPr>
              <w:t>2</w:t>
            </w:r>
            <w:r w:rsidRPr="007E40E1">
              <w:rPr>
                <w:rFonts w:asciiTheme="minorHAnsi" w:eastAsiaTheme="minorEastAsia" w:hAnsiTheme="minorHAnsi"/>
                <w:noProof/>
                <w:sz w:val="22"/>
              </w:rPr>
              <w:tab/>
            </w:r>
            <w:r w:rsidRPr="007E40E1">
              <w:rPr>
                <w:rStyle w:val="Hyperlink"/>
                <w:noProof/>
              </w:rPr>
              <w:t>CAD Drawing Setup Process</w:t>
            </w:r>
            <w:r w:rsidRPr="007E40E1">
              <w:rPr>
                <w:noProof/>
                <w:webHidden/>
              </w:rPr>
              <w:tab/>
            </w:r>
            <w:r w:rsidRPr="007E40E1">
              <w:rPr>
                <w:noProof/>
                <w:webHidden/>
                <w:rPrChange w:id="60" w:author="Setup" w:date="2016-06-06T16:40:00Z">
                  <w:rPr>
                    <w:noProof/>
                    <w:webHidden/>
                  </w:rPr>
                </w:rPrChange>
              </w:rPr>
              <w:fldChar w:fldCharType="begin"/>
            </w:r>
            <w:r w:rsidRPr="007E40E1">
              <w:rPr>
                <w:noProof/>
                <w:webHidden/>
              </w:rPr>
              <w:instrText xml:space="preserve"> PAGEREF _Toc379366409 \h </w:instrText>
            </w:r>
          </w:ins>
          <w:r w:rsidRPr="007E40E1">
            <w:rPr>
              <w:noProof/>
              <w:webHidden/>
              <w:rPrChange w:id="61" w:author="Setup" w:date="2016-06-06T16:40:00Z">
                <w:rPr>
                  <w:noProof/>
                  <w:webHidden/>
                </w:rPr>
              </w:rPrChange>
            </w:rPr>
          </w:r>
          <w:r w:rsidRPr="007E40E1">
            <w:rPr>
              <w:noProof/>
              <w:webHidden/>
              <w:rPrChange w:id="62" w:author="Setup" w:date="2016-06-06T16:40:00Z">
                <w:rPr>
                  <w:noProof/>
                  <w:webHidden/>
                </w:rPr>
              </w:rPrChange>
            </w:rPr>
            <w:fldChar w:fldCharType="separate"/>
          </w:r>
          <w:ins w:id="63" w:author="Setup" w:date="2015-07-13T14:34:00Z">
            <w:r w:rsidR="0087042F" w:rsidRPr="007E40E1">
              <w:rPr>
                <w:noProof/>
                <w:webHidden/>
              </w:rPr>
              <w:t>3</w:t>
            </w:r>
          </w:ins>
          <w:ins w:id="64" w:author="Setup" w:date="2014-02-05T12:24:00Z">
            <w:r w:rsidRPr="007E40E1">
              <w:rPr>
                <w:noProof/>
                <w:webHidden/>
                <w:rPrChange w:id="65" w:author="Setup" w:date="2016-06-06T16:40:00Z">
                  <w:rPr>
                    <w:noProof/>
                    <w:webHidden/>
                  </w:rPr>
                </w:rPrChange>
              </w:rPr>
              <w:fldChar w:fldCharType="end"/>
            </w:r>
            <w:r w:rsidRPr="007E40E1">
              <w:rPr>
                <w:rStyle w:val="Hyperlink"/>
                <w:noProof/>
                <w:rPrChange w:id="66"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67" w:author="Setup" w:date="2014-02-05T12:24:00Z"/>
              <w:rFonts w:asciiTheme="minorHAnsi" w:eastAsiaTheme="minorEastAsia" w:hAnsiTheme="minorHAnsi"/>
              <w:noProof/>
              <w:sz w:val="22"/>
            </w:rPr>
          </w:pPr>
          <w:ins w:id="68" w:author="Setup" w:date="2014-02-05T12:24:00Z">
            <w:r w:rsidRPr="007E40E1">
              <w:rPr>
                <w:rStyle w:val="Hyperlink"/>
                <w:noProof/>
                <w:rPrChange w:id="69"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"_Toc379366410"</w:instrText>
            </w:r>
            <w:r w:rsidRPr="007E40E1">
              <w:rPr>
                <w:rStyle w:val="Hyperlink"/>
                <w:noProof/>
              </w:rPr>
              <w:instrText xml:space="preserve"> </w:instrText>
            </w:r>
            <w:r w:rsidRPr="007E40E1">
              <w:rPr>
                <w:rStyle w:val="Hyperlink"/>
                <w:noProof/>
                <w:rPrChange w:id="70" w:author="Setup" w:date="2016-06-06T16:40:00Z">
                  <w:rPr>
                    <w:rStyle w:val="Hyperlink"/>
                    <w:noProof/>
                  </w:rPr>
                </w:rPrChange>
              </w:rPr>
              <w:fldChar w:fldCharType="separate"/>
            </w:r>
            <w:r w:rsidRPr="007E40E1">
              <w:rPr>
                <w:rStyle w:val="Hyperlink"/>
                <w:rFonts w:cstheme="minorHAnsi"/>
                <w:noProof/>
              </w:rPr>
              <w:t>2.1</w:t>
            </w:r>
            <w:r w:rsidRPr="007E40E1">
              <w:rPr>
                <w:rFonts w:asciiTheme="minorHAnsi" w:eastAsiaTheme="minorEastAsia" w:hAnsiTheme="minorHAnsi"/>
                <w:noProof/>
                <w:sz w:val="22"/>
              </w:rPr>
              <w:tab/>
            </w:r>
            <w:r w:rsidRPr="007E40E1">
              <w:rPr>
                <w:rStyle w:val="Hyperlink"/>
                <w:noProof/>
              </w:rPr>
              <w:t>CAD Drawing File Format</w:t>
            </w:r>
            <w:r w:rsidRPr="007E40E1">
              <w:rPr>
                <w:noProof/>
                <w:webHidden/>
              </w:rPr>
              <w:tab/>
            </w:r>
            <w:r w:rsidRPr="007E40E1">
              <w:rPr>
                <w:noProof/>
                <w:webHidden/>
                <w:rPrChange w:id="71" w:author="Setup" w:date="2016-06-06T16:40:00Z">
                  <w:rPr>
                    <w:noProof/>
                    <w:webHidden/>
                  </w:rPr>
                </w:rPrChange>
              </w:rPr>
              <w:fldChar w:fldCharType="begin"/>
            </w:r>
            <w:r w:rsidRPr="007E40E1">
              <w:rPr>
                <w:noProof/>
                <w:webHidden/>
              </w:rPr>
              <w:instrText xml:space="preserve"> PAGEREF _Toc379366410 \h </w:instrText>
            </w:r>
          </w:ins>
          <w:r w:rsidRPr="007E40E1">
            <w:rPr>
              <w:noProof/>
              <w:webHidden/>
              <w:rPrChange w:id="72" w:author="Setup" w:date="2016-06-06T16:40:00Z">
                <w:rPr>
                  <w:noProof/>
                  <w:webHidden/>
                </w:rPr>
              </w:rPrChange>
            </w:rPr>
          </w:r>
          <w:r w:rsidRPr="007E40E1">
            <w:rPr>
              <w:noProof/>
              <w:webHidden/>
              <w:rPrChange w:id="73" w:author="Setup" w:date="2016-06-06T16:40:00Z">
                <w:rPr>
                  <w:noProof/>
                  <w:webHidden/>
                </w:rPr>
              </w:rPrChange>
            </w:rPr>
            <w:fldChar w:fldCharType="separate"/>
          </w:r>
          <w:ins w:id="74" w:author="Setup" w:date="2015-07-13T14:34:00Z">
            <w:r w:rsidR="0087042F" w:rsidRPr="007E40E1">
              <w:rPr>
                <w:noProof/>
                <w:webHidden/>
              </w:rPr>
              <w:t>3</w:t>
            </w:r>
          </w:ins>
          <w:ins w:id="75" w:author="Setup" w:date="2014-02-05T12:24:00Z">
            <w:r w:rsidRPr="007E40E1">
              <w:rPr>
                <w:noProof/>
                <w:webHidden/>
                <w:rPrChange w:id="76" w:author="Setup" w:date="2016-06-06T16:40:00Z">
                  <w:rPr>
                    <w:noProof/>
                    <w:webHidden/>
                  </w:rPr>
                </w:rPrChange>
              </w:rPr>
              <w:fldChar w:fldCharType="end"/>
            </w:r>
            <w:r w:rsidRPr="007E40E1">
              <w:rPr>
                <w:rStyle w:val="Hyperlink"/>
                <w:noProof/>
                <w:rPrChange w:id="77"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78" w:author="Setup" w:date="2014-02-05T12:24:00Z"/>
              <w:rFonts w:asciiTheme="minorHAnsi" w:eastAsiaTheme="minorEastAsia" w:hAnsiTheme="minorHAnsi"/>
              <w:noProof/>
              <w:sz w:val="22"/>
            </w:rPr>
          </w:pPr>
          <w:ins w:id="79" w:author="Setup" w:date="2014-02-05T12:24:00Z">
            <w:r w:rsidRPr="007E40E1">
              <w:rPr>
                <w:rStyle w:val="Hyperlink"/>
                <w:noProof/>
                <w:rPrChange w:id="80"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"_Toc379366411"</w:instrText>
            </w:r>
            <w:r w:rsidRPr="007E40E1">
              <w:rPr>
                <w:rStyle w:val="Hyperlink"/>
                <w:noProof/>
              </w:rPr>
              <w:instrText xml:space="preserve"> </w:instrText>
            </w:r>
            <w:r w:rsidRPr="007E40E1">
              <w:rPr>
                <w:rStyle w:val="Hyperlink"/>
                <w:noProof/>
                <w:rPrChange w:id="81" w:author="Setup" w:date="2016-06-06T16:40:00Z">
                  <w:rPr>
                    <w:rStyle w:val="Hyperlink"/>
                    <w:noProof/>
                  </w:rPr>
                </w:rPrChange>
              </w:rPr>
              <w:fldChar w:fldCharType="separate"/>
            </w:r>
            <w:r w:rsidRPr="007E40E1">
              <w:rPr>
                <w:rStyle w:val="Hyperlink"/>
                <w:rFonts w:cstheme="minorHAnsi"/>
                <w:noProof/>
              </w:rPr>
              <w:t>2.2</w:t>
            </w:r>
            <w:r w:rsidRPr="007E40E1">
              <w:rPr>
                <w:rFonts w:asciiTheme="minorHAnsi" w:eastAsiaTheme="minorEastAsia" w:hAnsiTheme="minorHAnsi"/>
                <w:noProof/>
                <w:sz w:val="22"/>
              </w:rPr>
              <w:tab/>
            </w:r>
            <w:r w:rsidRPr="007E40E1">
              <w:rPr>
                <w:rStyle w:val="Hyperlink"/>
                <w:noProof/>
              </w:rPr>
              <w:t>Sheet Numbering and File Identification</w:t>
            </w:r>
            <w:r w:rsidRPr="007E40E1">
              <w:rPr>
                <w:noProof/>
                <w:webHidden/>
              </w:rPr>
              <w:tab/>
            </w:r>
            <w:r w:rsidRPr="007E40E1">
              <w:rPr>
                <w:noProof/>
                <w:webHidden/>
                <w:rPrChange w:id="82" w:author="Setup" w:date="2016-06-06T16:40:00Z">
                  <w:rPr>
                    <w:noProof/>
                    <w:webHidden/>
                  </w:rPr>
                </w:rPrChange>
              </w:rPr>
              <w:fldChar w:fldCharType="begin"/>
            </w:r>
            <w:r w:rsidRPr="007E40E1">
              <w:rPr>
                <w:noProof/>
                <w:webHidden/>
              </w:rPr>
              <w:instrText xml:space="preserve"> PAGEREF _Toc379366411 \h </w:instrText>
            </w:r>
          </w:ins>
          <w:r w:rsidRPr="007E40E1">
            <w:rPr>
              <w:noProof/>
              <w:webHidden/>
              <w:rPrChange w:id="83" w:author="Setup" w:date="2016-06-06T16:40:00Z">
                <w:rPr>
                  <w:noProof/>
                  <w:webHidden/>
                </w:rPr>
              </w:rPrChange>
            </w:rPr>
          </w:r>
          <w:r w:rsidRPr="007E40E1">
            <w:rPr>
              <w:noProof/>
              <w:webHidden/>
              <w:rPrChange w:id="84" w:author="Setup" w:date="2016-06-06T16:40:00Z">
                <w:rPr>
                  <w:noProof/>
                  <w:webHidden/>
                </w:rPr>
              </w:rPrChange>
            </w:rPr>
            <w:fldChar w:fldCharType="separate"/>
          </w:r>
          <w:ins w:id="85" w:author="Setup" w:date="2015-07-13T14:34:00Z">
            <w:r w:rsidR="0087042F" w:rsidRPr="007E40E1">
              <w:rPr>
                <w:noProof/>
                <w:webHidden/>
              </w:rPr>
              <w:t>4</w:t>
            </w:r>
          </w:ins>
          <w:ins w:id="86" w:author="Setup" w:date="2014-02-05T12:24:00Z">
            <w:r w:rsidRPr="007E40E1">
              <w:rPr>
                <w:noProof/>
                <w:webHidden/>
                <w:rPrChange w:id="87" w:author="Setup" w:date="2016-06-06T16:40:00Z">
                  <w:rPr>
                    <w:noProof/>
                    <w:webHidden/>
                  </w:rPr>
                </w:rPrChange>
              </w:rPr>
              <w:fldChar w:fldCharType="end"/>
            </w:r>
            <w:r w:rsidRPr="007E40E1">
              <w:rPr>
                <w:rStyle w:val="Hyperlink"/>
                <w:noProof/>
                <w:rPrChange w:id="88"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89" w:author="Setup" w:date="2014-02-05T12:24:00Z"/>
              <w:rFonts w:asciiTheme="minorHAnsi" w:eastAsiaTheme="minorEastAsia" w:hAnsiTheme="minorHAnsi"/>
              <w:noProof/>
              <w:sz w:val="22"/>
            </w:rPr>
          </w:pPr>
          <w:ins w:id="90" w:author="Setup" w:date="2014-02-05T12:24:00Z">
            <w:r w:rsidRPr="007E40E1">
              <w:rPr>
                <w:rStyle w:val="Hyperlink"/>
                <w:noProof/>
                <w:rPrChange w:id="91"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"_Toc379366412"</w:instrText>
            </w:r>
            <w:r w:rsidRPr="007E40E1">
              <w:rPr>
                <w:rStyle w:val="Hyperlink"/>
                <w:noProof/>
              </w:rPr>
              <w:instrText xml:space="preserve"> </w:instrText>
            </w:r>
            <w:r w:rsidRPr="007E40E1">
              <w:rPr>
                <w:rStyle w:val="Hyperlink"/>
                <w:noProof/>
                <w:rPrChange w:id="92" w:author="Setup" w:date="2016-06-06T16:40:00Z">
                  <w:rPr>
                    <w:rStyle w:val="Hyperlink"/>
                    <w:noProof/>
                  </w:rPr>
                </w:rPrChange>
              </w:rPr>
              <w:fldChar w:fldCharType="separate"/>
            </w:r>
            <w:r w:rsidRPr="007E40E1">
              <w:rPr>
                <w:rStyle w:val="Hyperlink"/>
                <w:noProof/>
              </w:rPr>
              <w:t>2.2.1</w:t>
            </w:r>
            <w:r w:rsidRPr="007E40E1">
              <w:rPr>
                <w:rFonts w:asciiTheme="minorHAnsi" w:eastAsiaTheme="minorEastAsia" w:hAnsiTheme="minorHAnsi"/>
                <w:noProof/>
                <w:sz w:val="22"/>
              </w:rPr>
              <w:tab/>
            </w:r>
            <w:r w:rsidRPr="007E40E1">
              <w:rPr>
                <w:rStyle w:val="Hyperlink"/>
                <w:noProof/>
              </w:rPr>
              <w:t>Sheet Numbering</w:t>
            </w:r>
            <w:r w:rsidRPr="007E40E1">
              <w:rPr>
                <w:noProof/>
                <w:webHidden/>
              </w:rPr>
              <w:tab/>
            </w:r>
            <w:r w:rsidRPr="007E40E1">
              <w:rPr>
                <w:noProof/>
                <w:webHidden/>
                <w:rPrChange w:id="93" w:author="Setup" w:date="2016-06-06T16:40:00Z">
                  <w:rPr>
                    <w:noProof/>
                    <w:webHidden/>
                  </w:rPr>
                </w:rPrChange>
              </w:rPr>
              <w:fldChar w:fldCharType="begin"/>
            </w:r>
            <w:r w:rsidRPr="007E40E1">
              <w:rPr>
                <w:noProof/>
                <w:webHidden/>
              </w:rPr>
              <w:instrText xml:space="preserve"> PAGEREF _Toc379366412 \h </w:instrText>
            </w:r>
          </w:ins>
          <w:r w:rsidRPr="007E40E1">
            <w:rPr>
              <w:noProof/>
              <w:webHidden/>
              <w:rPrChange w:id="94" w:author="Setup" w:date="2016-06-06T16:40:00Z">
                <w:rPr>
                  <w:noProof/>
                  <w:webHidden/>
                </w:rPr>
              </w:rPrChange>
            </w:rPr>
          </w:r>
          <w:r w:rsidRPr="007E40E1">
            <w:rPr>
              <w:noProof/>
              <w:webHidden/>
              <w:rPrChange w:id="95" w:author="Setup" w:date="2016-06-06T16:40:00Z">
                <w:rPr>
                  <w:noProof/>
                  <w:webHidden/>
                </w:rPr>
              </w:rPrChange>
            </w:rPr>
            <w:fldChar w:fldCharType="separate"/>
          </w:r>
          <w:ins w:id="96" w:author="Setup" w:date="2015-07-13T14:34:00Z">
            <w:r w:rsidR="0087042F" w:rsidRPr="007E40E1">
              <w:rPr>
                <w:noProof/>
                <w:webHidden/>
              </w:rPr>
              <w:t>4</w:t>
            </w:r>
          </w:ins>
          <w:ins w:id="97" w:author="Setup" w:date="2014-02-05T12:24:00Z">
            <w:r w:rsidRPr="007E40E1">
              <w:rPr>
                <w:noProof/>
                <w:webHidden/>
                <w:rPrChange w:id="98" w:author="Setup" w:date="2016-06-06T16:40:00Z">
                  <w:rPr>
                    <w:noProof/>
                    <w:webHidden/>
                  </w:rPr>
                </w:rPrChange>
              </w:rPr>
              <w:fldChar w:fldCharType="end"/>
            </w:r>
            <w:r w:rsidRPr="007E40E1">
              <w:rPr>
                <w:rStyle w:val="Hyperlink"/>
                <w:noProof/>
                <w:rPrChange w:id="99"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100" w:author="Setup" w:date="2014-02-05T12:24:00Z"/>
              <w:rFonts w:asciiTheme="minorHAnsi" w:eastAsiaTheme="minorEastAsia" w:hAnsiTheme="minorHAnsi"/>
              <w:noProof/>
              <w:sz w:val="22"/>
            </w:rPr>
          </w:pPr>
          <w:ins w:id="101" w:author="Setup" w:date="2014-02-05T12:24:00Z">
            <w:r w:rsidRPr="007E40E1">
              <w:rPr>
                <w:rStyle w:val="Hyperlink"/>
                <w:noProof/>
                <w:rPrChange w:id="102"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"_Toc379366413"</w:instrText>
            </w:r>
            <w:r w:rsidRPr="007E40E1">
              <w:rPr>
                <w:rStyle w:val="Hyperlink"/>
                <w:noProof/>
              </w:rPr>
              <w:instrText xml:space="preserve"> </w:instrText>
            </w:r>
            <w:r w:rsidRPr="007E40E1">
              <w:rPr>
                <w:rStyle w:val="Hyperlink"/>
                <w:noProof/>
                <w:rPrChange w:id="103" w:author="Setup" w:date="2016-06-06T16:40:00Z">
                  <w:rPr>
                    <w:rStyle w:val="Hyperlink"/>
                    <w:noProof/>
                  </w:rPr>
                </w:rPrChange>
              </w:rPr>
              <w:fldChar w:fldCharType="separate"/>
            </w:r>
            <w:r w:rsidRPr="007E40E1">
              <w:rPr>
                <w:rStyle w:val="Hyperlink"/>
                <w:noProof/>
              </w:rPr>
              <w:t>2.2.2</w:t>
            </w:r>
            <w:r w:rsidRPr="007E40E1">
              <w:rPr>
                <w:rFonts w:asciiTheme="minorHAnsi" w:eastAsiaTheme="minorEastAsia" w:hAnsiTheme="minorHAnsi"/>
                <w:noProof/>
                <w:sz w:val="22"/>
              </w:rPr>
              <w:tab/>
            </w:r>
            <w:r w:rsidRPr="007E40E1">
              <w:rPr>
                <w:rStyle w:val="Hyperlink"/>
                <w:noProof/>
              </w:rPr>
              <w:t>File Identification</w:t>
            </w:r>
            <w:r w:rsidRPr="007E40E1">
              <w:rPr>
                <w:noProof/>
                <w:webHidden/>
              </w:rPr>
              <w:tab/>
            </w:r>
            <w:r w:rsidRPr="007E40E1">
              <w:rPr>
                <w:noProof/>
                <w:webHidden/>
                <w:rPrChange w:id="104" w:author="Setup" w:date="2016-06-06T16:40:00Z">
                  <w:rPr>
                    <w:noProof/>
                    <w:webHidden/>
                  </w:rPr>
                </w:rPrChange>
              </w:rPr>
              <w:fldChar w:fldCharType="begin"/>
            </w:r>
            <w:r w:rsidRPr="007E40E1">
              <w:rPr>
                <w:noProof/>
                <w:webHidden/>
              </w:rPr>
              <w:instrText xml:space="preserve"> PAGEREF _Toc379366413 \h </w:instrText>
            </w:r>
          </w:ins>
          <w:r w:rsidRPr="007E40E1">
            <w:rPr>
              <w:noProof/>
              <w:webHidden/>
              <w:rPrChange w:id="105" w:author="Setup" w:date="2016-06-06T16:40:00Z">
                <w:rPr>
                  <w:noProof/>
                  <w:webHidden/>
                </w:rPr>
              </w:rPrChange>
            </w:rPr>
          </w:r>
          <w:r w:rsidRPr="007E40E1">
            <w:rPr>
              <w:noProof/>
              <w:webHidden/>
              <w:rPrChange w:id="106" w:author="Setup" w:date="2016-06-06T16:40:00Z">
                <w:rPr>
                  <w:noProof/>
                  <w:webHidden/>
                </w:rPr>
              </w:rPrChange>
            </w:rPr>
            <w:fldChar w:fldCharType="separate"/>
          </w:r>
          <w:ins w:id="107" w:author="Setup" w:date="2015-07-13T14:34:00Z">
            <w:r w:rsidR="0087042F" w:rsidRPr="007E40E1">
              <w:rPr>
                <w:noProof/>
                <w:webHidden/>
              </w:rPr>
              <w:t>4</w:t>
            </w:r>
          </w:ins>
          <w:ins w:id="108" w:author="Setup" w:date="2014-02-05T12:24:00Z">
            <w:r w:rsidRPr="007E40E1">
              <w:rPr>
                <w:noProof/>
                <w:webHidden/>
                <w:rPrChange w:id="109" w:author="Setup" w:date="2016-06-06T16:40:00Z">
                  <w:rPr>
                    <w:noProof/>
                    <w:webHidden/>
                  </w:rPr>
                </w:rPrChange>
              </w:rPr>
              <w:fldChar w:fldCharType="end"/>
            </w:r>
            <w:r w:rsidRPr="007E40E1">
              <w:rPr>
                <w:rStyle w:val="Hyperlink"/>
                <w:noProof/>
                <w:rPrChange w:id="110"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111" w:author="Setup" w:date="2014-02-05T12:24:00Z"/>
              <w:rFonts w:asciiTheme="minorHAnsi" w:eastAsiaTheme="minorEastAsia" w:hAnsiTheme="minorHAnsi"/>
              <w:noProof/>
              <w:sz w:val="22"/>
            </w:rPr>
          </w:pPr>
          <w:ins w:id="112" w:author="Setup" w:date="2014-02-05T12:24:00Z">
            <w:r w:rsidRPr="007E40E1">
              <w:rPr>
                <w:rStyle w:val="Hyperlink"/>
                <w:noProof/>
                <w:rPrChange w:id="113"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"_Toc379366414"</w:instrText>
            </w:r>
            <w:r w:rsidRPr="007E40E1">
              <w:rPr>
                <w:rStyle w:val="Hyperlink"/>
                <w:noProof/>
              </w:rPr>
              <w:instrText xml:space="preserve"> </w:instrText>
            </w:r>
            <w:r w:rsidRPr="007E40E1">
              <w:rPr>
                <w:rStyle w:val="Hyperlink"/>
                <w:noProof/>
                <w:rPrChange w:id="114" w:author="Setup" w:date="2016-06-06T16:40:00Z">
                  <w:rPr>
                    <w:rStyle w:val="Hyperlink"/>
                    <w:noProof/>
                  </w:rPr>
                </w:rPrChange>
              </w:rPr>
              <w:fldChar w:fldCharType="separate"/>
            </w:r>
            <w:r w:rsidRPr="007E40E1">
              <w:rPr>
                <w:rStyle w:val="Hyperlink"/>
                <w:noProof/>
              </w:rPr>
              <w:t>2.2.3</w:t>
            </w:r>
            <w:r w:rsidRPr="007E40E1">
              <w:rPr>
                <w:rFonts w:asciiTheme="minorHAnsi" w:eastAsiaTheme="minorEastAsia" w:hAnsiTheme="minorHAnsi"/>
                <w:noProof/>
                <w:sz w:val="22"/>
              </w:rPr>
              <w:tab/>
            </w:r>
            <w:r w:rsidRPr="007E40E1">
              <w:rPr>
                <w:rStyle w:val="Hyperlink"/>
                <w:noProof/>
              </w:rPr>
              <w:t>Alternate File Identification</w:t>
            </w:r>
            <w:r w:rsidRPr="007E40E1">
              <w:rPr>
                <w:noProof/>
                <w:webHidden/>
              </w:rPr>
              <w:tab/>
            </w:r>
            <w:r w:rsidRPr="007E40E1">
              <w:rPr>
                <w:noProof/>
                <w:webHidden/>
                <w:rPrChange w:id="115" w:author="Setup" w:date="2016-06-06T16:40:00Z">
                  <w:rPr>
                    <w:noProof/>
                    <w:webHidden/>
                  </w:rPr>
                </w:rPrChange>
              </w:rPr>
              <w:fldChar w:fldCharType="begin"/>
            </w:r>
            <w:r w:rsidRPr="007E40E1">
              <w:rPr>
                <w:noProof/>
                <w:webHidden/>
              </w:rPr>
              <w:instrText xml:space="preserve"> PAGEREF _Toc379366414 \h </w:instrText>
            </w:r>
          </w:ins>
          <w:r w:rsidRPr="007E40E1">
            <w:rPr>
              <w:noProof/>
              <w:webHidden/>
              <w:rPrChange w:id="116" w:author="Setup" w:date="2016-06-06T16:40:00Z">
                <w:rPr>
                  <w:noProof/>
                  <w:webHidden/>
                </w:rPr>
              </w:rPrChange>
            </w:rPr>
          </w:r>
          <w:r w:rsidRPr="007E40E1">
            <w:rPr>
              <w:noProof/>
              <w:webHidden/>
              <w:rPrChange w:id="117" w:author="Setup" w:date="2016-06-06T16:40:00Z">
                <w:rPr>
                  <w:noProof/>
                  <w:webHidden/>
                </w:rPr>
              </w:rPrChange>
            </w:rPr>
            <w:fldChar w:fldCharType="separate"/>
          </w:r>
          <w:ins w:id="118" w:author="Setup" w:date="2015-07-13T14:34:00Z">
            <w:r w:rsidR="0087042F" w:rsidRPr="007E40E1">
              <w:rPr>
                <w:noProof/>
                <w:webHidden/>
              </w:rPr>
              <w:t>4</w:t>
            </w:r>
          </w:ins>
          <w:ins w:id="119" w:author="Setup" w:date="2014-02-05T12:24:00Z">
            <w:r w:rsidRPr="007E40E1">
              <w:rPr>
                <w:noProof/>
                <w:webHidden/>
                <w:rPrChange w:id="120" w:author="Setup" w:date="2016-06-06T16:40:00Z">
                  <w:rPr>
                    <w:noProof/>
                    <w:webHidden/>
                  </w:rPr>
                </w:rPrChange>
              </w:rPr>
              <w:fldChar w:fldCharType="end"/>
            </w:r>
            <w:r w:rsidRPr="007E40E1">
              <w:rPr>
                <w:rStyle w:val="Hyperlink"/>
                <w:noProof/>
                <w:rPrChange w:id="121"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122" w:author="Setup" w:date="2014-02-05T12:24:00Z"/>
              <w:rFonts w:asciiTheme="minorHAnsi" w:eastAsiaTheme="minorEastAsia" w:hAnsiTheme="minorHAnsi"/>
              <w:noProof/>
              <w:sz w:val="22"/>
            </w:rPr>
          </w:pPr>
          <w:ins w:id="123" w:author="Setup" w:date="2014-02-05T12:24:00Z">
            <w:r w:rsidRPr="007E40E1">
              <w:rPr>
                <w:rStyle w:val="Hyperlink"/>
                <w:noProof/>
                <w:rPrChange w:id="124"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"_Toc379366415"</w:instrText>
            </w:r>
            <w:r w:rsidRPr="007E40E1">
              <w:rPr>
                <w:rStyle w:val="Hyperlink"/>
                <w:noProof/>
              </w:rPr>
              <w:instrText xml:space="preserve"> </w:instrText>
            </w:r>
            <w:r w:rsidRPr="007E40E1">
              <w:rPr>
                <w:rStyle w:val="Hyperlink"/>
                <w:noProof/>
                <w:rPrChange w:id="125" w:author="Setup" w:date="2016-06-06T16:40:00Z">
                  <w:rPr>
                    <w:rStyle w:val="Hyperlink"/>
                    <w:noProof/>
                  </w:rPr>
                </w:rPrChange>
              </w:rPr>
              <w:fldChar w:fldCharType="separate"/>
            </w:r>
            <w:r w:rsidRPr="007E40E1">
              <w:rPr>
                <w:rStyle w:val="Hyperlink"/>
                <w:rFonts w:cstheme="minorHAnsi"/>
                <w:noProof/>
              </w:rPr>
              <w:t>2.3</w:t>
            </w:r>
            <w:r w:rsidRPr="007E40E1">
              <w:rPr>
                <w:rFonts w:asciiTheme="minorHAnsi" w:eastAsiaTheme="minorEastAsia" w:hAnsiTheme="minorHAnsi"/>
                <w:noProof/>
                <w:sz w:val="22"/>
              </w:rPr>
              <w:tab/>
            </w:r>
            <w:r w:rsidRPr="007E40E1">
              <w:rPr>
                <w:rStyle w:val="Hyperlink"/>
                <w:noProof/>
              </w:rPr>
              <w:t>Drawing Environment</w:t>
            </w:r>
            <w:r w:rsidRPr="007E40E1">
              <w:rPr>
                <w:noProof/>
                <w:webHidden/>
              </w:rPr>
              <w:tab/>
            </w:r>
            <w:r w:rsidRPr="007E40E1">
              <w:rPr>
                <w:noProof/>
                <w:webHidden/>
                <w:rPrChange w:id="126" w:author="Setup" w:date="2016-06-06T16:40:00Z">
                  <w:rPr>
                    <w:noProof/>
                    <w:webHidden/>
                  </w:rPr>
                </w:rPrChange>
              </w:rPr>
              <w:fldChar w:fldCharType="begin"/>
            </w:r>
            <w:r w:rsidRPr="007E40E1">
              <w:rPr>
                <w:noProof/>
                <w:webHidden/>
              </w:rPr>
              <w:instrText xml:space="preserve"> PAGEREF _Toc379366415 \h </w:instrText>
            </w:r>
          </w:ins>
          <w:r w:rsidRPr="007E40E1">
            <w:rPr>
              <w:noProof/>
              <w:webHidden/>
              <w:rPrChange w:id="127" w:author="Setup" w:date="2016-06-06T16:40:00Z">
                <w:rPr>
                  <w:noProof/>
                  <w:webHidden/>
                </w:rPr>
              </w:rPrChange>
            </w:rPr>
          </w:r>
          <w:r w:rsidRPr="007E40E1">
            <w:rPr>
              <w:noProof/>
              <w:webHidden/>
              <w:rPrChange w:id="128" w:author="Setup" w:date="2016-06-06T16:40:00Z">
                <w:rPr>
                  <w:noProof/>
                  <w:webHidden/>
                </w:rPr>
              </w:rPrChange>
            </w:rPr>
            <w:fldChar w:fldCharType="separate"/>
          </w:r>
          <w:ins w:id="129" w:author="Setup" w:date="2015-07-13T14:34:00Z">
            <w:r w:rsidR="0087042F" w:rsidRPr="007E40E1">
              <w:rPr>
                <w:noProof/>
                <w:webHidden/>
              </w:rPr>
              <w:t>5</w:t>
            </w:r>
          </w:ins>
          <w:ins w:id="130" w:author="Setup" w:date="2014-02-05T12:24:00Z">
            <w:r w:rsidRPr="007E40E1">
              <w:rPr>
                <w:noProof/>
                <w:webHidden/>
                <w:rPrChange w:id="131" w:author="Setup" w:date="2016-06-06T16:40:00Z">
                  <w:rPr>
                    <w:noProof/>
                    <w:webHidden/>
                  </w:rPr>
                </w:rPrChange>
              </w:rPr>
              <w:fldChar w:fldCharType="end"/>
            </w:r>
            <w:r w:rsidRPr="007E40E1">
              <w:rPr>
                <w:rStyle w:val="Hyperlink"/>
                <w:noProof/>
                <w:rPrChange w:id="132"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133" w:author="Setup" w:date="2014-02-05T12:24:00Z"/>
              <w:rFonts w:asciiTheme="minorHAnsi" w:eastAsiaTheme="minorEastAsia" w:hAnsiTheme="minorHAnsi"/>
              <w:noProof/>
              <w:sz w:val="22"/>
            </w:rPr>
          </w:pPr>
          <w:ins w:id="134" w:author="Setup" w:date="2014-02-05T12:24:00Z">
            <w:r w:rsidRPr="007E40E1">
              <w:rPr>
                <w:rStyle w:val="Hyperlink"/>
                <w:noProof/>
                <w:rPrChange w:id="135"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"_Toc379366416"</w:instrText>
            </w:r>
            <w:r w:rsidRPr="007E40E1">
              <w:rPr>
                <w:rStyle w:val="Hyperlink"/>
                <w:noProof/>
              </w:rPr>
              <w:instrText xml:space="preserve"> </w:instrText>
            </w:r>
            <w:r w:rsidRPr="007E40E1">
              <w:rPr>
                <w:rStyle w:val="Hyperlink"/>
                <w:noProof/>
                <w:rPrChange w:id="136" w:author="Setup" w:date="2016-06-06T16:40:00Z">
                  <w:rPr>
                    <w:rStyle w:val="Hyperlink"/>
                    <w:noProof/>
                  </w:rPr>
                </w:rPrChange>
              </w:rPr>
              <w:fldChar w:fldCharType="separate"/>
            </w:r>
            <w:r w:rsidRPr="007E40E1">
              <w:rPr>
                <w:rStyle w:val="Hyperlink"/>
                <w:noProof/>
              </w:rPr>
              <w:t>2.3.1</w:t>
            </w:r>
            <w:r w:rsidRPr="007E40E1">
              <w:rPr>
                <w:rFonts w:asciiTheme="minorHAnsi" w:eastAsiaTheme="minorEastAsia" w:hAnsiTheme="minorHAnsi"/>
                <w:noProof/>
                <w:sz w:val="22"/>
              </w:rPr>
              <w:tab/>
            </w:r>
            <w:r w:rsidRPr="007E40E1">
              <w:rPr>
                <w:rStyle w:val="Hyperlink"/>
                <w:noProof/>
              </w:rPr>
              <w:t>External Reference &amp; Imported Image Files</w:t>
            </w:r>
            <w:r w:rsidRPr="007E40E1">
              <w:rPr>
                <w:noProof/>
                <w:webHidden/>
              </w:rPr>
              <w:tab/>
            </w:r>
            <w:r w:rsidRPr="007E40E1">
              <w:rPr>
                <w:noProof/>
                <w:webHidden/>
                <w:rPrChange w:id="137" w:author="Setup" w:date="2016-06-06T16:40:00Z">
                  <w:rPr>
                    <w:noProof/>
                    <w:webHidden/>
                  </w:rPr>
                </w:rPrChange>
              </w:rPr>
              <w:fldChar w:fldCharType="begin"/>
            </w:r>
            <w:r w:rsidRPr="007E40E1">
              <w:rPr>
                <w:noProof/>
                <w:webHidden/>
              </w:rPr>
              <w:instrText xml:space="preserve"> PAGEREF _Toc379366416 \h </w:instrText>
            </w:r>
          </w:ins>
          <w:r w:rsidRPr="007E40E1">
            <w:rPr>
              <w:noProof/>
              <w:webHidden/>
              <w:rPrChange w:id="138" w:author="Setup" w:date="2016-06-06T16:40:00Z">
                <w:rPr>
                  <w:noProof/>
                  <w:webHidden/>
                </w:rPr>
              </w:rPrChange>
            </w:rPr>
          </w:r>
          <w:r w:rsidRPr="007E40E1">
            <w:rPr>
              <w:noProof/>
              <w:webHidden/>
              <w:rPrChange w:id="139" w:author="Setup" w:date="2016-06-06T16:40:00Z">
                <w:rPr>
                  <w:noProof/>
                  <w:webHidden/>
                </w:rPr>
              </w:rPrChange>
            </w:rPr>
            <w:fldChar w:fldCharType="separate"/>
          </w:r>
          <w:ins w:id="140" w:author="Setup" w:date="2015-07-13T14:34:00Z">
            <w:r w:rsidR="0087042F" w:rsidRPr="007E40E1">
              <w:rPr>
                <w:noProof/>
                <w:webHidden/>
              </w:rPr>
              <w:t>5</w:t>
            </w:r>
          </w:ins>
          <w:ins w:id="141" w:author="Setup" w:date="2014-02-05T12:24:00Z">
            <w:r w:rsidRPr="007E40E1">
              <w:rPr>
                <w:noProof/>
                <w:webHidden/>
                <w:rPrChange w:id="142" w:author="Setup" w:date="2016-06-06T16:40:00Z">
                  <w:rPr>
                    <w:noProof/>
                    <w:webHidden/>
                  </w:rPr>
                </w:rPrChange>
              </w:rPr>
              <w:fldChar w:fldCharType="end"/>
            </w:r>
            <w:r w:rsidRPr="007E40E1">
              <w:rPr>
                <w:rStyle w:val="Hyperlink"/>
                <w:noProof/>
                <w:rPrChange w:id="143"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144" w:author="Setup" w:date="2014-02-05T12:24:00Z"/>
              <w:rFonts w:asciiTheme="minorHAnsi" w:eastAsiaTheme="minorEastAsia" w:hAnsiTheme="minorHAnsi"/>
              <w:noProof/>
              <w:sz w:val="22"/>
            </w:rPr>
          </w:pPr>
          <w:ins w:id="145" w:author="Setup" w:date="2014-02-05T12:24:00Z">
            <w:r w:rsidRPr="007E40E1">
              <w:rPr>
                <w:rStyle w:val="Hyperlink"/>
                <w:noProof/>
                <w:rPrChange w:id="146"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"_Toc379366417"</w:instrText>
            </w:r>
            <w:r w:rsidRPr="007E40E1">
              <w:rPr>
                <w:rStyle w:val="Hyperlink"/>
                <w:noProof/>
              </w:rPr>
              <w:instrText xml:space="preserve"> </w:instrText>
            </w:r>
            <w:r w:rsidRPr="007E40E1">
              <w:rPr>
                <w:rStyle w:val="Hyperlink"/>
                <w:noProof/>
                <w:rPrChange w:id="147" w:author="Setup" w:date="2016-06-06T16:40:00Z">
                  <w:rPr>
                    <w:rStyle w:val="Hyperlink"/>
                    <w:noProof/>
                  </w:rPr>
                </w:rPrChange>
              </w:rPr>
              <w:fldChar w:fldCharType="separate"/>
            </w:r>
            <w:r w:rsidRPr="007E40E1">
              <w:rPr>
                <w:rStyle w:val="Hyperlink"/>
                <w:noProof/>
              </w:rPr>
              <w:t>2.3.2</w:t>
            </w:r>
            <w:r w:rsidRPr="007E40E1">
              <w:rPr>
                <w:rFonts w:asciiTheme="minorHAnsi" w:eastAsiaTheme="minorEastAsia" w:hAnsiTheme="minorHAnsi"/>
                <w:noProof/>
                <w:sz w:val="22"/>
              </w:rPr>
              <w:tab/>
            </w:r>
            <w:r w:rsidRPr="007E40E1">
              <w:rPr>
                <w:rStyle w:val="Hyperlink"/>
                <w:noProof/>
              </w:rPr>
              <w:t>Model Space and Paper Space</w:t>
            </w:r>
            <w:r w:rsidRPr="007E40E1">
              <w:rPr>
                <w:noProof/>
                <w:webHidden/>
              </w:rPr>
              <w:tab/>
            </w:r>
            <w:r w:rsidRPr="007E40E1">
              <w:rPr>
                <w:noProof/>
                <w:webHidden/>
                <w:rPrChange w:id="148" w:author="Setup" w:date="2016-06-06T16:40:00Z">
                  <w:rPr>
                    <w:noProof/>
                    <w:webHidden/>
                  </w:rPr>
                </w:rPrChange>
              </w:rPr>
              <w:fldChar w:fldCharType="begin"/>
            </w:r>
            <w:r w:rsidRPr="007E40E1">
              <w:rPr>
                <w:noProof/>
                <w:webHidden/>
              </w:rPr>
              <w:instrText xml:space="preserve"> PAGEREF _Toc379366417 \h </w:instrText>
            </w:r>
          </w:ins>
          <w:r w:rsidRPr="007E40E1">
            <w:rPr>
              <w:noProof/>
              <w:webHidden/>
              <w:rPrChange w:id="149" w:author="Setup" w:date="2016-06-06T16:40:00Z">
                <w:rPr>
                  <w:noProof/>
                  <w:webHidden/>
                </w:rPr>
              </w:rPrChange>
            </w:rPr>
          </w:r>
          <w:r w:rsidRPr="007E40E1">
            <w:rPr>
              <w:noProof/>
              <w:webHidden/>
              <w:rPrChange w:id="150" w:author="Setup" w:date="2016-06-06T16:40:00Z">
                <w:rPr>
                  <w:noProof/>
                  <w:webHidden/>
                </w:rPr>
              </w:rPrChange>
            </w:rPr>
            <w:fldChar w:fldCharType="separate"/>
          </w:r>
          <w:ins w:id="151" w:author="Setup" w:date="2015-07-13T14:34:00Z">
            <w:r w:rsidR="0087042F" w:rsidRPr="007E40E1">
              <w:rPr>
                <w:noProof/>
                <w:webHidden/>
              </w:rPr>
              <w:t>5</w:t>
            </w:r>
          </w:ins>
          <w:ins w:id="152" w:author="Setup" w:date="2014-02-05T12:24:00Z">
            <w:r w:rsidRPr="007E40E1">
              <w:rPr>
                <w:noProof/>
                <w:webHidden/>
                <w:rPrChange w:id="153" w:author="Setup" w:date="2016-06-06T16:40:00Z">
                  <w:rPr>
                    <w:noProof/>
                    <w:webHidden/>
                  </w:rPr>
                </w:rPrChange>
              </w:rPr>
              <w:fldChar w:fldCharType="end"/>
            </w:r>
            <w:r w:rsidRPr="007E40E1">
              <w:rPr>
                <w:rStyle w:val="Hyperlink"/>
                <w:noProof/>
                <w:rPrChange w:id="154" w:author="Setup" w:date="2016-06-06T16:40:00Z">
                  <w:rPr>
                    <w:rStyle w:val="Hyperlink"/>
                    <w:noProof/>
                  </w:rPr>
                </w:rPrChange>
              </w:rPr>
              <w:fldChar w:fldCharType="end"/>
            </w:r>
          </w:ins>
        </w:p>
        <w:p w:rsidR="005C1193" w:rsidRPr="007E40E1" w:rsidRDefault="005C1193">
          <w:pPr>
            <w:pStyle w:val="TOC1"/>
            <w:tabs>
              <w:tab w:val="left" w:pos="480"/>
              <w:tab w:val="right" w:leader="dot" w:pos="9490"/>
            </w:tabs>
            <w:rPr>
              <w:ins w:id="155" w:author="Setup" w:date="2014-02-05T12:24:00Z"/>
              <w:rFonts w:asciiTheme="minorHAnsi" w:eastAsiaTheme="minorEastAsia" w:hAnsiTheme="minorHAnsi"/>
              <w:noProof/>
              <w:sz w:val="22"/>
            </w:rPr>
          </w:pPr>
          <w:ins w:id="156" w:author="Setup" w:date="2014-02-05T12:24:00Z">
            <w:r w:rsidRPr="007E40E1">
              <w:rPr>
                <w:rStyle w:val="Hyperlink"/>
                <w:noProof/>
                <w:rPrChange w:id="157"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"_Toc379366418"</w:instrText>
            </w:r>
            <w:r w:rsidRPr="007E40E1">
              <w:rPr>
                <w:rStyle w:val="Hyperlink"/>
                <w:noProof/>
              </w:rPr>
              <w:instrText xml:space="preserve"> </w:instrText>
            </w:r>
            <w:r w:rsidRPr="007E40E1">
              <w:rPr>
                <w:rStyle w:val="Hyperlink"/>
                <w:noProof/>
                <w:rPrChange w:id="158" w:author="Setup" w:date="2016-06-06T16:40:00Z">
                  <w:rPr>
                    <w:rStyle w:val="Hyperlink"/>
                    <w:noProof/>
                  </w:rPr>
                </w:rPrChange>
              </w:rPr>
              <w:fldChar w:fldCharType="separate"/>
            </w:r>
            <w:r w:rsidRPr="007E40E1">
              <w:rPr>
                <w:rStyle w:val="Hyperlink"/>
                <w:noProof/>
              </w:rPr>
              <w:t>3</w:t>
            </w:r>
            <w:r w:rsidRPr="007E40E1">
              <w:rPr>
                <w:rFonts w:asciiTheme="minorHAnsi" w:eastAsiaTheme="minorEastAsia" w:hAnsiTheme="minorHAnsi"/>
                <w:noProof/>
                <w:sz w:val="22"/>
              </w:rPr>
              <w:tab/>
            </w:r>
            <w:r w:rsidRPr="007E40E1">
              <w:rPr>
                <w:rStyle w:val="Hyperlink"/>
                <w:noProof/>
              </w:rPr>
              <w:t>CAD Parameters</w:t>
            </w:r>
            <w:r w:rsidRPr="007E40E1">
              <w:rPr>
                <w:noProof/>
                <w:webHidden/>
              </w:rPr>
              <w:tab/>
            </w:r>
            <w:r w:rsidRPr="007E40E1">
              <w:rPr>
                <w:noProof/>
                <w:webHidden/>
                <w:rPrChange w:id="159" w:author="Setup" w:date="2016-06-06T16:40:00Z">
                  <w:rPr>
                    <w:noProof/>
                    <w:webHidden/>
                  </w:rPr>
                </w:rPrChange>
              </w:rPr>
              <w:fldChar w:fldCharType="begin"/>
            </w:r>
            <w:r w:rsidRPr="007E40E1">
              <w:rPr>
                <w:noProof/>
                <w:webHidden/>
              </w:rPr>
              <w:instrText xml:space="preserve"> PAGEREF _Toc379366418 \h </w:instrText>
            </w:r>
          </w:ins>
          <w:r w:rsidRPr="007E40E1">
            <w:rPr>
              <w:noProof/>
              <w:webHidden/>
              <w:rPrChange w:id="160" w:author="Setup" w:date="2016-06-06T16:40:00Z">
                <w:rPr>
                  <w:noProof/>
                  <w:webHidden/>
                </w:rPr>
              </w:rPrChange>
            </w:rPr>
          </w:r>
          <w:r w:rsidRPr="007E40E1">
            <w:rPr>
              <w:noProof/>
              <w:webHidden/>
              <w:rPrChange w:id="161" w:author="Setup" w:date="2016-06-06T16:40:00Z">
                <w:rPr>
                  <w:noProof/>
                  <w:webHidden/>
                </w:rPr>
              </w:rPrChange>
            </w:rPr>
            <w:fldChar w:fldCharType="separate"/>
          </w:r>
          <w:ins w:id="162" w:author="Setup" w:date="2015-07-13T14:34:00Z">
            <w:r w:rsidR="0087042F" w:rsidRPr="007E40E1">
              <w:rPr>
                <w:noProof/>
                <w:webHidden/>
              </w:rPr>
              <w:t>6</w:t>
            </w:r>
          </w:ins>
          <w:ins w:id="163" w:author="Setup" w:date="2014-02-05T12:24:00Z">
            <w:r w:rsidRPr="007E40E1">
              <w:rPr>
                <w:noProof/>
                <w:webHidden/>
                <w:rPrChange w:id="164" w:author="Setup" w:date="2016-06-06T16:40:00Z">
                  <w:rPr>
                    <w:noProof/>
                    <w:webHidden/>
                  </w:rPr>
                </w:rPrChange>
              </w:rPr>
              <w:fldChar w:fldCharType="end"/>
            </w:r>
            <w:r w:rsidRPr="007E40E1">
              <w:rPr>
                <w:rStyle w:val="Hyperlink"/>
                <w:noProof/>
                <w:rPrChange w:id="165"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166" w:author="Setup" w:date="2014-02-05T12:24:00Z"/>
              <w:rFonts w:asciiTheme="minorHAnsi" w:eastAsiaTheme="minorEastAsia" w:hAnsiTheme="minorHAnsi"/>
              <w:noProof/>
              <w:sz w:val="22"/>
            </w:rPr>
          </w:pPr>
          <w:ins w:id="167" w:author="Setup" w:date="2014-02-05T12:24:00Z">
            <w:r w:rsidRPr="007E40E1">
              <w:rPr>
                <w:rStyle w:val="Hyperlink"/>
                <w:noProof/>
                <w:rPrChange w:id="168"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"_Toc379366419"</w:instrText>
            </w:r>
            <w:r w:rsidRPr="007E40E1">
              <w:rPr>
                <w:rStyle w:val="Hyperlink"/>
                <w:noProof/>
              </w:rPr>
              <w:instrText xml:space="preserve"> </w:instrText>
            </w:r>
            <w:r w:rsidRPr="007E40E1">
              <w:rPr>
                <w:rStyle w:val="Hyperlink"/>
                <w:noProof/>
                <w:rPrChange w:id="169" w:author="Setup" w:date="2016-06-06T16:40:00Z">
                  <w:rPr>
                    <w:rStyle w:val="Hyperlink"/>
                    <w:noProof/>
                  </w:rPr>
                </w:rPrChange>
              </w:rPr>
              <w:fldChar w:fldCharType="separate"/>
            </w:r>
            <w:r w:rsidRPr="007E40E1">
              <w:rPr>
                <w:rStyle w:val="Hyperlink"/>
                <w:rFonts w:cstheme="minorHAnsi"/>
                <w:noProof/>
              </w:rPr>
              <w:t>3.1</w:t>
            </w:r>
            <w:r w:rsidRPr="007E40E1">
              <w:rPr>
                <w:rFonts w:asciiTheme="minorHAnsi" w:eastAsiaTheme="minorEastAsia" w:hAnsiTheme="minorHAnsi"/>
                <w:noProof/>
                <w:sz w:val="22"/>
              </w:rPr>
              <w:tab/>
            </w:r>
            <w:r w:rsidRPr="007E40E1">
              <w:rPr>
                <w:rStyle w:val="Hyperlink"/>
                <w:noProof/>
              </w:rPr>
              <w:t>Units and Tolerances</w:t>
            </w:r>
            <w:r w:rsidRPr="007E40E1">
              <w:rPr>
                <w:noProof/>
                <w:webHidden/>
              </w:rPr>
              <w:tab/>
            </w:r>
            <w:r w:rsidRPr="007E40E1">
              <w:rPr>
                <w:noProof/>
                <w:webHidden/>
                <w:rPrChange w:id="170" w:author="Setup" w:date="2016-06-06T16:40:00Z">
                  <w:rPr>
                    <w:noProof/>
                    <w:webHidden/>
                  </w:rPr>
                </w:rPrChange>
              </w:rPr>
              <w:fldChar w:fldCharType="begin"/>
            </w:r>
            <w:r w:rsidRPr="007E40E1">
              <w:rPr>
                <w:noProof/>
                <w:webHidden/>
              </w:rPr>
              <w:instrText xml:space="preserve"> PAGEREF _Toc379366419 \h </w:instrText>
            </w:r>
          </w:ins>
          <w:r w:rsidRPr="007E40E1">
            <w:rPr>
              <w:noProof/>
              <w:webHidden/>
              <w:rPrChange w:id="171" w:author="Setup" w:date="2016-06-06T16:40:00Z">
                <w:rPr>
                  <w:noProof/>
                  <w:webHidden/>
                </w:rPr>
              </w:rPrChange>
            </w:rPr>
          </w:r>
          <w:r w:rsidRPr="007E40E1">
            <w:rPr>
              <w:noProof/>
              <w:webHidden/>
              <w:rPrChange w:id="172" w:author="Setup" w:date="2016-06-06T16:40:00Z">
                <w:rPr>
                  <w:noProof/>
                  <w:webHidden/>
                </w:rPr>
              </w:rPrChange>
            </w:rPr>
            <w:fldChar w:fldCharType="separate"/>
          </w:r>
          <w:ins w:id="173" w:author="Setup" w:date="2015-07-13T14:34:00Z">
            <w:r w:rsidR="0087042F" w:rsidRPr="007E40E1">
              <w:rPr>
                <w:noProof/>
                <w:webHidden/>
              </w:rPr>
              <w:t>6</w:t>
            </w:r>
          </w:ins>
          <w:ins w:id="174" w:author="Setup" w:date="2014-02-05T12:24:00Z">
            <w:r w:rsidRPr="007E40E1">
              <w:rPr>
                <w:noProof/>
                <w:webHidden/>
                <w:rPrChange w:id="175" w:author="Setup" w:date="2016-06-06T16:40:00Z">
                  <w:rPr>
                    <w:noProof/>
                    <w:webHidden/>
                  </w:rPr>
                </w:rPrChange>
              </w:rPr>
              <w:fldChar w:fldCharType="end"/>
            </w:r>
            <w:r w:rsidRPr="007E40E1">
              <w:rPr>
                <w:rStyle w:val="Hyperlink"/>
                <w:noProof/>
                <w:rPrChange w:id="176"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177" w:author="Setup" w:date="2014-02-05T12:24:00Z"/>
              <w:rFonts w:asciiTheme="minorHAnsi" w:eastAsiaTheme="minorEastAsia" w:hAnsiTheme="minorHAnsi"/>
              <w:noProof/>
              <w:sz w:val="22"/>
            </w:rPr>
          </w:pPr>
          <w:ins w:id="178" w:author="Setup" w:date="2014-02-05T12:24:00Z">
            <w:r w:rsidRPr="007E40E1">
              <w:rPr>
                <w:rStyle w:val="Hyperlink"/>
                <w:noProof/>
                <w:rPrChange w:id="179"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"_Toc379366420"</w:instrText>
            </w:r>
            <w:r w:rsidRPr="007E40E1">
              <w:rPr>
                <w:rStyle w:val="Hyperlink"/>
                <w:noProof/>
              </w:rPr>
              <w:instrText xml:space="preserve"> </w:instrText>
            </w:r>
            <w:r w:rsidRPr="007E40E1">
              <w:rPr>
                <w:rStyle w:val="Hyperlink"/>
                <w:noProof/>
                <w:rPrChange w:id="180" w:author="Setup" w:date="2016-06-06T16:40:00Z">
                  <w:rPr>
                    <w:rStyle w:val="Hyperlink"/>
                    <w:noProof/>
                  </w:rPr>
                </w:rPrChange>
              </w:rPr>
              <w:fldChar w:fldCharType="separate"/>
            </w:r>
            <w:r w:rsidRPr="007E40E1">
              <w:rPr>
                <w:rStyle w:val="Hyperlink"/>
                <w:noProof/>
              </w:rPr>
              <w:t>3.1.1</w:t>
            </w:r>
            <w:r w:rsidRPr="007E40E1">
              <w:rPr>
                <w:rFonts w:asciiTheme="minorHAnsi" w:eastAsiaTheme="minorEastAsia" w:hAnsiTheme="minorHAnsi"/>
                <w:noProof/>
                <w:sz w:val="22"/>
              </w:rPr>
              <w:tab/>
            </w:r>
            <w:r w:rsidRPr="007E40E1">
              <w:rPr>
                <w:rStyle w:val="Hyperlink"/>
                <w:noProof/>
              </w:rPr>
              <w:t>Units of Measure</w:t>
            </w:r>
            <w:r w:rsidRPr="007E40E1">
              <w:rPr>
                <w:noProof/>
                <w:webHidden/>
              </w:rPr>
              <w:tab/>
            </w:r>
            <w:r w:rsidRPr="007E40E1">
              <w:rPr>
                <w:noProof/>
                <w:webHidden/>
                <w:rPrChange w:id="181" w:author="Setup" w:date="2016-06-06T16:40:00Z">
                  <w:rPr>
                    <w:noProof/>
                    <w:webHidden/>
                  </w:rPr>
                </w:rPrChange>
              </w:rPr>
              <w:fldChar w:fldCharType="begin"/>
            </w:r>
            <w:r w:rsidRPr="007E40E1">
              <w:rPr>
                <w:noProof/>
                <w:webHidden/>
              </w:rPr>
              <w:instrText xml:space="preserve"> PAGEREF _Toc379366420 \h </w:instrText>
            </w:r>
          </w:ins>
          <w:r w:rsidRPr="007E40E1">
            <w:rPr>
              <w:noProof/>
              <w:webHidden/>
              <w:rPrChange w:id="182" w:author="Setup" w:date="2016-06-06T16:40:00Z">
                <w:rPr>
                  <w:noProof/>
                  <w:webHidden/>
                </w:rPr>
              </w:rPrChange>
            </w:rPr>
          </w:r>
          <w:r w:rsidRPr="007E40E1">
            <w:rPr>
              <w:noProof/>
              <w:webHidden/>
              <w:rPrChange w:id="183" w:author="Setup" w:date="2016-06-06T16:40:00Z">
                <w:rPr>
                  <w:noProof/>
                  <w:webHidden/>
                </w:rPr>
              </w:rPrChange>
            </w:rPr>
            <w:fldChar w:fldCharType="separate"/>
          </w:r>
          <w:ins w:id="184" w:author="Setup" w:date="2015-07-13T14:34:00Z">
            <w:r w:rsidR="0087042F" w:rsidRPr="007E40E1">
              <w:rPr>
                <w:noProof/>
                <w:webHidden/>
              </w:rPr>
              <w:t>6</w:t>
            </w:r>
          </w:ins>
          <w:ins w:id="185" w:author="Setup" w:date="2014-02-05T12:24:00Z">
            <w:r w:rsidRPr="007E40E1">
              <w:rPr>
                <w:noProof/>
                <w:webHidden/>
                <w:rPrChange w:id="186" w:author="Setup" w:date="2016-06-06T16:40:00Z">
                  <w:rPr>
                    <w:noProof/>
                    <w:webHidden/>
                  </w:rPr>
                </w:rPrChange>
              </w:rPr>
              <w:fldChar w:fldCharType="end"/>
            </w:r>
            <w:r w:rsidRPr="007E40E1">
              <w:rPr>
                <w:rStyle w:val="Hyperlink"/>
                <w:noProof/>
                <w:rPrChange w:id="187"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188" w:author="Setup" w:date="2014-02-05T12:24:00Z"/>
              <w:rFonts w:asciiTheme="minorHAnsi" w:eastAsiaTheme="minorEastAsia" w:hAnsiTheme="minorHAnsi"/>
              <w:noProof/>
              <w:sz w:val="22"/>
            </w:rPr>
          </w:pPr>
          <w:ins w:id="189" w:author="Setup" w:date="2014-02-05T12:24:00Z">
            <w:r w:rsidRPr="007E40E1">
              <w:rPr>
                <w:rStyle w:val="Hyperlink"/>
                <w:noProof/>
                <w:rPrChange w:id="190"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"_Toc379366421"</w:instrText>
            </w:r>
            <w:r w:rsidRPr="007E40E1">
              <w:rPr>
                <w:rStyle w:val="Hyperlink"/>
                <w:noProof/>
              </w:rPr>
              <w:instrText xml:space="preserve"> </w:instrText>
            </w:r>
            <w:r w:rsidRPr="007E40E1">
              <w:rPr>
                <w:rStyle w:val="Hyperlink"/>
                <w:noProof/>
                <w:rPrChange w:id="191" w:author="Setup" w:date="2016-06-06T16:40:00Z">
                  <w:rPr>
                    <w:rStyle w:val="Hyperlink"/>
                    <w:noProof/>
                  </w:rPr>
                </w:rPrChange>
              </w:rPr>
              <w:fldChar w:fldCharType="separate"/>
            </w:r>
            <w:r w:rsidRPr="007E40E1">
              <w:rPr>
                <w:rStyle w:val="Hyperlink"/>
                <w:noProof/>
              </w:rPr>
              <w:t>3.1.2</w:t>
            </w:r>
            <w:r w:rsidRPr="007E40E1">
              <w:rPr>
                <w:rFonts w:asciiTheme="minorHAnsi" w:eastAsiaTheme="minorEastAsia" w:hAnsiTheme="minorHAnsi"/>
                <w:noProof/>
                <w:sz w:val="22"/>
              </w:rPr>
              <w:tab/>
            </w:r>
            <w:r w:rsidRPr="007E40E1">
              <w:rPr>
                <w:rStyle w:val="Hyperlink"/>
                <w:noProof/>
              </w:rPr>
              <w:t>Tolerances</w:t>
            </w:r>
            <w:r w:rsidRPr="007E40E1">
              <w:rPr>
                <w:noProof/>
                <w:webHidden/>
              </w:rPr>
              <w:tab/>
            </w:r>
            <w:r w:rsidRPr="007E40E1">
              <w:rPr>
                <w:noProof/>
                <w:webHidden/>
                <w:rPrChange w:id="192" w:author="Setup" w:date="2016-06-06T16:40:00Z">
                  <w:rPr>
                    <w:noProof/>
                    <w:webHidden/>
                  </w:rPr>
                </w:rPrChange>
              </w:rPr>
              <w:fldChar w:fldCharType="begin"/>
            </w:r>
            <w:r w:rsidRPr="007E40E1">
              <w:rPr>
                <w:noProof/>
                <w:webHidden/>
              </w:rPr>
              <w:instrText xml:space="preserve"> PAGEREF _Toc379366421 \h </w:instrText>
            </w:r>
          </w:ins>
          <w:r w:rsidRPr="007E40E1">
            <w:rPr>
              <w:noProof/>
              <w:webHidden/>
              <w:rPrChange w:id="193" w:author="Setup" w:date="2016-06-06T16:40:00Z">
                <w:rPr>
                  <w:noProof/>
                  <w:webHidden/>
                </w:rPr>
              </w:rPrChange>
            </w:rPr>
          </w:r>
          <w:r w:rsidRPr="007E40E1">
            <w:rPr>
              <w:noProof/>
              <w:webHidden/>
              <w:rPrChange w:id="194" w:author="Setup" w:date="2016-06-06T16:40:00Z">
                <w:rPr>
                  <w:noProof/>
                  <w:webHidden/>
                </w:rPr>
              </w:rPrChange>
            </w:rPr>
            <w:fldChar w:fldCharType="separate"/>
          </w:r>
          <w:ins w:id="195" w:author="Setup" w:date="2015-07-13T14:34:00Z">
            <w:r w:rsidR="0087042F" w:rsidRPr="007E40E1">
              <w:rPr>
                <w:noProof/>
                <w:webHidden/>
              </w:rPr>
              <w:t>6</w:t>
            </w:r>
          </w:ins>
          <w:ins w:id="196" w:author="Setup" w:date="2014-02-05T12:24:00Z">
            <w:r w:rsidRPr="007E40E1">
              <w:rPr>
                <w:noProof/>
                <w:webHidden/>
                <w:rPrChange w:id="197" w:author="Setup" w:date="2016-06-06T16:40:00Z">
                  <w:rPr>
                    <w:noProof/>
                    <w:webHidden/>
                  </w:rPr>
                </w:rPrChange>
              </w:rPr>
              <w:fldChar w:fldCharType="end"/>
            </w:r>
            <w:r w:rsidRPr="007E40E1">
              <w:rPr>
                <w:rStyle w:val="Hyperlink"/>
                <w:noProof/>
                <w:rPrChange w:id="198"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199" w:author="Setup" w:date="2014-02-05T12:24:00Z"/>
              <w:rFonts w:asciiTheme="minorHAnsi" w:eastAsiaTheme="minorEastAsia" w:hAnsiTheme="minorHAnsi"/>
              <w:noProof/>
              <w:sz w:val="22"/>
            </w:rPr>
          </w:pPr>
          <w:ins w:id="200" w:author="Setup" w:date="2014-02-05T12:24:00Z">
            <w:r w:rsidRPr="007E40E1">
              <w:rPr>
                <w:rStyle w:val="Hyperlink"/>
                <w:noProof/>
                <w:rPrChange w:id="201"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"_Toc379366422"</w:instrText>
            </w:r>
            <w:r w:rsidRPr="007E40E1">
              <w:rPr>
                <w:rStyle w:val="Hyperlink"/>
                <w:noProof/>
              </w:rPr>
              <w:instrText xml:space="preserve"> </w:instrText>
            </w:r>
            <w:r w:rsidRPr="007E40E1">
              <w:rPr>
                <w:rStyle w:val="Hyperlink"/>
                <w:noProof/>
                <w:rPrChange w:id="202" w:author="Setup" w:date="2016-06-06T16:40:00Z">
                  <w:rPr>
                    <w:rStyle w:val="Hyperlink"/>
                    <w:noProof/>
                  </w:rPr>
                </w:rPrChange>
              </w:rPr>
              <w:fldChar w:fldCharType="separate"/>
            </w:r>
            <w:r w:rsidRPr="007E40E1">
              <w:rPr>
                <w:rStyle w:val="Hyperlink"/>
                <w:noProof/>
              </w:rPr>
              <w:t>3.1.3</w:t>
            </w:r>
            <w:r w:rsidRPr="007E40E1">
              <w:rPr>
                <w:rFonts w:asciiTheme="minorHAnsi" w:eastAsiaTheme="minorEastAsia" w:hAnsiTheme="minorHAnsi"/>
                <w:noProof/>
                <w:sz w:val="22"/>
              </w:rPr>
              <w:tab/>
            </w:r>
            <w:r w:rsidRPr="007E40E1">
              <w:rPr>
                <w:rStyle w:val="Hyperlink"/>
                <w:noProof/>
              </w:rPr>
              <w:t>Scale Factors</w:t>
            </w:r>
            <w:r w:rsidRPr="007E40E1">
              <w:rPr>
                <w:noProof/>
                <w:webHidden/>
              </w:rPr>
              <w:tab/>
            </w:r>
            <w:r w:rsidRPr="007E40E1">
              <w:rPr>
                <w:noProof/>
                <w:webHidden/>
                <w:rPrChange w:id="203" w:author="Setup" w:date="2016-06-06T16:40:00Z">
                  <w:rPr>
                    <w:noProof/>
                    <w:webHidden/>
                  </w:rPr>
                </w:rPrChange>
              </w:rPr>
              <w:fldChar w:fldCharType="begin"/>
            </w:r>
            <w:r w:rsidRPr="007E40E1">
              <w:rPr>
                <w:noProof/>
                <w:webHidden/>
              </w:rPr>
              <w:instrText xml:space="preserve"> PAGEREF _Toc379366422 \h </w:instrText>
            </w:r>
          </w:ins>
          <w:r w:rsidRPr="007E40E1">
            <w:rPr>
              <w:noProof/>
              <w:webHidden/>
              <w:rPrChange w:id="204" w:author="Setup" w:date="2016-06-06T16:40:00Z">
                <w:rPr>
                  <w:noProof/>
                  <w:webHidden/>
                </w:rPr>
              </w:rPrChange>
            </w:rPr>
          </w:r>
          <w:r w:rsidRPr="007E40E1">
            <w:rPr>
              <w:noProof/>
              <w:webHidden/>
              <w:rPrChange w:id="205" w:author="Setup" w:date="2016-06-06T16:40:00Z">
                <w:rPr>
                  <w:noProof/>
                  <w:webHidden/>
                </w:rPr>
              </w:rPrChange>
            </w:rPr>
            <w:fldChar w:fldCharType="separate"/>
          </w:r>
          <w:ins w:id="206" w:author="Setup" w:date="2015-07-13T14:34:00Z">
            <w:r w:rsidR="0087042F" w:rsidRPr="007E40E1">
              <w:rPr>
                <w:noProof/>
                <w:webHidden/>
              </w:rPr>
              <w:t>6</w:t>
            </w:r>
          </w:ins>
          <w:ins w:id="207" w:author="Setup" w:date="2014-02-05T12:24:00Z">
            <w:r w:rsidRPr="007E40E1">
              <w:rPr>
                <w:noProof/>
                <w:webHidden/>
                <w:rPrChange w:id="208" w:author="Setup" w:date="2016-06-06T16:40:00Z">
                  <w:rPr>
                    <w:noProof/>
                    <w:webHidden/>
                  </w:rPr>
                </w:rPrChange>
              </w:rPr>
              <w:fldChar w:fldCharType="end"/>
            </w:r>
            <w:r w:rsidRPr="007E40E1">
              <w:rPr>
                <w:rStyle w:val="Hyperlink"/>
                <w:noProof/>
                <w:rPrChange w:id="209"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210" w:author="Setup" w:date="2014-02-05T12:24:00Z"/>
              <w:rFonts w:asciiTheme="minorHAnsi" w:eastAsiaTheme="minorEastAsia" w:hAnsiTheme="minorHAnsi"/>
              <w:noProof/>
              <w:sz w:val="22"/>
            </w:rPr>
          </w:pPr>
          <w:ins w:id="211" w:author="Setup" w:date="2014-02-05T12:24:00Z">
            <w:r w:rsidRPr="007E40E1">
              <w:rPr>
                <w:rStyle w:val="Hyperlink"/>
                <w:noProof/>
                <w:rPrChange w:id="212"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"_Toc379366423"</w:instrText>
            </w:r>
            <w:r w:rsidRPr="007E40E1">
              <w:rPr>
                <w:rStyle w:val="Hyperlink"/>
                <w:noProof/>
              </w:rPr>
              <w:instrText xml:space="preserve"> </w:instrText>
            </w:r>
            <w:r w:rsidRPr="007E40E1">
              <w:rPr>
                <w:rStyle w:val="Hyperlink"/>
                <w:noProof/>
                <w:rPrChange w:id="213" w:author="Setup" w:date="2016-06-06T16:40:00Z">
                  <w:rPr>
                    <w:rStyle w:val="Hyperlink"/>
                    <w:noProof/>
                  </w:rPr>
                </w:rPrChange>
              </w:rPr>
              <w:fldChar w:fldCharType="separate"/>
            </w:r>
            <w:r w:rsidRPr="007E40E1">
              <w:rPr>
                <w:rStyle w:val="Hyperlink"/>
                <w:noProof/>
              </w:rPr>
              <w:t>3.1.4</w:t>
            </w:r>
            <w:r w:rsidRPr="007E40E1">
              <w:rPr>
                <w:rFonts w:asciiTheme="minorHAnsi" w:eastAsiaTheme="minorEastAsia" w:hAnsiTheme="minorHAnsi"/>
                <w:noProof/>
                <w:sz w:val="22"/>
              </w:rPr>
              <w:tab/>
            </w:r>
            <w:r w:rsidRPr="007E40E1">
              <w:rPr>
                <w:rStyle w:val="Hyperlink"/>
                <w:noProof/>
              </w:rPr>
              <w:t>Scale Factor and Text Table</w:t>
            </w:r>
            <w:r w:rsidRPr="007E40E1">
              <w:rPr>
                <w:noProof/>
                <w:webHidden/>
              </w:rPr>
              <w:tab/>
            </w:r>
            <w:r w:rsidRPr="007E40E1">
              <w:rPr>
                <w:noProof/>
                <w:webHidden/>
                <w:rPrChange w:id="214" w:author="Setup" w:date="2016-06-06T16:40:00Z">
                  <w:rPr>
                    <w:noProof/>
                    <w:webHidden/>
                  </w:rPr>
                </w:rPrChange>
              </w:rPr>
              <w:fldChar w:fldCharType="begin"/>
            </w:r>
            <w:r w:rsidRPr="007E40E1">
              <w:rPr>
                <w:noProof/>
                <w:webHidden/>
              </w:rPr>
              <w:instrText xml:space="preserve"> PAGEREF _Toc379366423 \h </w:instrText>
            </w:r>
          </w:ins>
          <w:r w:rsidRPr="007E40E1">
            <w:rPr>
              <w:noProof/>
              <w:webHidden/>
              <w:rPrChange w:id="215" w:author="Setup" w:date="2016-06-06T16:40:00Z">
                <w:rPr>
                  <w:noProof/>
                  <w:webHidden/>
                </w:rPr>
              </w:rPrChange>
            </w:rPr>
          </w:r>
          <w:r w:rsidRPr="007E40E1">
            <w:rPr>
              <w:noProof/>
              <w:webHidden/>
              <w:rPrChange w:id="216" w:author="Setup" w:date="2016-06-06T16:40:00Z">
                <w:rPr>
                  <w:noProof/>
                  <w:webHidden/>
                </w:rPr>
              </w:rPrChange>
            </w:rPr>
            <w:fldChar w:fldCharType="separate"/>
          </w:r>
          <w:ins w:id="217" w:author="Setup" w:date="2015-07-13T14:34:00Z">
            <w:r w:rsidR="0087042F" w:rsidRPr="007E40E1">
              <w:rPr>
                <w:noProof/>
                <w:webHidden/>
              </w:rPr>
              <w:t>6</w:t>
            </w:r>
          </w:ins>
          <w:ins w:id="218" w:author="Setup" w:date="2014-02-05T12:24:00Z">
            <w:r w:rsidRPr="007E40E1">
              <w:rPr>
                <w:noProof/>
                <w:webHidden/>
                <w:rPrChange w:id="219" w:author="Setup" w:date="2016-06-06T16:40:00Z">
                  <w:rPr>
                    <w:noProof/>
                    <w:webHidden/>
                  </w:rPr>
                </w:rPrChange>
              </w:rPr>
              <w:fldChar w:fldCharType="end"/>
            </w:r>
            <w:r w:rsidRPr="007E40E1">
              <w:rPr>
                <w:rStyle w:val="Hyperlink"/>
                <w:noProof/>
                <w:rPrChange w:id="220"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221" w:author="Setup" w:date="2014-02-05T12:24:00Z"/>
              <w:rFonts w:asciiTheme="minorHAnsi" w:eastAsiaTheme="minorEastAsia" w:hAnsiTheme="minorHAnsi"/>
              <w:noProof/>
              <w:sz w:val="22"/>
            </w:rPr>
          </w:pPr>
          <w:ins w:id="222" w:author="Setup" w:date="2014-02-05T12:24:00Z">
            <w:r w:rsidRPr="007E40E1">
              <w:rPr>
                <w:rStyle w:val="Hyperlink"/>
                <w:noProof/>
                <w:rPrChange w:id="223"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"_Toc379366424"</w:instrText>
            </w:r>
            <w:r w:rsidRPr="007E40E1">
              <w:rPr>
                <w:rStyle w:val="Hyperlink"/>
                <w:noProof/>
              </w:rPr>
              <w:instrText xml:space="preserve"> </w:instrText>
            </w:r>
            <w:r w:rsidRPr="007E40E1">
              <w:rPr>
                <w:rStyle w:val="Hyperlink"/>
                <w:noProof/>
                <w:rPrChange w:id="224" w:author="Setup" w:date="2016-06-06T16:40:00Z">
                  <w:rPr>
                    <w:rStyle w:val="Hyperlink"/>
                    <w:noProof/>
                  </w:rPr>
                </w:rPrChange>
              </w:rPr>
              <w:fldChar w:fldCharType="separate"/>
            </w:r>
            <w:r w:rsidRPr="007E40E1">
              <w:rPr>
                <w:rStyle w:val="Hyperlink"/>
                <w:rFonts w:cstheme="minorHAnsi"/>
                <w:noProof/>
              </w:rPr>
              <w:t>3.2</w:t>
            </w:r>
            <w:r w:rsidRPr="007E40E1">
              <w:rPr>
                <w:rFonts w:asciiTheme="minorHAnsi" w:eastAsiaTheme="minorEastAsia" w:hAnsiTheme="minorHAnsi"/>
                <w:noProof/>
                <w:sz w:val="22"/>
              </w:rPr>
              <w:tab/>
            </w:r>
            <w:r w:rsidRPr="007E40E1">
              <w:rPr>
                <w:rStyle w:val="Hyperlink"/>
                <w:noProof/>
              </w:rPr>
              <w:t>Drawing</w:t>
            </w:r>
            <w:r w:rsidRPr="007E40E1">
              <w:rPr>
                <w:noProof/>
                <w:webHidden/>
              </w:rPr>
              <w:tab/>
            </w:r>
            <w:r w:rsidRPr="007E40E1">
              <w:rPr>
                <w:noProof/>
                <w:webHidden/>
                <w:rPrChange w:id="225" w:author="Setup" w:date="2016-06-06T16:40:00Z">
                  <w:rPr>
                    <w:noProof/>
                    <w:webHidden/>
                  </w:rPr>
                </w:rPrChange>
              </w:rPr>
              <w:fldChar w:fldCharType="begin"/>
            </w:r>
            <w:r w:rsidRPr="007E40E1">
              <w:rPr>
                <w:noProof/>
                <w:webHidden/>
              </w:rPr>
              <w:instrText xml:space="preserve"> PAGEREF _Toc379366424 \h </w:instrText>
            </w:r>
          </w:ins>
          <w:r w:rsidRPr="007E40E1">
            <w:rPr>
              <w:noProof/>
              <w:webHidden/>
              <w:rPrChange w:id="226" w:author="Setup" w:date="2016-06-06T16:40:00Z">
                <w:rPr>
                  <w:noProof/>
                  <w:webHidden/>
                </w:rPr>
              </w:rPrChange>
            </w:rPr>
          </w:r>
          <w:r w:rsidRPr="007E40E1">
            <w:rPr>
              <w:noProof/>
              <w:webHidden/>
              <w:rPrChange w:id="227" w:author="Setup" w:date="2016-06-06T16:40:00Z">
                <w:rPr>
                  <w:noProof/>
                  <w:webHidden/>
                </w:rPr>
              </w:rPrChange>
            </w:rPr>
            <w:fldChar w:fldCharType="separate"/>
          </w:r>
          <w:ins w:id="228" w:author="Setup" w:date="2015-07-13T14:34:00Z">
            <w:r w:rsidR="0087042F" w:rsidRPr="007E40E1">
              <w:rPr>
                <w:noProof/>
                <w:webHidden/>
              </w:rPr>
              <w:t>7</w:t>
            </w:r>
          </w:ins>
          <w:ins w:id="229" w:author="Setup" w:date="2014-02-05T12:24:00Z">
            <w:r w:rsidRPr="007E40E1">
              <w:rPr>
                <w:noProof/>
                <w:webHidden/>
                <w:rPrChange w:id="230" w:author="Setup" w:date="2016-06-06T16:40:00Z">
                  <w:rPr>
                    <w:noProof/>
                    <w:webHidden/>
                  </w:rPr>
                </w:rPrChange>
              </w:rPr>
              <w:fldChar w:fldCharType="end"/>
            </w:r>
            <w:r w:rsidRPr="007E40E1">
              <w:rPr>
                <w:rStyle w:val="Hyperlink"/>
                <w:noProof/>
                <w:rPrChange w:id="231"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232" w:author="Setup" w:date="2014-02-05T12:24:00Z"/>
              <w:rFonts w:asciiTheme="minorHAnsi" w:eastAsiaTheme="minorEastAsia" w:hAnsiTheme="minorHAnsi"/>
              <w:noProof/>
              <w:sz w:val="22"/>
            </w:rPr>
          </w:pPr>
          <w:ins w:id="233" w:author="Setup" w:date="2014-02-05T12:24:00Z">
            <w:r w:rsidRPr="007E40E1">
              <w:rPr>
                <w:rStyle w:val="Hyperlink"/>
                <w:noProof/>
                <w:rPrChange w:id="234"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"_Toc379366425"</w:instrText>
            </w:r>
            <w:r w:rsidRPr="007E40E1">
              <w:rPr>
                <w:rStyle w:val="Hyperlink"/>
                <w:noProof/>
              </w:rPr>
              <w:instrText xml:space="preserve"> </w:instrText>
            </w:r>
            <w:r w:rsidRPr="007E40E1">
              <w:rPr>
                <w:rStyle w:val="Hyperlink"/>
                <w:noProof/>
                <w:rPrChange w:id="235" w:author="Setup" w:date="2016-06-06T16:40:00Z">
                  <w:rPr>
                    <w:rStyle w:val="Hyperlink"/>
                    <w:noProof/>
                  </w:rPr>
                </w:rPrChange>
              </w:rPr>
              <w:fldChar w:fldCharType="separate"/>
            </w:r>
            <w:r w:rsidRPr="007E40E1">
              <w:rPr>
                <w:rStyle w:val="Hyperlink"/>
                <w:noProof/>
              </w:rPr>
              <w:t>3.2.1</w:t>
            </w:r>
            <w:r w:rsidRPr="007E40E1">
              <w:rPr>
                <w:rFonts w:asciiTheme="minorHAnsi" w:eastAsiaTheme="minorEastAsia" w:hAnsiTheme="minorHAnsi"/>
                <w:noProof/>
                <w:sz w:val="22"/>
              </w:rPr>
              <w:tab/>
            </w:r>
            <w:r w:rsidRPr="007E40E1">
              <w:rPr>
                <w:rStyle w:val="Hyperlink"/>
                <w:noProof/>
              </w:rPr>
              <w:t>Drawing Description</w:t>
            </w:r>
            <w:r w:rsidRPr="007E40E1">
              <w:rPr>
                <w:noProof/>
                <w:webHidden/>
              </w:rPr>
              <w:tab/>
            </w:r>
            <w:r w:rsidRPr="007E40E1">
              <w:rPr>
                <w:noProof/>
                <w:webHidden/>
                <w:rPrChange w:id="236" w:author="Setup" w:date="2016-06-06T16:40:00Z">
                  <w:rPr>
                    <w:noProof/>
                    <w:webHidden/>
                  </w:rPr>
                </w:rPrChange>
              </w:rPr>
              <w:fldChar w:fldCharType="begin"/>
            </w:r>
            <w:r w:rsidRPr="007E40E1">
              <w:rPr>
                <w:noProof/>
                <w:webHidden/>
              </w:rPr>
              <w:instrText xml:space="preserve"> PAGEREF _Toc379366425 \h </w:instrText>
            </w:r>
          </w:ins>
          <w:r w:rsidRPr="007E40E1">
            <w:rPr>
              <w:noProof/>
              <w:webHidden/>
              <w:rPrChange w:id="237" w:author="Setup" w:date="2016-06-06T16:40:00Z">
                <w:rPr>
                  <w:noProof/>
                  <w:webHidden/>
                </w:rPr>
              </w:rPrChange>
            </w:rPr>
          </w:r>
          <w:r w:rsidRPr="007E40E1">
            <w:rPr>
              <w:noProof/>
              <w:webHidden/>
              <w:rPrChange w:id="238" w:author="Setup" w:date="2016-06-06T16:40:00Z">
                <w:rPr>
                  <w:noProof/>
                  <w:webHidden/>
                </w:rPr>
              </w:rPrChange>
            </w:rPr>
            <w:fldChar w:fldCharType="separate"/>
          </w:r>
          <w:ins w:id="239" w:author="Setup" w:date="2015-07-13T14:34:00Z">
            <w:r w:rsidR="0087042F" w:rsidRPr="007E40E1">
              <w:rPr>
                <w:noProof/>
                <w:webHidden/>
              </w:rPr>
              <w:t>7</w:t>
            </w:r>
          </w:ins>
          <w:ins w:id="240" w:author="Setup" w:date="2014-02-05T12:24:00Z">
            <w:r w:rsidRPr="007E40E1">
              <w:rPr>
                <w:noProof/>
                <w:webHidden/>
                <w:rPrChange w:id="241" w:author="Setup" w:date="2016-06-06T16:40:00Z">
                  <w:rPr>
                    <w:noProof/>
                    <w:webHidden/>
                  </w:rPr>
                </w:rPrChange>
              </w:rPr>
              <w:fldChar w:fldCharType="end"/>
            </w:r>
            <w:r w:rsidRPr="007E40E1">
              <w:rPr>
                <w:rStyle w:val="Hyperlink"/>
                <w:noProof/>
                <w:rPrChange w:id="242"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243" w:author="Setup" w:date="2014-02-05T12:24:00Z"/>
              <w:rFonts w:asciiTheme="minorHAnsi" w:eastAsiaTheme="minorEastAsia" w:hAnsiTheme="minorHAnsi"/>
              <w:noProof/>
              <w:sz w:val="22"/>
            </w:rPr>
          </w:pPr>
          <w:ins w:id="244" w:author="Setup" w:date="2014-02-05T12:24:00Z">
            <w:r w:rsidRPr="007E40E1">
              <w:rPr>
                <w:rStyle w:val="Hyperlink"/>
                <w:noProof/>
                <w:rPrChange w:id="245"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"_Toc379366426"</w:instrText>
            </w:r>
            <w:r w:rsidRPr="007E40E1">
              <w:rPr>
                <w:rStyle w:val="Hyperlink"/>
                <w:noProof/>
              </w:rPr>
              <w:instrText xml:space="preserve"> </w:instrText>
            </w:r>
            <w:r w:rsidRPr="007E40E1">
              <w:rPr>
                <w:rStyle w:val="Hyperlink"/>
                <w:noProof/>
                <w:rPrChange w:id="246" w:author="Setup" w:date="2016-06-06T16:40:00Z">
                  <w:rPr>
                    <w:rStyle w:val="Hyperlink"/>
                    <w:noProof/>
                  </w:rPr>
                </w:rPrChange>
              </w:rPr>
              <w:fldChar w:fldCharType="separate"/>
            </w:r>
            <w:r w:rsidRPr="007E40E1">
              <w:rPr>
                <w:rStyle w:val="Hyperlink"/>
                <w:noProof/>
              </w:rPr>
              <w:t>3.2.2</w:t>
            </w:r>
            <w:r w:rsidRPr="007E40E1">
              <w:rPr>
                <w:rFonts w:asciiTheme="minorHAnsi" w:eastAsiaTheme="minorEastAsia" w:hAnsiTheme="minorHAnsi"/>
                <w:noProof/>
                <w:sz w:val="22"/>
              </w:rPr>
              <w:tab/>
            </w:r>
            <w:r w:rsidRPr="007E40E1">
              <w:rPr>
                <w:rStyle w:val="Hyperlink"/>
                <w:noProof/>
              </w:rPr>
              <w:t>Drawing Walls</w:t>
            </w:r>
            <w:r w:rsidRPr="007E40E1">
              <w:rPr>
                <w:noProof/>
                <w:webHidden/>
              </w:rPr>
              <w:tab/>
            </w:r>
            <w:r w:rsidRPr="007E40E1">
              <w:rPr>
                <w:noProof/>
                <w:webHidden/>
                <w:rPrChange w:id="247" w:author="Setup" w:date="2016-06-06T16:40:00Z">
                  <w:rPr>
                    <w:noProof/>
                    <w:webHidden/>
                  </w:rPr>
                </w:rPrChange>
              </w:rPr>
              <w:fldChar w:fldCharType="begin"/>
            </w:r>
            <w:r w:rsidRPr="007E40E1">
              <w:rPr>
                <w:noProof/>
                <w:webHidden/>
              </w:rPr>
              <w:instrText xml:space="preserve"> PAGEREF _Toc379366426 \h </w:instrText>
            </w:r>
          </w:ins>
          <w:r w:rsidRPr="007E40E1">
            <w:rPr>
              <w:noProof/>
              <w:webHidden/>
              <w:rPrChange w:id="248" w:author="Setup" w:date="2016-06-06T16:40:00Z">
                <w:rPr>
                  <w:noProof/>
                  <w:webHidden/>
                </w:rPr>
              </w:rPrChange>
            </w:rPr>
          </w:r>
          <w:r w:rsidRPr="007E40E1">
            <w:rPr>
              <w:noProof/>
              <w:webHidden/>
              <w:rPrChange w:id="249" w:author="Setup" w:date="2016-06-06T16:40:00Z">
                <w:rPr>
                  <w:noProof/>
                  <w:webHidden/>
                </w:rPr>
              </w:rPrChange>
            </w:rPr>
            <w:fldChar w:fldCharType="separate"/>
          </w:r>
          <w:ins w:id="250" w:author="Setup" w:date="2015-07-13T14:34:00Z">
            <w:r w:rsidR="0087042F" w:rsidRPr="007E40E1">
              <w:rPr>
                <w:noProof/>
                <w:webHidden/>
              </w:rPr>
              <w:t>7</w:t>
            </w:r>
          </w:ins>
          <w:ins w:id="251" w:author="Setup" w:date="2014-02-05T12:24:00Z">
            <w:r w:rsidRPr="007E40E1">
              <w:rPr>
                <w:noProof/>
                <w:webHidden/>
                <w:rPrChange w:id="252" w:author="Setup" w:date="2016-06-06T16:40:00Z">
                  <w:rPr>
                    <w:noProof/>
                    <w:webHidden/>
                  </w:rPr>
                </w:rPrChange>
              </w:rPr>
              <w:fldChar w:fldCharType="end"/>
            </w:r>
            <w:r w:rsidRPr="007E40E1">
              <w:rPr>
                <w:rStyle w:val="Hyperlink"/>
                <w:noProof/>
                <w:rPrChange w:id="253"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254" w:author="Setup" w:date="2014-02-05T12:24:00Z"/>
              <w:rFonts w:asciiTheme="minorHAnsi" w:eastAsiaTheme="minorEastAsia" w:hAnsiTheme="minorHAnsi"/>
              <w:noProof/>
              <w:sz w:val="22"/>
            </w:rPr>
          </w:pPr>
          <w:ins w:id="255" w:author="Setup" w:date="2014-02-05T12:24:00Z">
            <w:r w:rsidRPr="007E40E1">
              <w:rPr>
                <w:rStyle w:val="Hyperlink"/>
                <w:noProof/>
                <w:rPrChange w:id="256"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"_Toc379366427"</w:instrText>
            </w:r>
            <w:r w:rsidRPr="007E40E1">
              <w:rPr>
                <w:rStyle w:val="Hyperlink"/>
                <w:noProof/>
              </w:rPr>
              <w:instrText xml:space="preserve"> </w:instrText>
            </w:r>
            <w:r w:rsidRPr="007E40E1">
              <w:rPr>
                <w:rStyle w:val="Hyperlink"/>
                <w:noProof/>
                <w:rPrChange w:id="257" w:author="Setup" w:date="2016-06-06T16:40:00Z">
                  <w:rPr>
                    <w:rStyle w:val="Hyperlink"/>
                    <w:noProof/>
                  </w:rPr>
                </w:rPrChange>
              </w:rPr>
              <w:fldChar w:fldCharType="separate"/>
            </w:r>
            <w:r w:rsidRPr="007E40E1">
              <w:rPr>
                <w:rStyle w:val="Hyperlink"/>
                <w:rFonts w:cstheme="minorHAnsi"/>
                <w:noProof/>
              </w:rPr>
              <w:t>3.3</w:t>
            </w:r>
            <w:r w:rsidRPr="007E40E1">
              <w:rPr>
                <w:rFonts w:asciiTheme="minorHAnsi" w:eastAsiaTheme="minorEastAsia" w:hAnsiTheme="minorHAnsi"/>
                <w:noProof/>
                <w:sz w:val="22"/>
              </w:rPr>
              <w:tab/>
            </w:r>
            <w:r w:rsidRPr="007E40E1">
              <w:rPr>
                <w:rStyle w:val="Hyperlink"/>
                <w:noProof/>
              </w:rPr>
              <w:t>Room, Space and Area</w:t>
            </w:r>
            <w:r w:rsidRPr="007E40E1">
              <w:rPr>
                <w:noProof/>
                <w:webHidden/>
              </w:rPr>
              <w:tab/>
            </w:r>
            <w:r w:rsidRPr="007E40E1">
              <w:rPr>
                <w:noProof/>
                <w:webHidden/>
                <w:rPrChange w:id="258" w:author="Setup" w:date="2016-06-06T16:40:00Z">
                  <w:rPr>
                    <w:noProof/>
                    <w:webHidden/>
                  </w:rPr>
                </w:rPrChange>
              </w:rPr>
              <w:fldChar w:fldCharType="begin"/>
            </w:r>
            <w:r w:rsidRPr="007E40E1">
              <w:rPr>
                <w:noProof/>
                <w:webHidden/>
              </w:rPr>
              <w:instrText xml:space="preserve"> PAGEREF _Toc379366427 \h </w:instrText>
            </w:r>
          </w:ins>
          <w:r w:rsidRPr="007E40E1">
            <w:rPr>
              <w:noProof/>
              <w:webHidden/>
              <w:rPrChange w:id="259" w:author="Setup" w:date="2016-06-06T16:40:00Z">
                <w:rPr>
                  <w:noProof/>
                  <w:webHidden/>
                </w:rPr>
              </w:rPrChange>
            </w:rPr>
          </w:r>
          <w:r w:rsidRPr="007E40E1">
            <w:rPr>
              <w:noProof/>
              <w:webHidden/>
              <w:rPrChange w:id="260" w:author="Setup" w:date="2016-06-06T16:40:00Z">
                <w:rPr>
                  <w:noProof/>
                  <w:webHidden/>
                </w:rPr>
              </w:rPrChange>
            </w:rPr>
            <w:fldChar w:fldCharType="separate"/>
          </w:r>
          <w:ins w:id="261" w:author="Setup" w:date="2015-07-13T14:34:00Z">
            <w:r w:rsidR="0087042F" w:rsidRPr="007E40E1">
              <w:rPr>
                <w:noProof/>
                <w:webHidden/>
              </w:rPr>
              <w:t>8</w:t>
            </w:r>
          </w:ins>
          <w:ins w:id="262" w:author="Setup" w:date="2014-02-05T12:24:00Z">
            <w:r w:rsidRPr="007E40E1">
              <w:rPr>
                <w:noProof/>
                <w:webHidden/>
                <w:rPrChange w:id="263" w:author="Setup" w:date="2016-06-06T16:40:00Z">
                  <w:rPr>
                    <w:noProof/>
                    <w:webHidden/>
                  </w:rPr>
                </w:rPrChange>
              </w:rPr>
              <w:fldChar w:fldCharType="end"/>
            </w:r>
            <w:r w:rsidRPr="007E40E1">
              <w:rPr>
                <w:rStyle w:val="Hyperlink"/>
                <w:noProof/>
                <w:rPrChange w:id="264"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265" w:author="Setup" w:date="2014-02-05T12:24:00Z"/>
              <w:rFonts w:asciiTheme="minorHAnsi" w:eastAsiaTheme="minorEastAsia" w:hAnsiTheme="minorHAnsi"/>
              <w:noProof/>
              <w:sz w:val="22"/>
            </w:rPr>
          </w:pPr>
          <w:ins w:id="266" w:author="Setup" w:date="2014-02-05T12:24:00Z">
            <w:r w:rsidRPr="007E40E1">
              <w:rPr>
                <w:rStyle w:val="Hyperlink"/>
                <w:noProof/>
                <w:rPrChange w:id="267"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"_Toc379366428"</w:instrText>
            </w:r>
            <w:r w:rsidRPr="007E40E1">
              <w:rPr>
                <w:rStyle w:val="Hyperlink"/>
                <w:noProof/>
              </w:rPr>
              <w:instrText xml:space="preserve"> </w:instrText>
            </w:r>
            <w:r w:rsidRPr="007E40E1">
              <w:rPr>
                <w:rStyle w:val="Hyperlink"/>
                <w:noProof/>
                <w:rPrChange w:id="268" w:author="Setup" w:date="2016-06-06T16:40:00Z">
                  <w:rPr>
                    <w:rStyle w:val="Hyperlink"/>
                    <w:noProof/>
                  </w:rPr>
                </w:rPrChange>
              </w:rPr>
              <w:fldChar w:fldCharType="separate"/>
            </w:r>
            <w:r w:rsidRPr="007E40E1">
              <w:rPr>
                <w:rStyle w:val="Hyperlink"/>
                <w:noProof/>
              </w:rPr>
              <w:t>3.3.1</w:t>
            </w:r>
            <w:r w:rsidRPr="007E40E1">
              <w:rPr>
                <w:rFonts w:asciiTheme="minorHAnsi" w:eastAsiaTheme="minorEastAsia" w:hAnsiTheme="minorHAnsi"/>
                <w:noProof/>
                <w:sz w:val="22"/>
              </w:rPr>
              <w:tab/>
            </w:r>
            <w:r w:rsidRPr="007E40E1">
              <w:rPr>
                <w:rStyle w:val="Hyperlink"/>
                <w:noProof/>
              </w:rPr>
              <w:t>Polylines and Room Square Footage</w:t>
            </w:r>
            <w:r w:rsidRPr="007E40E1">
              <w:rPr>
                <w:noProof/>
                <w:webHidden/>
              </w:rPr>
              <w:tab/>
            </w:r>
            <w:r w:rsidRPr="007E40E1">
              <w:rPr>
                <w:noProof/>
                <w:webHidden/>
                <w:rPrChange w:id="269" w:author="Setup" w:date="2016-06-06T16:40:00Z">
                  <w:rPr>
                    <w:noProof/>
                    <w:webHidden/>
                  </w:rPr>
                </w:rPrChange>
              </w:rPr>
              <w:fldChar w:fldCharType="begin"/>
            </w:r>
            <w:r w:rsidRPr="007E40E1">
              <w:rPr>
                <w:noProof/>
                <w:webHidden/>
              </w:rPr>
              <w:instrText xml:space="preserve"> PAGEREF _Toc379366428 \h </w:instrText>
            </w:r>
          </w:ins>
          <w:r w:rsidRPr="007E40E1">
            <w:rPr>
              <w:noProof/>
              <w:webHidden/>
              <w:rPrChange w:id="270" w:author="Setup" w:date="2016-06-06T16:40:00Z">
                <w:rPr>
                  <w:noProof/>
                  <w:webHidden/>
                </w:rPr>
              </w:rPrChange>
            </w:rPr>
          </w:r>
          <w:r w:rsidRPr="007E40E1">
            <w:rPr>
              <w:noProof/>
              <w:webHidden/>
              <w:rPrChange w:id="271" w:author="Setup" w:date="2016-06-06T16:40:00Z">
                <w:rPr>
                  <w:noProof/>
                  <w:webHidden/>
                </w:rPr>
              </w:rPrChange>
            </w:rPr>
            <w:fldChar w:fldCharType="separate"/>
          </w:r>
          <w:ins w:id="272" w:author="Setup" w:date="2015-07-13T14:34:00Z">
            <w:r w:rsidR="0087042F" w:rsidRPr="007E40E1">
              <w:rPr>
                <w:noProof/>
                <w:webHidden/>
              </w:rPr>
              <w:t>8</w:t>
            </w:r>
          </w:ins>
          <w:ins w:id="273" w:author="Setup" w:date="2014-02-05T12:24:00Z">
            <w:r w:rsidRPr="007E40E1">
              <w:rPr>
                <w:noProof/>
                <w:webHidden/>
                <w:rPrChange w:id="274" w:author="Setup" w:date="2016-06-06T16:40:00Z">
                  <w:rPr>
                    <w:noProof/>
                    <w:webHidden/>
                  </w:rPr>
                </w:rPrChange>
              </w:rPr>
              <w:fldChar w:fldCharType="end"/>
            </w:r>
            <w:r w:rsidRPr="007E40E1">
              <w:rPr>
                <w:rStyle w:val="Hyperlink"/>
                <w:noProof/>
                <w:rPrChange w:id="275"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276" w:author="Setup" w:date="2014-02-05T12:24:00Z"/>
              <w:rFonts w:asciiTheme="minorHAnsi" w:eastAsiaTheme="minorEastAsia" w:hAnsiTheme="minorHAnsi"/>
              <w:noProof/>
              <w:sz w:val="22"/>
            </w:rPr>
          </w:pPr>
          <w:ins w:id="277" w:author="Setup" w:date="2014-02-05T12:24:00Z">
            <w:r w:rsidRPr="007E40E1">
              <w:rPr>
                <w:rStyle w:val="Hyperlink"/>
                <w:noProof/>
                <w:rPrChange w:id="278"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"_Toc379366429"</w:instrText>
            </w:r>
            <w:r w:rsidRPr="007E40E1">
              <w:rPr>
                <w:rStyle w:val="Hyperlink"/>
                <w:noProof/>
              </w:rPr>
              <w:instrText xml:space="preserve"> </w:instrText>
            </w:r>
            <w:r w:rsidRPr="007E40E1">
              <w:rPr>
                <w:rStyle w:val="Hyperlink"/>
                <w:noProof/>
                <w:rPrChange w:id="279" w:author="Setup" w:date="2016-06-06T16:40:00Z">
                  <w:rPr>
                    <w:rStyle w:val="Hyperlink"/>
                    <w:noProof/>
                  </w:rPr>
                </w:rPrChange>
              </w:rPr>
              <w:fldChar w:fldCharType="separate"/>
            </w:r>
            <w:r w:rsidRPr="007E40E1">
              <w:rPr>
                <w:rStyle w:val="Hyperlink"/>
                <w:rFonts w:cstheme="minorHAnsi"/>
                <w:noProof/>
              </w:rPr>
              <w:t>3.4</w:t>
            </w:r>
            <w:r w:rsidRPr="007E40E1">
              <w:rPr>
                <w:rFonts w:asciiTheme="minorHAnsi" w:eastAsiaTheme="minorEastAsia" w:hAnsiTheme="minorHAnsi"/>
                <w:noProof/>
                <w:sz w:val="22"/>
              </w:rPr>
              <w:tab/>
            </w:r>
            <w:r w:rsidRPr="007E40E1">
              <w:rPr>
                <w:rStyle w:val="Hyperlink"/>
                <w:noProof/>
              </w:rPr>
              <w:t>Text</w:t>
            </w:r>
            <w:r w:rsidRPr="007E40E1">
              <w:rPr>
                <w:noProof/>
                <w:webHidden/>
              </w:rPr>
              <w:tab/>
            </w:r>
            <w:r w:rsidRPr="007E40E1">
              <w:rPr>
                <w:noProof/>
                <w:webHidden/>
                <w:rPrChange w:id="280" w:author="Setup" w:date="2016-06-06T16:40:00Z">
                  <w:rPr>
                    <w:noProof/>
                    <w:webHidden/>
                  </w:rPr>
                </w:rPrChange>
              </w:rPr>
              <w:fldChar w:fldCharType="begin"/>
            </w:r>
            <w:r w:rsidRPr="007E40E1">
              <w:rPr>
                <w:noProof/>
                <w:webHidden/>
              </w:rPr>
              <w:instrText xml:space="preserve"> PAGEREF _Toc379366429 \h </w:instrText>
            </w:r>
          </w:ins>
          <w:r w:rsidRPr="007E40E1">
            <w:rPr>
              <w:noProof/>
              <w:webHidden/>
              <w:rPrChange w:id="281" w:author="Setup" w:date="2016-06-06T16:40:00Z">
                <w:rPr>
                  <w:noProof/>
                  <w:webHidden/>
                </w:rPr>
              </w:rPrChange>
            </w:rPr>
          </w:r>
          <w:r w:rsidRPr="007E40E1">
            <w:rPr>
              <w:noProof/>
              <w:webHidden/>
              <w:rPrChange w:id="282" w:author="Setup" w:date="2016-06-06T16:40:00Z">
                <w:rPr>
                  <w:noProof/>
                  <w:webHidden/>
                </w:rPr>
              </w:rPrChange>
            </w:rPr>
            <w:fldChar w:fldCharType="separate"/>
          </w:r>
          <w:ins w:id="283" w:author="Setup" w:date="2015-07-13T14:34:00Z">
            <w:r w:rsidR="0087042F" w:rsidRPr="007E40E1">
              <w:rPr>
                <w:noProof/>
                <w:webHidden/>
              </w:rPr>
              <w:t>8</w:t>
            </w:r>
          </w:ins>
          <w:ins w:id="284" w:author="Setup" w:date="2014-02-05T12:24:00Z">
            <w:r w:rsidRPr="007E40E1">
              <w:rPr>
                <w:noProof/>
                <w:webHidden/>
                <w:rPrChange w:id="285" w:author="Setup" w:date="2016-06-06T16:40:00Z">
                  <w:rPr>
                    <w:noProof/>
                    <w:webHidden/>
                  </w:rPr>
                </w:rPrChange>
              </w:rPr>
              <w:fldChar w:fldCharType="end"/>
            </w:r>
            <w:r w:rsidRPr="007E40E1">
              <w:rPr>
                <w:rStyle w:val="Hyperlink"/>
                <w:noProof/>
                <w:rPrChange w:id="286"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287" w:author="Setup" w:date="2014-02-05T12:24:00Z"/>
              <w:rFonts w:asciiTheme="minorHAnsi" w:eastAsiaTheme="minorEastAsia" w:hAnsiTheme="minorHAnsi"/>
              <w:noProof/>
              <w:sz w:val="22"/>
            </w:rPr>
          </w:pPr>
          <w:ins w:id="288" w:author="Setup" w:date="2014-02-05T12:24:00Z">
            <w:r w:rsidRPr="007E40E1">
              <w:rPr>
                <w:rStyle w:val="Hyperlink"/>
                <w:noProof/>
                <w:rPrChange w:id="289"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"_Toc379366430"</w:instrText>
            </w:r>
            <w:r w:rsidRPr="007E40E1">
              <w:rPr>
                <w:rStyle w:val="Hyperlink"/>
                <w:noProof/>
              </w:rPr>
              <w:instrText xml:space="preserve"> </w:instrText>
            </w:r>
            <w:r w:rsidRPr="007E40E1">
              <w:rPr>
                <w:rStyle w:val="Hyperlink"/>
                <w:noProof/>
                <w:rPrChange w:id="290" w:author="Setup" w:date="2016-06-06T16:40:00Z">
                  <w:rPr>
                    <w:rStyle w:val="Hyperlink"/>
                    <w:noProof/>
                  </w:rPr>
                </w:rPrChange>
              </w:rPr>
              <w:fldChar w:fldCharType="separate"/>
            </w:r>
            <w:r w:rsidRPr="007E40E1">
              <w:rPr>
                <w:rStyle w:val="Hyperlink"/>
                <w:noProof/>
              </w:rPr>
              <w:t>3.4.1</w:t>
            </w:r>
            <w:r w:rsidRPr="007E40E1">
              <w:rPr>
                <w:rFonts w:asciiTheme="minorHAnsi" w:eastAsiaTheme="minorEastAsia" w:hAnsiTheme="minorHAnsi"/>
                <w:noProof/>
                <w:sz w:val="22"/>
              </w:rPr>
              <w:tab/>
            </w:r>
            <w:r w:rsidRPr="007E40E1">
              <w:rPr>
                <w:rStyle w:val="Hyperlink"/>
                <w:noProof/>
              </w:rPr>
              <w:t>Text Descriptions</w:t>
            </w:r>
            <w:r w:rsidRPr="007E40E1">
              <w:rPr>
                <w:noProof/>
                <w:webHidden/>
              </w:rPr>
              <w:tab/>
            </w:r>
            <w:r w:rsidRPr="007E40E1">
              <w:rPr>
                <w:noProof/>
                <w:webHidden/>
                <w:rPrChange w:id="291" w:author="Setup" w:date="2016-06-06T16:40:00Z">
                  <w:rPr>
                    <w:noProof/>
                    <w:webHidden/>
                  </w:rPr>
                </w:rPrChange>
              </w:rPr>
              <w:fldChar w:fldCharType="begin"/>
            </w:r>
            <w:r w:rsidRPr="007E40E1">
              <w:rPr>
                <w:noProof/>
                <w:webHidden/>
              </w:rPr>
              <w:instrText xml:space="preserve"> PAGEREF _Toc379366430 \h </w:instrText>
            </w:r>
          </w:ins>
          <w:r w:rsidRPr="007E40E1">
            <w:rPr>
              <w:noProof/>
              <w:webHidden/>
              <w:rPrChange w:id="292" w:author="Setup" w:date="2016-06-06T16:40:00Z">
                <w:rPr>
                  <w:noProof/>
                  <w:webHidden/>
                </w:rPr>
              </w:rPrChange>
            </w:rPr>
          </w:r>
          <w:r w:rsidRPr="007E40E1">
            <w:rPr>
              <w:noProof/>
              <w:webHidden/>
              <w:rPrChange w:id="293" w:author="Setup" w:date="2016-06-06T16:40:00Z">
                <w:rPr>
                  <w:noProof/>
                  <w:webHidden/>
                </w:rPr>
              </w:rPrChange>
            </w:rPr>
            <w:fldChar w:fldCharType="separate"/>
          </w:r>
          <w:ins w:id="294" w:author="Setup" w:date="2015-07-13T14:34:00Z">
            <w:r w:rsidR="0087042F" w:rsidRPr="007E40E1">
              <w:rPr>
                <w:noProof/>
                <w:webHidden/>
              </w:rPr>
              <w:t>8</w:t>
            </w:r>
          </w:ins>
          <w:ins w:id="295" w:author="Setup" w:date="2014-02-05T12:24:00Z">
            <w:r w:rsidRPr="007E40E1">
              <w:rPr>
                <w:noProof/>
                <w:webHidden/>
                <w:rPrChange w:id="296" w:author="Setup" w:date="2016-06-06T16:40:00Z">
                  <w:rPr>
                    <w:noProof/>
                    <w:webHidden/>
                  </w:rPr>
                </w:rPrChange>
              </w:rPr>
              <w:fldChar w:fldCharType="end"/>
            </w:r>
            <w:r w:rsidRPr="007E40E1">
              <w:rPr>
                <w:rStyle w:val="Hyperlink"/>
                <w:noProof/>
                <w:rPrChange w:id="297"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298" w:author="Setup" w:date="2014-02-05T12:24:00Z"/>
              <w:rFonts w:asciiTheme="minorHAnsi" w:eastAsiaTheme="minorEastAsia" w:hAnsiTheme="minorHAnsi"/>
              <w:noProof/>
              <w:sz w:val="22"/>
            </w:rPr>
          </w:pPr>
          <w:ins w:id="299" w:author="Setup" w:date="2014-02-05T12:24:00Z">
            <w:r w:rsidRPr="007E40E1">
              <w:rPr>
                <w:rStyle w:val="Hyperlink"/>
                <w:noProof/>
                <w:rPrChange w:id="300"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"_Toc379366431"</w:instrText>
            </w:r>
            <w:r w:rsidRPr="007E40E1">
              <w:rPr>
                <w:rStyle w:val="Hyperlink"/>
                <w:noProof/>
              </w:rPr>
              <w:instrText xml:space="preserve"> </w:instrText>
            </w:r>
            <w:r w:rsidRPr="007E40E1">
              <w:rPr>
                <w:rStyle w:val="Hyperlink"/>
                <w:noProof/>
                <w:rPrChange w:id="301" w:author="Setup" w:date="2016-06-06T16:40:00Z">
                  <w:rPr>
                    <w:rStyle w:val="Hyperlink"/>
                    <w:noProof/>
                  </w:rPr>
                </w:rPrChange>
              </w:rPr>
              <w:fldChar w:fldCharType="separate"/>
            </w:r>
            <w:r w:rsidRPr="007E40E1">
              <w:rPr>
                <w:rStyle w:val="Hyperlink"/>
                <w:noProof/>
              </w:rPr>
              <w:t>3.4.2</w:t>
            </w:r>
            <w:r w:rsidRPr="007E40E1">
              <w:rPr>
                <w:rFonts w:asciiTheme="minorHAnsi" w:eastAsiaTheme="minorEastAsia" w:hAnsiTheme="minorHAnsi"/>
                <w:noProof/>
                <w:sz w:val="22"/>
              </w:rPr>
              <w:tab/>
            </w:r>
            <w:r w:rsidRPr="007E40E1">
              <w:rPr>
                <w:rStyle w:val="Hyperlink"/>
                <w:noProof/>
              </w:rPr>
              <w:t>Text Style, Font and Size Table</w:t>
            </w:r>
            <w:r w:rsidRPr="007E40E1">
              <w:rPr>
                <w:noProof/>
                <w:webHidden/>
              </w:rPr>
              <w:tab/>
            </w:r>
            <w:r w:rsidRPr="007E40E1">
              <w:rPr>
                <w:noProof/>
                <w:webHidden/>
                <w:rPrChange w:id="302" w:author="Setup" w:date="2016-06-06T16:40:00Z">
                  <w:rPr>
                    <w:noProof/>
                    <w:webHidden/>
                  </w:rPr>
                </w:rPrChange>
              </w:rPr>
              <w:fldChar w:fldCharType="begin"/>
            </w:r>
            <w:r w:rsidRPr="007E40E1">
              <w:rPr>
                <w:noProof/>
                <w:webHidden/>
              </w:rPr>
              <w:instrText xml:space="preserve"> PAGEREF _Toc379366431 \h </w:instrText>
            </w:r>
          </w:ins>
          <w:r w:rsidRPr="007E40E1">
            <w:rPr>
              <w:noProof/>
              <w:webHidden/>
              <w:rPrChange w:id="303" w:author="Setup" w:date="2016-06-06T16:40:00Z">
                <w:rPr>
                  <w:noProof/>
                  <w:webHidden/>
                </w:rPr>
              </w:rPrChange>
            </w:rPr>
          </w:r>
          <w:r w:rsidRPr="007E40E1">
            <w:rPr>
              <w:noProof/>
              <w:webHidden/>
              <w:rPrChange w:id="304" w:author="Setup" w:date="2016-06-06T16:40:00Z">
                <w:rPr>
                  <w:noProof/>
                  <w:webHidden/>
                </w:rPr>
              </w:rPrChange>
            </w:rPr>
            <w:fldChar w:fldCharType="separate"/>
          </w:r>
          <w:ins w:id="305" w:author="Setup" w:date="2015-07-13T14:34:00Z">
            <w:r w:rsidR="0087042F" w:rsidRPr="007E40E1">
              <w:rPr>
                <w:noProof/>
                <w:webHidden/>
              </w:rPr>
              <w:t>8</w:t>
            </w:r>
          </w:ins>
          <w:ins w:id="306" w:author="Setup" w:date="2014-02-05T12:24:00Z">
            <w:r w:rsidRPr="007E40E1">
              <w:rPr>
                <w:noProof/>
                <w:webHidden/>
                <w:rPrChange w:id="307" w:author="Setup" w:date="2016-06-06T16:40:00Z">
                  <w:rPr>
                    <w:noProof/>
                    <w:webHidden/>
                  </w:rPr>
                </w:rPrChange>
              </w:rPr>
              <w:fldChar w:fldCharType="end"/>
            </w:r>
            <w:r w:rsidRPr="007E40E1">
              <w:rPr>
                <w:rStyle w:val="Hyperlink"/>
                <w:noProof/>
                <w:rPrChange w:id="308"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309" w:author="Setup" w:date="2014-02-05T12:24:00Z"/>
              <w:rFonts w:asciiTheme="minorHAnsi" w:eastAsiaTheme="minorEastAsia" w:hAnsiTheme="minorHAnsi"/>
              <w:noProof/>
              <w:sz w:val="22"/>
            </w:rPr>
          </w:pPr>
          <w:ins w:id="310" w:author="Setup" w:date="2014-02-05T12:24:00Z">
            <w:r w:rsidRPr="007E40E1">
              <w:rPr>
                <w:rStyle w:val="Hyperlink"/>
                <w:noProof/>
                <w:rPrChange w:id="311"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"_Toc379366432"</w:instrText>
            </w:r>
            <w:r w:rsidRPr="007E40E1">
              <w:rPr>
                <w:rStyle w:val="Hyperlink"/>
                <w:noProof/>
              </w:rPr>
              <w:instrText xml:space="preserve"> </w:instrText>
            </w:r>
            <w:r w:rsidRPr="007E40E1">
              <w:rPr>
                <w:rStyle w:val="Hyperlink"/>
                <w:noProof/>
                <w:rPrChange w:id="312" w:author="Setup" w:date="2016-06-06T16:40:00Z">
                  <w:rPr>
                    <w:rStyle w:val="Hyperlink"/>
                    <w:noProof/>
                  </w:rPr>
                </w:rPrChange>
              </w:rPr>
              <w:fldChar w:fldCharType="separate"/>
            </w:r>
            <w:r w:rsidRPr="007E40E1">
              <w:rPr>
                <w:rStyle w:val="Hyperlink"/>
                <w:rFonts w:cstheme="minorHAnsi"/>
                <w:noProof/>
              </w:rPr>
              <w:t>3.5</w:t>
            </w:r>
            <w:r w:rsidRPr="007E40E1">
              <w:rPr>
                <w:rFonts w:asciiTheme="minorHAnsi" w:eastAsiaTheme="minorEastAsia" w:hAnsiTheme="minorHAnsi"/>
                <w:noProof/>
                <w:sz w:val="22"/>
              </w:rPr>
              <w:tab/>
            </w:r>
            <w:r w:rsidRPr="007E40E1">
              <w:rPr>
                <w:rStyle w:val="Hyperlink"/>
                <w:noProof/>
              </w:rPr>
              <w:t>Dimensioning</w:t>
            </w:r>
            <w:r w:rsidRPr="007E40E1">
              <w:rPr>
                <w:noProof/>
                <w:webHidden/>
              </w:rPr>
              <w:tab/>
            </w:r>
            <w:r w:rsidRPr="007E40E1">
              <w:rPr>
                <w:noProof/>
                <w:webHidden/>
                <w:rPrChange w:id="313" w:author="Setup" w:date="2016-06-06T16:40:00Z">
                  <w:rPr>
                    <w:noProof/>
                    <w:webHidden/>
                  </w:rPr>
                </w:rPrChange>
              </w:rPr>
              <w:fldChar w:fldCharType="begin"/>
            </w:r>
            <w:r w:rsidRPr="007E40E1">
              <w:rPr>
                <w:noProof/>
                <w:webHidden/>
              </w:rPr>
              <w:instrText xml:space="preserve"> PAGEREF _Toc379366432 \h </w:instrText>
            </w:r>
          </w:ins>
          <w:r w:rsidRPr="007E40E1">
            <w:rPr>
              <w:noProof/>
              <w:webHidden/>
              <w:rPrChange w:id="314" w:author="Setup" w:date="2016-06-06T16:40:00Z">
                <w:rPr>
                  <w:noProof/>
                  <w:webHidden/>
                </w:rPr>
              </w:rPrChange>
            </w:rPr>
          </w:r>
          <w:r w:rsidRPr="007E40E1">
            <w:rPr>
              <w:noProof/>
              <w:webHidden/>
              <w:rPrChange w:id="315" w:author="Setup" w:date="2016-06-06T16:40:00Z">
                <w:rPr>
                  <w:noProof/>
                  <w:webHidden/>
                </w:rPr>
              </w:rPrChange>
            </w:rPr>
            <w:fldChar w:fldCharType="separate"/>
          </w:r>
          <w:ins w:id="316" w:author="Setup" w:date="2015-07-13T14:34:00Z">
            <w:r w:rsidR="0087042F" w:rsidRPr="007E40E1">
              <w:rPr>
                <w:noProof/>
                <w:webHidden/>
              </w:rPr>
              <w:t>9</w:t>
            </w:r>
          </w:ins>
          <w:ins w:id="317" w:author="Setup" w:date="2014-02-05T12:24:00Z">
            <w:r w:rsidRPr="007E40E1">
              <w:rPr>
                <w:noProof/>
                <w:webHidden/>
                <w:rPrChange w:id="318" w:author="Setup" w:date="2016-06-06T16:40:00Z">
                  <w:rPr>
                    <w:noProof/>
                    <w:webHidden/>
                  </w:rPr>
                </w:rPrChange>
              </w:rPr>
              <w:fldChar w:fldCharType="end"/>
            </w:r>
            <w:r w:rsidRPr="007E40E1">
              <w:rPr>
                <w:rStyle w:val="Hyperlink"/>
                <w:noProof/>
                <w:rPrChange w:id="319"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320" w:author="Setup" w:date="2014-02-05T12:24:00Z"/>
              <w:rFonts w:asciiTheme="minorHAnsi" w:eastAsiaTheme="minorEastAsia" w:hAnsiTheme="minorHAnsi"/>
              <w:noProof/>
              <w:sz w:val="22"/>
            </w:rPr>
          </w:pPr>
          <w:ins w:id="321" w:author="Setup" w:date="2014-02-05T12:24:00Z">
            <w:r w:rsidRPr="007E40E1">
              <w:rPr>
                <w:rStyle w:val="Hyperlink"/>
                <w:noProof/>
                <w:rPrChange w:id="322"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"_Toc379366433"</w:instrText>
            </w:r>
            <w:r w:rsidRPr="007E40E1">
              <w:rPr>
                <w:rStyle w:val="Hyperlink"/>
                <w:noProof/>
              </w:rPr>
              <w:instrText xml:space="preserve"> </w:instrText>
            </w:r>
            <w:r w:rsidRPr="007E40E1">
              <w:rPr>
                <w:rStyle w:val="Hyperlink"/>
                <w:noProof/>
                <w:rPrChange w:id="323" w:author="Setup" w:date="2016-06-06T16:40:00Z">
                  <w:rPr>
                    <w:rStyle w:val="Hyperlink"/>
                    <w:noProof/>
                  </w:rPr>
                </w:rPrChange>
              </w:rPr>
              <w:fldChar w:fldCharType="separate"/>
            </w:r>
            <w:r w:rsidRPr="007E40E1">
              <w:rPr>
                <w:rStyle w:val="Hyperlink"/>
                <w:noProof/>
              </w:rPr>
              <w:t>3.5.1</w:t>
            </w:r>
            <w:r w:rsidRPr="007E40E1">
              <w:rPr>
                <w:rFonts w:asciiTheme="minorHAnsi" w:eastAsiaTheme="minorEastAsia" w:hAnsiTheme="minorHAnsi"/>
                <w:noProof/>
                <w:sz w:val="22"/>
              </w:rPr>
              <w:tab/>
            </w:r>
            <w:r w:rsidRPr="007E40E1">
              <w:rPr>
                <w:rStyle w:val="Hyperlink"/>
                <w:noProof/>
              </w:rPr>
              <w:t>Dimension Description</w:t>
            </w:r>
            <w:r w:rsidRPr="007E40E1">
              <w:rPr>
                <w:noProof/>
                <w:webHidden/>
              </w:rPr>
              <w:tab/>
            </w:r>
            <w:r w:rsidRPr="007E40E1">
              <w:rPr>
                <w:noProof/>
                <w:webHidden/>
                <w:rPrChange w:id="324" w:author="Setup" w:date="2016-06-06T16:40:00Z">
                  <w:rPr>
                    <w:noProof/>
                    <w:webHidden/>
                  </w:rPr>
                </w:rPrChange>
              </w:rPr>
              <w:fldChar w:fldCharType="begin"/>
            </w:r>
            <w:r w:rsidRPr="007E40E1">
              <w:rPr>
                <w:noProof/>
                <w:webHidden/>
              </w:rPr>
              <w:instrText xml:space="preserve"> PAGEREF _Toc379366433 \h </w:instrText>
            </w:r>
          </w:ins>
          <w:r w:rsidRPr="007E40E1">
            <w:rPr>
              <w:noProof/>
              <w:webHidden/>
              <w:rPrChange w:id="325" w:author="Setup" w:date="2016-06-06T16:40:00Z">
                <w:rPr>
                  <w:noProof/>
                  <w:webHidden/>
                </w:rPr>
              </w:rPrChange>
            </w:rPr>
          </w:r>
          <w:r w:rsidRPr="007E40E1">
            <w:rPr>
              <w:noProof/>
              <w:webHidden/>
              <w:rPrChange w:id="326" w:author="Setup" w:date="2016-06-06T16:40:00Z">
                <w:rPr>
                  <w:noProof/>
                  <w:webHidden/>
                </w:rPr>
              </w:rPrChange>
            </w:rPr>
            <w:fldChar w:fldCharType="separate"/>
          </w:r>
          <w:ins w:id="327" w:author="Setup" w:date="2015-07-13T14:34:00Z">
            <w:r w:rsidR="0087042F" w:rsidRPr="007E40E1">
              <w:rPr>
                <w:noProof/>
                <w:webHidden/>
              </w:rPr>
              <w:t>9</w:t>
            </w:r>
          </w:ins>
          <w:ins w:id="328" w:author="Setup" w:date="2014-02-05T12:24:00Z">
            <w:r w:rsidRPr="007E40E1">
              <w:rPr>
                <w:noProof/>
                <w:webHidden/>
                <w:rPrChange w:id="329" w:author="Setup" w:date="2016-06-06T16:40:00Z">
                  <w:rPr>
                    <w:noProof/>
                    <w:webHidden/>
                  </w:rPr>
                </w:rPrChange>
              </w:rPr>
              <w:fldChar w:fldCharType="end"/>
            </w:r>
            <w:r w:rsidRPr="007E40E1">
              <w:rPr>
                <w:rStyle w:val="Hyperlink"/>
                <w:noProof/>
                <w:rPrChange w:id="330"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331" w:author="Setup" w:date="2014-02-05T12:24:00Z"/>
              <w:rFonts w:asciiTheme="minorHAnsi" w:eastAsiaTheme="minorEastAsia" w:hAnsiTheme="minorHAnsi"/>
              <w:noProof/>
              <w:sz w:val="22"/>
            </w:rPr>
          </w:pPr>
          <w:ins w:id="332" w:author="Setup" w:date="2014-02-05T12:24:00Z">
            <w:r w:rsidRPr="007E40E1">
              <w:rPr>
                <w:rStyle w:val="Hyperlink"/>
                <w:noProof/>
                <w:rPrChange w:id="333"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"_Toc379366434"</w:instrText>
            </w:r>
            <w:r w:rsidRPr="007E40E1">
              <w:rPr>
                <w:rStyle w:val="Hyperlink"/>
                <w:noProof/>
              </w:rPr>
              <w:instrText xml:space="preserve"> </w:instrText>
            </w:r>
            <w:r w:rsidRPr="007E40E1">
              <w:rPr>
                <w:rStyle w:val="Hyperlink"/>
                <w:noProof/>
                <w:rPrChange w:id="334" w:author="Setup" w:date="2016-06-06T16:40:00Z">
                  <w:rPr>
                    <w:rStyle w:val="Hyperlink"/>
                    <w:noProof/>
                  </w:rPr>
                </w:rPrChange>
              </w:rPr>
              <w:fldChar w:fldCharType="separate"/>
            </w:r>
            <w:r w:rsidRPr="007E40E1">
              <w:rPr>
                <w:rStyle w:val="Hyperlink"/>
                <w:noProof/>
              </w:rPr>
              <w:t>3.5.2</w:t>
            </w:r>
            <w:r w:rsidRPr="007E40E1">
              <w:rPr>
                <w:rFonts w:asciiTheme="minorHAnsi" w:eastAsiaTheme="minorEastAsia" w:hAnsiTheme="minorHAnsi"/>
                <w:noProof/>
                <w:sz w:val="22"/>
              </w:rPr>
              <w:tab/>
            </w:r>
            <w:r w:rsidRPr="007E40E1">
              <w:rPr>
                <w:rStyle w:val="Hyperlink"/>
                <w:noProof/>
              </w:rPr>
              <w:t>Dimension Style Parameters</w:t>
            </w:r>
            <w:r w:rsidRPr="007E40E1">
              <w:rPr>
                <w:noProof/>
                <w:webHidden/>
              </w:rPr>
              <w:tab/>
            </w:r>
            <w:r w:rsidRPr="007E40E1">
              <w:rPr>
                <w:noProof/>
                <w:webHidden/>
                <w:rPrChange w:id="335" w:author="Setup" w:date="2016-06-06T16:40:00Z">
                  <w:rPr>
                    <w:noProof/>
                    <w:webHidden/>
                  </w:rPr>
                </w:rPrChange>
              </w:rPr>
              <w:fldChar w:fldCharType="begin"/>
            </w:r>
            <w:r w:rsidRPr="007E40E1">
              <w:rPr>
                <w:noProof/>
                <w:webHidden/>
              </w:rPr>
              <w:instrText xml:space="preserve"> PAGEREF _Toc379366434 \h </w:instrText>
            </w:r>
          </w:ins>
          <w:r w:rsidRPr="007E40E1">
            <w:rPr>
              <w:noProof/>
              <w:webHidden/>
              <w:rPrChange w:id="336" w:author="Setup" w:date="2016-06-06T16:40:00Z">
                <w:rPr>
                  <w:noProof/>
                  <w:webHidden/>
                </w:rPr>
              </w:rPrChange>
            </w:rPr>
          </w:r>
          <w:r w:rsidRPr="007E40E1">
            <w:rPr>
              <w:noProof/>
              <w:webHidden/>
              <w:rPrChange w:id="337" w:author="Setup" w:date="2016-06-06T16:40:00Z">
                <w:rPr>
                  <w:noProof/>
                  <w:webHidden/>
                </w:rPr>
              </w:rPrChange>
            </w:rPr>
            <w:fldChar w:fldCharType="separate"/>
          </w:r>
          <w:ins w:id="338" w:author="Setup" w:date="2015-07-13T14:34:00Z">
            <w:r w:rsidR="0087042F" w:rsidRPr="007E40E1">
              <w:rPr>
                <w:noProof/>
                <w:webHidden/>
              </w:rPr>
              <w:t>10</w:t>
            </w:r>
          </w:ins>
          <w:ins w:id="339" w:author="Setup" w:date="2014-02-05T12:24:00Z">
            <w:r w:rsidRPr="007E40E1">
              <w:rPr>
                <w:noProof/>
                <w:webHidden/>
                <w:rPrChange w:id="340" w:author="Setup" w:date="2016-06-06T16:40:00Z">
                  <w:rPr>
                    <w:noProof/>
                    <w:webHidden/>
                  </w:rPr>
                </w:rPrChange>
              </w:rPr>
              <w:fldChar w:fldCharType="end"/>
            </w:r>
            <w:r w:rsidRPr="007E40E1">
              <w:rPr>
                <w:rStyle w:val="Hyperlink"/>
                <w:noProof/>
                <w:rPrChange w:id="341"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342" w:author="Setup" w:date="2014-02-05T12:24:00Z"/>
              <w:rFonts w:asciiTheme="minorHAnsi" w:eastAsiaTheme="minorEastAsia" w:hAnsiTheme="minorHAnsi"/>
              <w:noProof/>
              <w:sz w:val="22"/>
            </w:rPr>
          </w:pPr>
          <w:ins w:id="343" w:author="Setup" w:date="2014-02-05T12:24:00Z">
            <w:r w:rsidRPr="007E40E1">
              <w:rPr>
                <w:rStyle w:val="Hyperlink"/>
                <w:noProof/>
                <w:rPrChange w:id="344"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"_Toc379366435"</w:instrText>
            </w:r>
            <w:r w:rsidRPr="007E40E1">
              <w:rPr>
                <w:rStyle w:val="Hyperlink"/>
                <w:noProof/>
              </w:rPr>
              <w:instrText xml:space="preserve"> </w:instrText>
            </w:r>
            <w:r w:rsidRPr="007E40E1">
              <w:rPr>
                <w:rStyle w:val="Hyperlink"/>
                <w:noProof/>
                <w:rPrChange w:id="345" w:author="Setup" w:date="2016-06-06T16:40:00Z">
                  <w:rPr>
                    <w:rStyle w:val="Hyperlink"/>
                    <w:noProof/>
                  </w:rPr>
                </w:rPrChange>
              </w:rPr>
              <w:fldChar w:fldCharType="separate"/>
            </w:r>
            <w:r w:rsidRPr="007E40E1">
              <w:rPr>
                <w:rStyle w:val="Hyperlink"/>
                <w:rFonts w:cstheme="minorHAnsi"/>
                <w:noProof/>
              </w:rPr>
              <w:t>3.6</w:t>
            </w:r>
            <w:r w:rsidRPr="007E40E1">
              <w:rPr>
                <w:rFonts w:asciiTheme="minorHAnsi" w:eastAsiaTheme="minorEastAsia" w:hAnsiTheme="minorHAnsi"/>
                <w:noProof/>
                <w:sz w:val="22"/>
              </w:rPr>
              <w:tab/>
            </w:r>
            <w:r w:rsidRPr="007E40E1">
              <w:rPr>
                <w:rStyle w:val="Hyperlink"/>
                <w:noProof/>
              </w:rPr>
              <w:t>Blocks, Details and Title Blocks</w:t>
            </w:r>
            <w:r w:rsidRPr="007E40E1">
              <w:rPr>
                <w:noProof/>
                <w:webHidden/>
              </w:rPr>
              <w:tab/>
            </w:r>
            <w:r w:rsidRPr="007E40E1">
              <w:rPr>
                <w:noProof/>
                <w:webHidden/>
                <w:rPrChange w:id="346" w:author="Setup" w:date="2016-06-06T16:40:00Z">
                  <w:rPr>
                    <w:noProof/>
                    <w:webHidden/>
                  </w:rPr>
                </w:rPrChange>
              </w:rPr>
              <w:fldChar w:fldCharType="begin"/>
            </w:r>
            <w:r w:rsidRPr="007E40E1">
              <w:rPr>
                <w:noProof/>
                <w:webHidden/>
              </w:rPr>
              <w:instrText xml:space="preserve"> PAGEREF _Toc379366435 \h </w:instrText>
            </w:r>
          </w:ins>
          <w:r w:rsidRPr="007E40E1">
            <w:rPr>
              <w:noProof/>
              <w:webHidden/>
              <w:rPrChange w:id="347" w:author="Setup" w:date="2016-06-06T16:40:00Z">
                <w:rPr>
                  <w:noProof/>
                  <w:webHidden/>
                </w:rPr>
              </w:rPrChange>
            </w:rPr>
          </w:r>
          <w:r w:rsidRPr="007E40E1">
            <w:rPr>
              <w:noProof/>
              <w:webHidden/>
              <w:rPrChange w:id="348" w:author="Setup" w:date="2016-06-06T16:40:00Z">
                <w:rPr>
                  <w:noProof/>
                  <w:webHidden/>
                </w:rPr>
              </w:rPrChange>
            </w:rPr>
            <w:fldChar w:fldCharType="separate"/>
          </w:r>
          <w:ins w:id="349" w:author="Setup" w:date="2015-07-13T14:34:00Z">
            <w:r w:rsidR="0087042F" w:rsidRPr="007E40E1">
              <w:rPr>
                <w:noProof/>
                <w:webHidden/>
              </w:rPr>
              <w:t>11</w:t>
            </w:r>
          </w:ins>
          <w:ins w:id="350" w:author="Setup" w:date="2014-02-05T12:24:00Z">
            <w:r w:rsidRPr="007E40E1">
              <w:rPr>
                <w:noProof/>
                <w:webHidden/>
                <w:rPrChange w:id="351" w:author="Setup" w:date="2016-06-06T16:40:00Z">
                  <w:rPr>
                    <w:noProof/>
                    <w:webHidden/>
                  </w:rPr>
                </w:rPrChange>
              </w:rPr>
              <w:fldChar w:fldCharType="end"/>
            </w:r>
            <w:r w:rsidRPr="007E40E1">
              <w:rPr>
                <w:rStyle w:val="Hyperlink"/>
                <w:noProof/>
                <w:rPrChange w:id="352"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353" w:author="Setup" w:date="2014-02-05T12:24:00Z"/>
              <w:rFonts w:asciiTheme="minorHAnsi" w:eastAsiaTheme="minorEastAsia" w:hAnsiTheme="minorHAnsi"/>
              <w:noProof/>
              <w:sz w:val="22"/>
            </w:rPr>
          </w:pPr>
          <w:ins w:id="354" w:author="Setup" w:date="2014-02-05T12:24:00Z">
            <w:r w:rsidRPr="007E40E1">
              <w:rPr>
                <w:rStyle w:val="Hyperlink"/>
                <w:noProof/>
                <w:rPrChange w:id="355"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"_Toc379366436"</w:instrText>
            </w:r>
            <w:r w:rsidRPr="007E40E1">
              <w:rPr>
                <w:rStyle w:val="Hyperlink"/>
                <w:noProof/>
              </w:rPr>
              <w:instrText xml:space="preserve"> </w:instrText>
            </w:r>
            <w:r w:rsidRPr="007E40E1">
              <w:rPr>
                <w:rStyle w:val="Hyperlink"/>
                <w:noProof/>
                <w:rPrChange w:id="356" w:author="Setup" w:date="2016-06-06T16:40:00Z">
                  <w:rPr>
                    <w:rStyle w:val="Hyperlink"/>
                    <w:noProof/>
                  </w:rPr>
                </w:rPrChange>
              </w:rPr>
              <w:fldChar w:fldCharType="separate"/>
            </w:r>
            <w:r w:rsidRPr="007E40E1">
              <w:rPr>
                <w:rStyle w:val="Hyperlink"/>
                <w:noProof/>
              </w:rPr>
              <w:t>3.6.1</w:t>
            </w:r>
            <w:r w:rsidRPr="007E40E1">
              <w:rPr>
                <w:rFonts w:asciiTheme="minorHAnsi" w:eastAsiaTheme="minorEastAsia" w:hAnsiTheme="minorHAnsi"/>
                <w:noProof/>
                <w:sz w:val="22"/>
              </w:rPr>
              <w:tab/>
            </w:r>
            <w:r w:rsidRPr="007E40E1">
              <w:rPr>
                <w:rStyle w:val="Hyperlink"/>
                <w:noProof/>
              </w:rPr>
              <w:t>Block Definitions</w:t>
            </w:r>
            <w:r w:rsidRPr="007E40E1">
              <w:rPr>
                <w:noProof/>
                <w:webHidden/>
              </w:rPr>
              <w:tab/>
            </w:r>
            <w:r w:rsidRPr="007E40E1">
              <w:rPr>
                <w:noProof/>
                <w:webHidden/>
                <w:rPrChange w:id="357" w:author="Setup" w:date="2016-06-06T16:40:00Z">
                  <w:rPr>
                    <w:noProof/>
                    <w:webHidden/>
                  </w:rPr>
                </w:rPrChange>
              </w:rPr>
              <w:fldChar w:fldCharType="begin"/>
            </w:r>
            <w:r w:rsidRPr="007E40E1">
              <w:rPr>
                <w:noProof/>
                <w:webHidden/>
              </w:rPr>
              <w:instrText xml:space="preserve"> PAGEREF _Toc379366436 \h </w:instrText>
            </w:r>
          </w:ins>
          <w:r w:rsidRPr="007E40E1">
            <w:rPr>
              <w:noProof/>
              <w:webHidden/>
              <w:rPrChange w:id="358" w:author="Setup" w:date="2016-06-06T16:40:00Z">
                <w:rPr>
                  <w:noProof/>
                  <w:webHidden/>
                </w:rPr>
              </w:rPrChange>
            </w:rPr>
          </w:r>
          <w:r w:rsidRPr="007E40E1">
            <w:rPr>
              <w:noProof/>
              <w:webHidden/>
              <w:rPrChange w:id="359" w:author="Setup" w:date="2016-06-06T16:40:00Z">
                <w:rPr>
                  <w:noProof/>
                  <w:webHidden/>
                </w:rPr>
              </w:rPrChange>
            </w:rPr>
            <w:fldChar w:fldCharType="separate"/>
          </w:r>
          <w:ins w:id="360" w:author="Setup" w:date="2015-07-13T14:34:00Z">
            <w:r w:rsidR="0087042F" w:rsidRPr="007E40E1">
              <w:rPr>
                <w:noProof/>
                <w:webHidden/>
              </w:rPr>
              <w:t>11</w:t>
            </w:r>
          </w:ins>
          <w:ins w:id="361" w:author="Setup" w:date="2014-02-05T12:24:00Z">
            <w:r w:rsidRPr="007E40E1">
              <w:rPr>
                <w:noProof/>
                <w:webHidden/>
                <w:rPrChange w:id="362" w:author="Setup" w:date="2016-06-06T16:40:00Z">
                  <w:rPr>
                    <w:noProof/>
                    <w:webHidden/>
                  </w:rPr>
                </w:rPrChange>
              </w:rPr>
              <w:fldChar w:fldCharType="end"/>
            </w:r>
            <w:r w:rsidRPr="007E40E1">
              <w:rPr>
                <w:rStyle w:val="Hyperlink"/>
                <w:noProof/>
                <w:rPrChange w:id="363"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364" w:author="Setup" w:date="2014-02-05T12:24:00Z"/>
              <w:rFonts w:asciiTheme="minorHAnsi" w:eastAsiaTheme="minorEastAsia" w:hAnsiTheme="minorHAnsi"/>
              <w:noProof/>
              <w:sz w:val="22"/>
            </w:rPr>
          </w:pPr>
          <w:ins w:id="365" w:author="Setup" w:date="2014-02-05T12:24:00Z">
            <w:r w:rsidRPr="007E40E1">
              <w:rPr>
                <w:rStyle w:val="Hyperlink"/>
                <w:noProof/>
                <w:rPrChange w:id="366"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"_Toc379366437"</w:instrText>
            </w:r>
            <w:r w:rsidRPr="007E40E1">
              <w:rPr>
                <w:rStyle w:val="Hyperlink"/>
                <w:noProof/>
              </w:rPr>
              <w:instrText xml:space="preserve"> </w:instrText>
            </w:r>
            <w:r w:rsidRPr="007E40E1">
              <w:rPr>
                <w:rStyle w:val="Hyperlink"/>
                <w:noProof/>
                <w:rPrChange w:id="367" w:author="Setup" w:date="2016-06-06T16:40:00Z">
                  <w:rPr>
                    <w:rStyle w:val="Hyperlink"/>
                    <w:noProof/>
                  </w:rPr>
                </w:rPrChange>
              </w:rPr>
              <w:fldChar w:fldCharType="separate"/>
            </w:r>
            <w:r w:rsidRPr="007E40E1">
              <w:rPr>
                <w:rStyle w:val="Hyperlink"/>
                <w:noProof/>
              </w:rPr>
              <w:t>3.6.2</w:t>
            </w:r>
            <w:r w:rsidRPr="007E40E1">
              <w:rPr>
                <w:rFonts w:asciiTheme="minorHAnsi" w:eastAsiaTheme="minorEastAsia" w:hAnsiTheme="minorHAnsi"/>
                <w:noProof/>
                <w:sz w:val="22"/>
              </w:rPr>
              <w:tab/>
            </w:r>
            <w:r w:rsidRPr="007E40E1">
              <w:rPr>
                <w:rStyle w:val="Hyperlink"/>
                <w:noProof/>
              </w:rPr>
              <w:t>UNL FPC Defined Blocks and Details</w:t>
            </w:r>
            <w:r w:rsidRPr="007E40E1">
              <w:rPr>
                <w:noProof/>
                <w:webHidden/>
              </w:rPr>
              <w:tab/>
            </w:r>
            <w:r w:rsidRPr="007E40E1">
              <w:rPr>
                <w:noProof/>
                <w:webHidden/>
                <w:rPrChange w:id="368" w:author="Setup" w:date="2016-06-06T16:40:00Z">
                  <w:rPr>
                    <w:noProof/>
                    <w:webHidden/>
                  </w:rPr>
                </w:rPrChange>
              </w:rPr>
              <w:fldChar w:fldCharType="begin"/>
            </w:r>
            <w:r w:rsidRPr="007E40E1">
              <w:rPr>
                <w:noProof/>
                <w:webHidden/>
              </w:rPr>
              <w:instrText xml:space="preserve"> PAGEREF _Toc379366437 \h </w:instrText>
            </w:r>
          </w:ins>
          <w:r w:rsidRPr="007E40E1">
            <w:rPr>
              <w:noProof/>
              <w:webHidden/>
              <w:rPrChange w:id="369" w:author="Setup" w:date="2016-06-06T16:40:00Z">
                <w:rPr>
                  <w:noProof/>
                  <w:webHidden/>
                </w:rPr>
              </w:rPrChange>
            </w:rPr>
          </w:r>
          <w:r w:rsidRPr="007E40E1">
            <w:rPr>
              <w:noProof/>
              <w:webHidden/>
              <w:rPrChange w:id="370" w:author="Setup" w:date="2016-06-06T16:40:00Z">
                <w:rPr>
                  <w:noProof/>
                  <w:webHidden/>
                </w:rPr>
              </w:rPrChange>
            </w:rPr>
            <w:fldChar w:fldCharType="separate"/>
          </w:r>
          <w:ins w:id="371" w:author="Setup" w:date="2015-07-13T14:34:00Z">
            <w:r w:rsidR="0087042F" w:rsidRPr="007E40E1">
              <w:rPr>
                <w:noProof/>
                <w:webHidden/>
              </w:rPr>
              <w:t>11</w:t>
            </w:r>
          </w:ins>
          <w:ins w:id="372" w:author="Setup" w:date="2014-02-05T12:24:00Z">
            <w:r w:rsidRPr="007E40E1">
              <w:rPr>
                <w:noProof/>
                <w:webHidden/>
                <w:rPrChange w:id="373" w:author="Setup" w:date="2016-06-06T16:40:00Z">
                  <w:rPr>
                    <w:noProof/>
                    <w:webHidden/>
                  </w:rPr>
                </w:rPrChange>
              </w:rPr>
              <w:fldChar w:fldCharType="end"/>
            </w:r>
            <w:r w:rsidRPr="007E40E1">
              <w:rPr>
                <w:rStyle w:val="Hyperlink"/>
                <w:noProof/>
                <w:rPrChange w:id="374"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375" w:author="Setup" w:date="2014-02-05T12:24:00Z"/>
              <w:rFonts w:asciiTheme="minorHAnsi" w:eastAsiaTheme="minorEastAsia" w:hAnsiTheme="minorHAnsi"/>
              <w:noProof/>
              <w:sz w:val="22"/>
            </w:rPr>
          </w:pPr>
          <w:ins w:id="376" w:author="Setup" w:date="2014-02-05T12:24:00Z">
            <w:r w:rsidRPr="007E40E1">
              <w:rPr>
                <w:rStyle w:val="Hyperlink"/>
                <w:noProof/>
                <w:rPrChange w:id="377"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"_Toc379366438"</w:instrText>
            </w:r>
            <w:r w:rsidRPr="007E40E1">
              <w:rPr>
                <w:rStyle w:val="Hyperlink"/>
                <w:noProof/>
              </w:rPr>
              <w:instrText xml:space="preserve"> </w:instrText>
            </w:r>
            <w:r w:rsidRPr="007E40E1">
              <w:rPr>
                <w:rStyle w:val="Hyperlink"/>
                <w:noProof/>
                <w:rPrChange w:id="378" w:author="Setup" w:date="2016-06-06T16:40:00Z">
                  <w:rPr>
                    <w:rStyle w:val="Hyperlink"/>
                    <w:noProof/>
                  </w:rPr>
                </w:rPrChange>
              </w:rPr>
              <w:fldChar w:fldCharType="separate"/>
            </w:r>
            <w:r w:rsidRPr="007E40E1">
              <w:rPr>
                <w:rStyle w:val="Hyperlink"/>
                <w:noProof/>
              </w:rPr>
              <w:t>3.6.3</w:t>
            </w:r>
            <w:r w:rsidRPr="007E40E1">
              <w:rPr>
                <w:rFonts w:asciiTheme="minorHAnsi" w:eastAsiaTheme="minorEastAsia" w:hAnsiTheme="minorHAnsi"/>
                <w:noProof/>
                <w:sz w:val="22"/>
              </w:rPr>
              <w:tab/>
            </w:r>
            <w:r w:rsidRPr="007E40E1">
              <w:rPr>
                <w:rStyle w:val="Hyperlink"/>
                <w:noProof/>
              </w:rPr>
              <w:t>Vendor Defined Blocks and Symbols</w:t>
            </w:r>
            <w:r w:rsidRPr="007E40E1">
              <w:rPr>
                <w:noProof/>
                <w:webHidden/>
              </w:rPr>
              <w:tab/>
            </w:r>
            <w:r w:rsidRPr="007E40E1">
              <w:rPr>
                <w:noProof/>
                <w:webHidden/>
                <w:rPrChange w:id="379" w:author="Setup" w:date="2016-06-06T16:40:00Z">
                  <w:rPr>
                    <w:noProof/>
                    <w:webHidden/>
                  </w:rPr>
                </w:rPrChange>
              </w:rPr>
              <w:fldChar w:fldCharType="begin"/>
            </w:r>
            <w:r w:rsidRPr="007E40E1">
              <w:rPr>
                <w:noProof/>
                <w:webHidden/>
              </w:rPr>
              <w:instrText xml:space="preserve"> PAGEREF _Toc379366438 \h </w:instrText>
            </w:r>
          </w:ins>
          <w:r w:rsidRPr="007E40E1">
            <w:rPr>
              <w:noProof/>
              <w:webHidden/>
              <w:rPrChange w:id="380" w:author="Setup" w:date="2016-06-06T16:40:00Z">
                <w:rPr>
                  <w:noProof/>
                  <w:webHidden/>
                </w:rPr>
              </w:rPrChange>
            </w:rPr>
          </w:r>
          <w:r w:rsidRPr="007E40E1">
            <w:rPr>
              <w:noProof/>
              <w:webHidden/>
              <w:rPrChange w:id="381" w:author="Setup" w:date="2016-06-06T16:40:00Z">
                <w:rPr>
                  <w:noProof/>
                  <w:webHidden/>
                </w:rPr>
              </w:rPrChange>
            </w:rPr>
            <w:fldChar w:fldCharType="separate"/>
          </w:r>
          <w:ins w:id="382" w:author="Setup" w:date="2015-07-13T14:34:00Z">
            <w:r w:rsidR="0087042F" w:rsidRPr="007E40E1">
              <w:rPr>
                <w:noProof/>
                <w:webHidden/>
              </w:rPr>
              <w:t>11</w:t>
            </w:r>
          </w:ins>
          <w:ins w:id="383" w:author="Setup" w:date="2014-02-05T12:24:00Z">
            <w:r w:rsidRPr="007E40E1">
              <w:rPr>
                <w:noProof/>
                <w:webHidden/>
                <w:rPrChange w:id="384" w:author="Setup" w:date="2016-06-06T16:40:00Z">
                  <w:rPr>
                    <w:noProof/>
                    <w:webHidden/>
                  </w:rPr>
                </w:rPrChange>
              </w:rPr>
              <w:fldChar w:fldCharType="end"/>
            </w:r>
            <w:r w:rsidRPr="007E40E1">
              <w:rPr>
                <w:rStyle w:val="Hyperlink"/>
                <w:noProof/>
                <w:rPrChange w:id="385"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386" w:author="Setup" w:date="2014-02-05T12:24:00Z"/>
              <w:rFonts w:asciiTheme="minorHAnsi" w:eastAsiaTheme="minorEastAsia" w:hAnsiTheme="minorHAnsi"/>
              <w:noProof/>
              <w:sz w:val="22"/>
            </w:rPr>
          </w:pPr>
          <w:ins w:id="387" w:author="Setup" w:date="2014-02-05T12:24:00Z">
            <w:r w:rsidRPr="007E40E1">
              <w:rPr>
                <w:rStyle w:val="Hyperlink"/>
                <w:noProof/>
                <w:rPrChange w:id="388"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"_Toc379366439"</w:instrText>
            </w:r>
            <w:r w:rsidRPr="007E40E1">
              <w:rPr>
                <w:rStyle w:val="Hyperlink"/>
                <w:noProof/>
              </w:rPr>
              <w:instrText xml:space="preserve"> </w:instrText>
            </w:r>
            <w:r w:rsidRPr="007E40E1">
              <w:rPr>
                <w:rStyle w:val="Hyperlink"/>
                <w:noProof/>
                <w:rPrChange w:id="389" w:author="Setup" w:date="2016-06-06T16:40:00Z">
                  <w:rPr>
                    <w:rStyle w:val="Hyperlink"/>
                    <w:noProof/>
                  </w:rPr>
                </w:rPrChange>
              </w:rPr>
              <w:fldChar w:fldCharType="separate"/>
            </w:r>
            <w:r w:rsidRPr="007E40E1">
              <w:rPr>
                <w:rStyle w:val="Hyperlink"/>
                <w:noProof/>
              </w:rPr>
              <w:t>3.6.4</w:t>
            </w:r>
            <w:r w:rsidRPr="007E40E1">
              <w:rPr>
                <w:rFonts w:asciiTheme="minorHAnsi" w:eastAsiaTheme="minorEastAsia" w:hAnsiTheme="minorHAnsi"/>
                <w:noProof/>
                <w:sz w:val="22"/>
              </w:rPr>
              <w:tab/>
            </w:r>
            <w:r w:rsidRPr="007E40E1">
              <w:rPr>
                <w:rStyle w:val="Hyperlink"/>
                <w:noProof/>
              </w:rPr>
              <w:t>UNL Title Blocks</w:t>
            </w:r>
            <w:r w:rsidRPr="007E40E1">
              <w:rPr>
                <w:noProof/>
                <w:webHidden/>
              </w:rPr>
              <w:tab/>
            </w:r>
            <w:r w:rsidRPr="007E40E1">
              <w:rPr>
                <w:noProof/>
                <w:webHidden/>
                <w:rPrChange w:id="390" w:author="Setup" w:date="2016-06-06T16:40:00Z">
                  <w:rPr>
                    <w:noProof/>
                    <w:webHidden/>
                  </w:rPr>
                </w:rPrChange>
              </w:rPr>
              <w:fldChar w:fldCharType="begin"/>
            </w:r>
            <w:r w:rsidRPr="007E40E1">
              <w:rPr>
                <w:noProof/>
                <w:webHidden/>
              </w:rPr>
              <w:instrText xml:space="preserve"> PAGEREF _Toc379366439 \h </w:instrText>
            </w:r>
          </w:ins>
          <w:r w:rsidRPr="007E40E1">
            <w:rPr>
              <w:noProof/>
              <w:webHidden/>
              <w:rPrChange w:id="391" w:author="Setup" w:date="2016-06-06T16:40:00Z">
                <w:rPr>
                  <w:noProof/>
                  <w:webHidden/>
                </w:rPr>
              </w:rPrChange>
            </w:rPr>
          </w:r>
          <w:r w:rsidRPr="007E40E1">
            <w:rPr>
              <w:noProof/>
              <w:webHidden/>
              <w:rPrChange w:id="392" w:author="Setup" w:date="2016-06-06T16:40:00Z">
                <w:rPr>
                  <w:noProof/>
                  <w:webHidden/>
                </w:rPr>
              </w:rPrChange>
            </w:rPr>
            <w:fldChar w:fldCharType="separate"/>
          </w:r>
          <w:ins w:id="393" w:author="Setup" w:date="2015-07-13T14:34:00Z">
            <w:r w:rsidR="0087042F" w:rsidRPr="007E40E1">
              <w:rPr>
                <w:noProof/>
                <w:webHidden/>
              </w:rPr>
              <w:t>12</w:t>
            </w:r>
          </w:ins>
          <w:ins w:id="394" w:author="Setup" w:date="2014-02-05T12:24:00Z">
            <w:r w:rsidRPr="007E40E1">
              <w:rPr>
                <w:noProof/>
                <w:webHidden/>
                <w:rPrChange w:id="395" w:author="Setup" w:date="2016-06-06T16:40:00Z">
                  <w:rPr>
                    <w:noProof/>
                    <w:webHidden/>
                  </w:rPr>
                </w:rPrChange>
              </w:rPr>
              <w:fldChar w:fldCharType="end"/>
            </w:r>
            <w:r w:rsidRPr="007E40E1">
              <w:rPr>
                <w:rStyle w:val="Hyperlink"/>
                <w:noProof/>
                <w:rPrChange w:id="396"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397" w:author="Setup" w:date="2014-02-05T12:24:00Z"/>
              <w:rFonts w:asciiTheme="minorHAnsi" w:eastAsiaTheme="minorEastAsia" w:hAnsiTheme="minorHAnsi"/>
              <w:noProof/>
              <w:sz w:val="22"/>
            </w:rPr>
          </w:pPr>
          <w:ins w:id="398" w:author="Setup" w:date="2014-02-05T12:24:00Z">
            <w:r w:rsidRPr="00B47101">
              <w:rPr>
                <w:rStyle w:val="Hyperlink"/>
                <w:noProof/>
              </w:rPr>
              <w:lastRenderedPageBreak/>
              <w:fldChar w:fldCharType="begin"/>
            </w:r>
            <w:r w:rsidRPr="007E40E1">
              <w:rPr>
                <w:rStyle w:val="Hyperlink"/>
                <w:noProof/>
              </w:rPr>
              <w:instrText xml:space="preserve"> </w:instrText>
            </w:r>
            <w:r w:rsidRPr="007E40E1">
              <w:rPr>
                <w:noProof/>
              </w:rPr>
              <w:instrText>HYPERLINK \l "_Toc379366440"</w:instrText>
            </w:r>
            <w:r w:rsidRPr="007E40E1">
              <w:rPr>
                <w:rStyle w:val="Hyperlink"/>
                <w:noProof/>
              </w:rPr>
              <w:instrText xml:space="preserve"> </w:instrText>
            </w:r>
            <w:r w:rsidRPr="007E40E1">
              <w:rPr>
                <w:rStyle w:val="Hyperlink"/>
                <w:noProof/>
                <w:rPrChange w:id="399" w:author="Setup" w:date="2016-06-06T16:40:00Z">
                  <w:rPr>
                    <w:rStyle w:val="Hyperlink"/>
                    <w:noProof/>
                  </w:rPr>
                </w:rPrChange>
              </w:rPr>
              <w:fldChar w:fldCharType="separate"/>
            </w:r>
            <w:r w:rsidRPr="007E40E1">
              <w:rPr>
                <w:rStyle w:val="Hyperlink"/>
                <w:noProof/>
              </w:rPr>
              <w:t>3.6.5</w:t>
            </w:r>
            <w:r w:rsidRPr="007E40E1">
              <w:rPr>
                <w:rFonts w:asciiTheme="minorHAnsi" w:eastAsiaTheme="minorEastAsia" w:hAnsiTheme="minorHAnsi"/>
                <w:noProof/>
                <w:sz w:val="22"/>
              </w:rPr>
              <w:tab/>
            </w:r>
            <w:r w:rsidRPr="007E40E1">
              <w:rPr>
                <w:rStyle w:val="Hyperlink"/>
                <w:noProof/>
              </w:rPr>
              <w:t>UNL North Arrow</w:t>
            </w:r>
            <w:r w:rsidRPr="007E40E1">
              <w:rPr>
                <w:noProof/>
                <w:webHidden/>
              </w:rPr>
              <w:tab/>
            </w:r>
            <w:r w:rsidRPr="007E40E1">
              <w:rPr>
                <w:noProof/>
                <w:webHidden/>
                <w:rPrChange w:id="400" w:author="Setup" w:date="2016-06-06T16:40:00Z">
                  <w:rPr>
                    <w:noProof/>
                    <w:webHidden/>
                  </w:rPr>
                </w:rPrChange>
              </w:rPr>
              <w:fldChar w:fldCharType="begin"/>
            </w:r>
            <w:r w:rsidRPr="007E40E1">
              <w:rPr>
                <w:noProof/>
                <w:webHidden/>
              </w:rPr>
              <w:instrText xml:space="preserve"> PAGEREF _Toc379366440 \h </w:instrText>
            </w:r>
          </w:ins>
          <w:r w:rsidRPr="007E40E1">
            <w:rPr>
              <w:noProof/>
              <w:webHidden/>
              <w:rPrChange w:id="401" w:author="Setup" w:date="2016-06-06T16:40:00Z">
                <w:rPr>
                  <w:noProof/>
                  <w:webHidden/>
                </w:rPr>
              </w:rPrChange>
            </w:rPr>
          </w:r>
          <w:r w:rsidRPr="007E40E1">
            <w:rPr>
              <w:noProof/>
              <w:webHidden/>
              <w:rPrChange w:id="402" w:author="Setup" w:date="2016-06-06T16:40:00Z">
                <w:rPr>
                  <w:noProof/>
                  <w:webHidden/>
                </w:rPr>
              </w:rPrChange>
            </w:rPr>
            <w:fldChar w:fldCharType="separate"/>
          </w:r>
          <w:ins w:id="403" w:author="Setup" w:date="2015-07-13T14:34:00Z">
            <w:r w:rsidR="0087042F" w:rsidRPr="007E40E1">
              <w:rPr>
                <w:noProof/>
                <w:webHidden/>
              </w:rPr>
              <w:t>12</w:t>
            </w:r>
          </w:ins>
          <w:ins w:id="404" w:author="Setup" w:date="2014-02-05T12:24:00Z">
            <w:r w:rsidRPr="007E40E1">
              <w:rPr>
                <w:noProof/>
                <w:webHidden/>
                <w:rPrChange w:id="405" w:author="Setup" w:date="2016-06-06T16:40:00Z">
                  <w:rPr>
                    <w:noProof/>
                    <w:webHidden/>
                  </w:rPr>
                </w:rPrChange>
              </w:rPr>
              <w:fldChar w:fldCharType="end"/>
            </w:r>
            <w:r w:rsidRPr="007E40E1">
              <w:rPr>
                <w:rStyle w:val="Hyperlink"/>
                <w:noProof/>
                <w:rPrChange w:id="406"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407" w:author="Setup" w:date="2014-02-05T12:24:00Z"/>
              <w:rFonts w:asciiTheme="minorHAnsi" w:eastAsiaTheme="minorEastAsia" w:hAnsiTheme="minorHAnsi"/>
              <w:noProof/>
              <w:sz w:val="22"/>
            </w:rPr>
          </w:pPr>
          <w:ins w:id="408" w:author="Setup" w:date="2014-02-05T12:24:00Z">
            <w:r w:rsidRPr="007E40E1">
              <w:rPr>
                <w:rStyle w:val="Hyperlink"/>
                <w:noProof/>
                <w:rPrChange w:id="409"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"_Toc379366441"</w:instrText>
            </w:r>
            <w:r w:rsidRPr="007E40E1">
              <w:rPr>
                <w:rStyle w:val="Hyperlink"/>
                <w:noProof/>
              </w:rPr>
              <w:instrText xml:space="preserve"> </w:instrText>
            </w:r>
            <w:r w:rsidRPr="007E40E1">
              <w:rPr>
                <w:rStyle w:val="Hyperlink"/>
                <w:noProof/>
                <w:rPrChange w:id="410" w:author="Setup" w:date="2016-06-06T16:40:00Z">
                  <w:rPr>
                    <w:rStyle w:val="Hyperlink"/>
                    <w:noProof/>
                  </w:rPr>
                </w:rPrChange>
              </w:rPr>
              <w:fldChar w:fldCharType="separate"/>
            </w:r>
            <w:r w:rsidRPr="007E40E1">
              <w:rPr>
                <w:rStyle w:val="Hyperlink"/>
                <w:noProof/>
              </w:rPr>
              <w:t>3.6.6</w:t>
            </w:r>
            <w:r w:rsidRPr="007E40E1">
              <w:rPr>
                <w:rFonts w:asciiTheme="minorHAnsi" w:eastAsiaTheme="minorEastAsia" w:hAnsiTheme="minorHAnsi"/>
                <w:noProof/>
                <w:sz w:val="22"/>
              </w:rPr>
              <w:tab/>
            </w:r>
            <w:r w:rsidRPr="007E40E1">
              <w:rPr>
                <w:rStyle w:val="Hyperlink"/>
                <w:noProof/>
              </w:rPr>
              <w:t>Addenda, Revisions</w:t>
            </w:r>
            <w:r w:rsidRPr="007E40E1">
              <w:rPr>
                <w:noProof/>
                <w:webHidden/>
              </w:rPr>
              <w:tab/>
            </w:r>
            <w:r w:rsidRPr="007E40E1">
              <w:rPr>
                <w:noProof/>
                <w:webHidden/>
                <w:rPrChange w:id="411" w:author="Setup" w:date="2016-06-06T16:40:00Z">
                  <w:rPr>
                    <w:noProof/>
                    <w:webHidden/>
                  </w:rPr>
                </w:rPrChange>
              </w:rPr>
              <w:fldChar w:fldCharType="begin"/>
            </w:r>
            <w:r w:rsidRPr="007E40E1">
              <w:rPr>
                <w:noProof/>
                <w:webHidden/>
              </w:rPr>
              <w:instrText xml:space="preserve"> PAGEREF _Toc379366441 \h </w:instrText>
            </w:r>
          </w:ins>
          <w:r w:rsidRPr="007E40E1">
            <w:rPr>
              <w:noProof/>
              <w:webHidden/>
              <w:rPrChange w:id="412" w:author="Setup" w:date="2016-06-06T16:40:00Z">
                <w:rPr>
                  <w:noProof/>
                  <w:webHidden/>
                </w:rPr>
              </w:rPrChange>
            </w:rPr>
          </w:r>
          <w:r w:rsidRPr="007E40E1">
            <w:rPr>
              <w:noProof/>
              <w:webHidden/>
              <w:rPrChange w:id="413" w:author="Setup" w:date="2016-06-06T16:40:00Z">
                <w:rPr>
                  <w:noProof/>
                  <w:webHidden/>
                </w:rPr>
              </w:rPrChange>
            </w:rPr>
            <w:fldChar w:fldCharType="separate"/>
          </w:r>
          <w:ins w:id="414" w:author="Setup" w:date="2015-07-13T14:34:00Z">
            <w:r w:rsidR="0087042F" w:rsidRPr="007E40E1">
              <w:rPr>
                <w:noProof/>
                <w:webHidden/>
              </w:rPr>
              <w:t>12</w:t>
            </w:r>
          </w:ins>
          <w:ins w:id="415" w:author="Setup" w:date="2014-02-05T12:24:00Z">
            <w:r w:rsidRPr="007E40E1">
              <w:rPr>
                <w:noProof/>
                <w:webHidden/>
                <w:rPrChange w:id="416" w:author="Setup" w:date="2016-06-06T16:40:00Z">
                  <w:rPr>
                    <w:noProof/>
                    <w:webHidden/>
                  </w:rPr>
                </w:rPrChange>
              </w:rPr>
              <w:fldChar w:fldCharType="end"/>
            </w:r>
            <w:r w:rsidRPr="007E40E1">
              <w:rPr>
                <w:rStyle w:val="Hyperlink"/>
                <w:noProof/>
                <w:rPrChange w:id="417"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418" w:author="Setup" w:date="2014-02-05T12:24:00Z"/>
              <w:rFonts w:asciiTheme="minorHAnsi" w:eastAsiaTheme="minorEastAsia" w:hAnsiTheme="minorHAnsi"/>
              <w:noProof/>
              <w:sz w:val="22"/>
            </w:rPr>
          </w:pPr>
          <w:ins w:id="419" w:author="Setup" w:date="2014-02-05T12:24:00Z">
            <w:r w:rsidRPr="007E40E1">
              <w:rPr>
                <w:rStyle w:val="Hyperlink"/>
                <w:noProof/>
                <w:rPrChange w:id="420"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"_Toc379366442"</w:instrText>
            </w:r>
            <w:r w:rsidRPr="007E40E1">
              <w:rPr>
                <w:rStyle w:val="Hyperlink"/>
                <w:noProof/>
              </w:rPr>
              <w:instrText xml:space="preserve"> </w:instrText>
            </w:r>
            <w:r w:rsidRPr="007E40E1">
              <w:rPr>
                <w:rStyle w:val="Hyperlink"/>
                <w:noProof/>
                <w:rPrChange w:id="421" w:author="Setup" w:date="2016-06-06T16:40:00Z">
                  <w:rPr>
                    <w:rStyle w:val="Hyperlink"/>
                    <w:noProof/>
                  </w:rPr>
                </w:rPrChange>
              </w:rPr>
              <w:fldChar w:fldCharType="separate"/>
            </w:r>
            <w:r w:rsidRPr="007E40E1">
              <w:rPr>
                <w:rStyle w:val="Hyperlink"/>
                <w:rFonts w:cstheme="minorHAnsi"/>
                <w:noProof/>
              </w:rPr>
              <w:t>3.7</w:t>
            </w:r>
            <w:r w:rsidRPr="007E40E1">
              <w:rPr>
                <w:rFonts w:asciiTheme="minorHAnsi" w:eastAsiaTheme="minorEastAsia" w:hAnsiTheme="minorHAnsi"/>
                <w:noProof/>
                <w:sz w:val="22"/>
              </w:rPr>
              <w:tab/>
            </w:r>
            <w:r w:rsidRPr="007E40E1">
              <w:rPr>
                <w:rStyle w:val="Hyperlink"/>
                <w:noProof/>
              </w:rPr>
              <w:t>Layers</w:t>
            </w:r>
            <w:r w:rsidRPr="007E40E1">
              <w:rPr>
                <w:noProof/>
                <w:webHidden/>
              </w:rPr>
              <w:tab/>
            </w:r>
            <w:r w:rsidRPr="007E40E1">
              <w:rPr>
                <w:noProof/>
                <w:webHidden/>
                <w:rPrChange w:id="422" w:author="Setup" w:date="2016-06-06T16:40:00Z">
                  <w:rPr>
                    <w:noProof/>
                    <w:webHidden/>
                  </w:rPr>
                </w:rPrChange>
              </w:rPr>
              <w:fldChar w:fldCharType="begin"/>
            </w:r>
            <w:r w:rsidRPr="007E40E1">
              <w:rPr>
                <w:noProof/>
                <w:webHidden/>
              </w:rPr>
              <w:instrText xml:space="preserve"> PAGEREF _Toc379366442 \h </w:instrText>
            </w:r>
          </w:ins>
          <w:r w:rsidRPr="007E40E1">
            <w:rPr>
              <w:noProof/>
              <w:webHidden/>
              <w:rPrChange w:id="423" w:author="Setup" w:date="2016-06-06T16:40:00Z">
                <w:rPr>
                  <w:noProof/>
                  <w:webHidden/>
                </w:rPr>
              </w:rPrChange>
            </w:rPr>
          </w:r>
          <w:r w:rsidRPr="007E40E1">
            <w:rPr>
              <w:noProof/>
              <w:webHidden/>
              <w:rPrChange w:id="424" w:author="Setup" w:date="2016-06-06T16:40:00Z">
                <w:rPr>
                  <w:noProof/>
                  <w:webHidden/>
                </w:rPr>
              </w:rPrChange>
            </w:rPr>
            <w:fldChar w:fldCharType="separate"/>
          </w:r>
          <w:ins w:id="425" w:author="Setup" w:date="2015-07-13T14:34:00Z">
            <w:r w:rsidR="0087042F" w:rsidRPr="007E40E1">
              <w:rPr>
                <w:noProof/>
                <w:webHidden/>
              </w:rPr>
              <w:t>12</w:t>
            </w:r>
          </w:ins>
          <w:ins w:id="426" w:author="Setup" w:date="2014-02-05T12:24:00Z">
            <w:r w:rsidRPr="007E40E1">
              <w:rPr>
                <w:noProof/>
                <w:webHidden/>
                <w:rPrChange w:id="427" w:author="Setup" w:date="2016-06-06T16:40:00Z">
                  <w:rPr>
                    <w:noProof/>
                    <w:webHidden/>
                  </w:rPr>
                </w:rPrChange>
              </w:rPr>
              <w:fldChar w:fldCharType="end"/>
            </w:r>
            <w:r w:rsidRPr="007E40E1">
              <w:rPr>
                <w:rStyle w:val="Hyperlink"/>
                <w:noProof/>
                <w:rPrChange w:id="428"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429" w:author="Setup" w:date="2014-02-05T12:24:00Z"/>
              <w:rFonts w:asciiTheme="minorHAnsi" w:eastAsiaTheme="minorEastAsia" w:hAnsiTheme="minorHAnsi"/>
              <w:noProof/>
              <w:sz w:val="22"/>
            </w:rPr>
          </w:pPr>
          <w:ins w:id="430" w:author="Setup" w:date="2014-02-05T12:24:00Z">
            <w:r w:rsidRPr="007E40E1">
              <w:rPr>
                <w:rStyle w:val="Hyperlink"/>
                <w:noProof/>
                <w:rPrChange w:id="431" w:author="Setup" w:date="2016-06-06T16:40:00Z">
                  <w:rPr>
                    <w:rStyle w:val="Hyperlink"/>
                    <w:noProof/>
                  </w:rPr>
                </w:rPrChange>
              </w:rPr>
              <w:fldChar w:fldCharType="begin"/>
            </w:r>
            <w:r w:rsidRPr="007E40E1">
              <w:rPr>
                <w:rStyle w:val="Hyperlink"/>
                <w:noProof/>
              </w:rPr>
              <w:instrText xml:space="preserve"> </w:instrText>
            </w:r>
            <w:r w:rsidRPr="007E40E1">
              <w:rPr>
                <w:noProof/>
              </w:rPr>
              <w:instrText>HYPERLINK \l "_Toc379366443"</w:instrText>
            </w:r>
            <w:r w:rsidRPr="007E40E1">
              <w:rPr>
                <w:rStyle w:val="Hyperlink"/>
                <w:noProof/>
              </w:rPr>
              <w:instrText xml:space="preserve"> </w:instrText>
            </w:r>
            <w:r w:rsidRPr="007E40E1">
              <w:rPr>
                <w:rStyle w:val="Hyperlink"/>
                <w:noProof/>
                <w:rPrChange w:id="432" w:author="Setup" w:date="2016-06-06T16:40:00Z">
                  <w:rPr>
                    <w:rStyle w:val="Hyperlink"/>
                    <w:noProof/>
                  </w:rPr>
                </w:rPrChange>
              </w:rPr>
              <w:fldChar w:fldCharType="separate"/>
            </w:r>
            <w:r w:rsidRPr="007E40E1">
              <w:rPr>
                <w:rStyle w:val="Hyperlink"/>
                <w:noProof/>
              </w:rPr>
              <w:t>3.7.1</w:t>
            </w:r>
            <w:r w:rsidRPr="007E40E1">
              <w:rPr>
                <w:rFonts w:asciiTheme="minorHAnsi" w:eastAsiaTheme="minorEastAsia" w:hAnsiTheme="minorHAnsi"/>
                <w:noProof/>
                <w:sz w:val="22"/>
              </w:rPr>
              <w:tab/>
            </w:r>
            <w:r w:rsidRPr="007E40E1">
              <w:rPr>
                <w:rStyle w:val="Hyperlink"/>
                <w:noProof/>
              </w:rPr>
              <w:t>Layer Description</w:t>
            </w:r>
            <w:r w:rsidRPr="007E40E1">
              <w:rPr>
                <w:noProof/>
                <w:webHidden/>
              </w:rPr>
              <w:tab/>
            </w:r>
            <w:r w:rsidRPr="007E40E1">
              <w:rPr>
                <w:noProof/>
                <w:webHidden/>
                <w:rPrChange w:id="433" w:author="Setup" w:date="2016-06-06T16:40:00Z">
                  <w:rPr>
                    <w:noProof/>
                    <w:webHidden/>
                  </w:rPr>
                </w:rPrChange>
              </w:rPr>
              <w:fldChar w:fldCharType="begin"/>
            </w:r>
            <w:r w:rsidRPr="007E40E1">
              <w:rPr>
                <w:noProof/>
                <w:webHidden/>
              </w:rPr>
              <w:instrText xml:space="preserve"> PAGEREF _Toc379366443 \h </w:instrText>
            </w:r>
          </w:ins>
          <w:r w:rsidRPr="007E40E1">
            <w:rPr>
              <w:noProof/>
              <w:webHidden/>
              <w:rPrChange w:id="434" w:author="Setup" w:date="2016-06-06T16:40:00Z">
                <w:rPr>
                  <w:noProof/>
                  <w:webHidden/>
                </w:rPr>
              </w:rPrChange>
            </w:rPr>
          </w:r>
          <w:r w:rsidRPr="007E40E1">
            <w:rPr>
              <w:noProof/>
              <w:webHidden/>
              <w:rPrChange w:id="435" w:author="Setup" w:date="2016-06-06T16:40:00Z">
                <w:rPr>
                  <w:noProof/>
                  <w:webHidden/>
                </w:rPr>
              </w:rPrChange>
            </w:rPr>
            <w:fldChar w:fldCharType="separate"/>
          </w:r>
          <w:ins w:id="436" w:author="Setup" w:date="2015-07-13T14:34:00Z">
            <w:r w:rsidR="0087042F" w:rsidRPr="007E40E1">
              <w:rPr>
                <w:noProof/>
                <w:webHidden/>
              </w:rPr>
              <w:t>12</w:t>
            </w:r>
          </w:ins>
          <w:ins w:id="437" w:author="Setup" w:date="2014-02-05T12:24:00Z">
            <w:r w:rsidRPr="007E40E1">
              <w:rPr>
                <w:noProof/>
                <w:webHidden/>
                <w:rPrChange w:id="438" w:author="Setup" w:date="2016-06-06T16:40:00Z">
                  <w:rPr>
                    <w:noProof/>
                    <w:webHidden/>
                  </w:rPr>
                </w:rPrChange>
              </w:rPr>
              <w:fldChar w:fldCharType="end"/>
            </w:r>
            <w:r w:rsidRPr="007E40E1">
              <w:rPr>
                <w:rStyle w:val="Hyperlink"/>
                <w:noProof/>
                <w:rPrChange w:id="439"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440" w:author="Setup" w:date="2014-02-05T12:24:00Z"/>
              <w:rFonts w:asciiTheme="minorHAnsi" w:eastAsiaTheme="minorEastAsia" w:hAnsiTheme="minorHAnsi"/>
              <w:noProof/>
              <w:sz w:val="22"/>
            </w:rPr>
          </w:pPr>
          <w:ins w:id="44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"_Toc379366444"</w:instrText>
            </w:r>
            <w:r w:rsidRPr="007E40E1">
              <w:rPr>
                <w:rStyle w:val="Hyperlink"/>
                <w:noProof/>
              </w:rPr>
              <w:instrText xml:space="preserve"> </w:instrText>
            </w:r>
            <w:r w:rsidRPr="007E40E1">
              <w:rPr>
                <w:rStyle w:val="Hyperlink"/>
                <w:noProof/>
                <w:rPrChange w:id="442" w:author="Setup" w:date="2016-06-06T16:40:00Z">
                  <w:rPr>
                    <w:rStyle w:val="Hyperlink"/>
                    <w:noProof/>
                  </w:rPr>
                </w:rPrChange>
              </w:rPr>
              <w:fldChar w:fldCharType="separate"/>
            </w:r>
            <w:r w:rsidRPr="007E40E1">
              <w:rPr>
                <w:rStyle w:val="Hyperlink"/>
                <w:noProof/>
              </w:rPr>
              <w:t>3.7.2</w:t>
            </w:r>
            <w:r w:rsidRPr="007E40E1">
              <w:rPr>
                <w:rFonts w:asciiTheme="minorHAnsi" w:eastAsiaTheme="minorEastAsia" w:hAnsiTheme="minorHAnsi"/>
                <w:noProof/>
                <w:sz w:val="22"/>
              </w:rPr>
              <w:tab/>
            </w:r>
            <w:r w:rsidRPr="007E40E1">
              <w:rPr>
                <w:rStyle w:val="Hyperlink"/>
                <w:noProof/>
              </w:rPr>
              <w:t>AIA CAD Layer Naming Summary</w:t>
            </w:r>
            <w:r w:rsidRPr="007E40E1">
              <w:rPr>
                <w:noProof/>
                <w:webHidden/>
              </w:rPr>
              <w:tab/>
            </w:r>
            <w:r w:rsidRPr="007E40E1">
              <w:rPr>
                <w:noProof/>
                <w:webHidden/>
                <w:rPrChange w:id="443" w:author="Setup" w:date="2016-06-06T16:40:00Z">
                  <w:rPr>
                    <w:noProof/>
                    <w:webHidden/>
                  </w:rPr>
                </w:rPrChange>
              </w:rPr>
              <w:fldChar w:fldCharType="begin"/>
            </w:r>
            <w:r w:rsidRPr="007E40E1">
              <w:rPr>
                <w:noProof/>
                <w:webHidden/>
              </w:rPr>
              <w:instrText xml:space="preserve"> PAGEREF _Toc379366444 \h </w:instrText>
            </w:r>
          </w:ins>
          <w:r w:rsidRPr="007E40E1">
            <w:rPr>
              <w:noProof/>
              <w:webHidden/>
              <w:rPrChange w:id="444" w:author="Setup" w:date="2016-06-06T16:40:00Z">
                <w:rPr>
                  <w:noProof/>
                  <w:webHidden/>
                </w:rPr>
              </w:rPrChange>
            </w:rPr>
          </w:r>
          <w:r w:rsidRPr="007E40E1">
            <w:rPr>
              <w:noProof/>
              <w:webHidden/>
              <w:rPrChange w:id="445" w:author="Setup" w:date="2016-06-06T16:40:00Z">
                <w:rPr>
                  <w:noProof/>
                  <w:webHidden/>
                </w:rPr>
              </w:rPrChange>
            </w:rPr>
            <w:fldChar w:fldCharType="separate"/>
          </w:r>
          <w:ins w:id="446" w:author="Setup" w:date="2015-07-13T14:34:00Z">
            <w:r w:rsidR="0087042F" w:rsidRPr="007E40E1">
              <w:rPr>
                <w:noProof/>
                <w:webHidden/>
              </w:rPr>
              <w:t>13</w:t>
            </w:r>
          </w:ins>
          <w:ins w:id="447" w:author="Setup" w:date="2014-02-05T12:24:00Z">
            <w:r w:rsidRPr="007E40E1">
              <w:rPr>
                <w:noProof/>
                <w:webHidden/>
                <w:rPrChange w:id="448" w:author="Setup" w:date="2016-06-06T16:40:00Z">
                  <w:rPr>
                    <w:noProof/>
                    <w:webHidden/>
                  </w:rPr>
                </w:rPrChange>
              </w:rPr>
              <w:fldChar w:fldCharType="end"/>
            </w:r>
            <w:r w:rsidRPr="007E40E1">
              <w:rPr>
                <w:rStyle w:val="Hyperlink"/>
                <w:noProof/>
                <w:rPrChange w:id="449"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450" w:author="Setup" w:date="2014-02-05T12:24:00Z"/>
              <w:rFonts w:asciiTheme="minorHAnsi" w:eastAsiaTheme="minorEastAsia" w:hAnsiTheme="minorHAnsi"/>
              <w:noProof/>
              <w:sz w:val="22"/>
            </w:rPr>
          </w:pPr>
          <w:ins w:id="45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"_Toc379366445"</w:instrText>
            </w:r>
            <w:r w:rsidRPr="007E40E1">
              <w:rPr>
                <w:rStyle w:val="Hyperlink"/>
                <w:noProof/>
              </w:rPr>
              <w:instrText xml:space="preserve"> </w:instrText>
            </w:r>
            <w:r w:rsidRPr="007E40E1">
              <w:rPr>
                <w:rStyle w:val="Hyperlink"/>
                <w:noProof/>
                <w:rPrChange w:id="452" w:author="Setup" w:date="2016-06-06T16:40:00Z">
                  <w:rPr>
                    <w:rStyle w:val="Hyperlink"/>
                    <w:noProof/>
                  </w:rPr>
                </w:rPrChange>
              </w:rPr>
              <w:fldChar w:fldCharType="separate"/>
            </w:r>
            <w:r w:rsidRPr="007E40E1">
              <w:rPr>
                <w:rStyle w:val="Hyperlink"/>
                <w:noProof/>
              </w:rPr>
              <w:t>3.7.3</w:t>
            </w:r>
            <w:r w:rsidRPr="007E40E1">
              <w:rPr>
                <w:rFonts w:asciiTheme="minorHAnsi" w:eastAsiaTheme="minorEastAsia" w:hAnsiTheme="minorHAnsi"/>
                <w:noProof/>
                <w:sz w:val="22"/>
              </w:rPr>
              <w:tab/>
            </w:r>
            <w:r w:rsidRPr="007E40E1">
              <w:rPr>
                <w:rStyle w:val="Hyperlink"/>
                <w:noProof/>
              </w:rPr>
              <w:t>UNL FPC Layer Properties</w:t>
            </w:r>
            <w:r w:rsidRPr="007E40E1">
              <w:rPr>
                <w:noProof/>
                <w:webHidden/>
              </w:rPr>
              <w:tab/>
            </w:r>
            <w:r w:rsidRPr="007E40E1">
              <w:rPr>
                <w:noProof/>
                <w:webHidden/>
                <w:rPrChange w:id="453" w:author="Setup" w:date="2016-06-06T16:40:00Z">
                  <w:rPr>
                    <w:noProof/>
                    <w:webHidden/>
                  </w:rPr>
                </w:rPrChange>
              </w:rPr>
              <w:fldChar w:fldCharType="begin"/>
            </w:r>
            <w:r w:rsidRPr="007E40E1">
              <w:rPr>
                <w:noProof/>
                <w:webHidden/>
              </w:rPr>
              <w:instrText xml:space="preserve"> PAGEREF _Toc379366445 \h </w:instrText>
            </w:r>
          </w:ins>
          <w:r w:rsidRPr="007E40E1">
            <w:rPr>
              <w:noProof/>
              <w:webHidden/>
              <w:rPrChange w:id="454" w:author="Setup" w:date="2016-06-06T16:40:00Z">
                <w:rPr>
                  <w:noProof/>
                  <w:webHidden/>
                </w:rPr>
              </w:rPrChange>
            </w:rPr>
          </w:r>
          <w:r w:rsidRPr="007E40E1">
            <w:rPr>
              <w:noProof/>
              <w:webHidden/>
              <w:rPrChange w:id="455" w:author="Setup" w:date="2016-06-06T16:40:00Z">
                <w:rPr>
                  <w:noProof/>
                  <w:webHidden/>
                </w:rPr>
              </w:rPrChange>
            </w:rPr>
            <w:fldChar w:fldCharType="separate"/>
          </w:r>
          <w:ins w:id="456" w:author="Setup" w:date="2015-07-13T14:34:00Z">
            <w:r w:rsidR="0087042F" w:rsidRPr="007E40E1">
              <w:rPr>
                <w:noProof/>
                <w:webHidden/>
              </w:rPr>
              <w:t>16</w:t>
            </w:r>
          </w:ins>
          <w:ins w:id="457" w:author="Setup" w:date="2014-02-05T12:24:00Z">
            <w:r w:rsidRPr="007E40E1">
              <w:rPr>
                <w:noProof/>
                <w:webHidden/>
                <w:rPrChange w:id="458" w:author="Setup" w:date="2016-06-06T16:40:00Z">
                  <w:rPr>
                    <w:noProof/>
                    <w:webHidden/>
                  </w:rPr>
                </w:rPrChange>
              </w:rPr>
              <w:fldChar w:fldCharType="end"/>
            </w:r>
            <w:r w:rsidRPr="007E40E1">
              <w:rPr>
                <w:rStyle w:val="Hyperlink"/>
                <w:noProof/>
                <w:rPrChange w:id="459"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460" w:author="Setup" w:date="2014-02-05T12:24:00Z"/>
              <w:rFonts w:asciiTheme="minorHAnsi" w:eastAsiaTheme="minorEastAsia" w:hAnsiTheme="minorHAnsi"/>
              <w:noProof/>
              <w:sz w:val="22"/>
            </w:rPr>
          </w:pPr>
          <w:ins w:id="46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"_Toc379366446"</w:instrText>
            </w:r>
            <w:r w:rsidRPr="007E40E1">
              <w:rPr>
                <w:rStyle w:val="Hyperlink"/>
                <w:noProof/>
              </w:rPr>
              <w:instrText xml:space="preserve"> </w:instrText>
            </w:r>
            <w:r w:rsidRPr="007E40E1">
              <w:rPr>
                <w:rStyle w:val="Hyperlink"/>
                <w:noProof/>
                <w:rPrChange w:id="462" w:author="Setup" w:date="2016-06-06T16:40:00Z">
                  <w:rPr>
                    <w:rStyle w:val="Hyperlink"/>
                    <w:noProof/>
                  </w:rPr>
                </w:rPrChange>
              </w:rPr>
              <w:fldChar w:fldCharType="separate"/>
            </w:r>
            <w:r w:rsidRPr="007E40E1">
              <w:rPr>
                <w:rStyle w:val="Hyperlink"/>
                <w:noProof/>
              </w:rPr>
              <w:t>3.7.4</w:t>
            </w:r>
            <w:r w:rsidRPr="007E40E1">
              <w:rPr>
                <w:rFonts w:asciiTheme="minorHAnsi" w:eastAsiaTheme="minorEastAsia" w:hAnsiTheme="minorHAnsi"/>
                <w:noProof/>
                <w:sz w:val="22"/>
              </w:rPr>
              <w:tab/>
            </w:r>
            <w:r w:rsidRPr="007E40E1">
              <w:rPr>
                <w:rStyle w:val="Hyperlink"/>
                <w:noProof/>
              </w:rPr>
              <w:t>UNL FPC Layer Property Table</w:t>
            </w:r>
            <w:r w:rsidRPr="007E40E1">
              <w:rPr>
                <w:noProof/>
                <w:webHidden/>
              </w:rPr>
              <w:tab/>
            </w:r>
            <w:r w:rsidRPr="007E40E1">
              <w:rPr>
                <w:noProof/>
                <w:webHidden/>
                <w:rPrChange w:id="463" w:author="Setup" w:date="2016-06-06T16:40:00Z">
                  <w:rPr>
                    <w:noProof/>
                    <w:webHidden/>
                  </w:rPr>
                </w:rPrChange>
              </w:rPr>
              <w:fldChar w:fldCharType="begin"/>
            </w:r>
            <w:r w:rsidRPr="007E40E1">
              <w:rPr>
                <w:noProof/>
                <w:webHidden/>
              </w:rPr>
              <w:instrText xml:space="preserve"> PAGEREF _Toc379366446 \h </w:instrText>
            </w:r>
          </w:ins>
          <w:r w:rsidRPr="007E40E1">
            <w:rPr>
              <w:noProof/>
              <w:webHidden/>
              <w:rPrChange w:id="464" w:author="Setup" w:date="2016-06-06T16:40:00Z">
                <w:rPr>
                  <w:noProof/>
                  <w:webHidden/>
                </w:rPr>
              </w:rPrChange>
            </w:rPr>
          </w:r>
          <w:r w:rsidRPr="007E40E1">
            <w:rPr>
              <w:noProof/>
              <w:webHidden/>
              <w:rPrChange w:id="465" w:author="Setup" w:date="2016-06-06T16:40:00Z">
                <w:rPr>
                  <w:noProof/>
                  <w:webHidden/>
                </w:rPr>
              </w:rPrChange>
            </w:rPr>
            <w:fldChar w:fldCharType="separate"/>
          </w:r>
          <w:ins w:id="466" w:author="Setup" w:date="2015-07-13T14:34:00Z">
            <w:r w:rsidR="0087042F" w:rsidRPr="007E40E1">
              <w:rPr>
                <w:noProof/>
                <w:webHidden/>
              </w:rPr>
              <w:t>16</w:t>
            </w:r>
          </w:ins>
          <w:ins w:id="467" w:author="Setup" w:date="2014-02-05T12:24:00Z">
            <w:r w:rsidRPr="007E40E1">
              <w:rPr>
                <w:noProof/>
                <w:webHidden/>
                <w:rPrChange w:id="468" w:author="Setup" w:date="2016-06-06T16:40:00Z">
                  <w:rPr>
                    <w:noProof/>
                    <w:webHidden/>
                  </w:rPr>
                </w:rPrChange>
              </w:rPr>
              <w:fldChar w:fldCharType="end"/>
            </w:r>
            <w:r w:rsidRPr="007E40E1">
              <w:rPr>
                <w:rStyle w:val="Hyperlink"/>
                <w:noProof/>
                <w:rPrChange w:id="469"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470" w:author="Setup" w:date="2014-02-05T12:24:00Z"/>
              <w:rFonts w:asciiTheme="minorHAnsi" w:eastAsiaTheme="minorEastAsia" w:hAnsiTheme="minorHAnsi"/>
              <w:noProof/>
              <w:sz w:val="22"/>
            </w:rPr>
          </w:pPr>
          <w:ins w:id="47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"_Toc379366447"</w:instrText>
            </w:r>
            <w:r w:rsidRPr="007E40E1">
              <w:rPr>
                <w:rStyle w:val="Hyperlink"/>
                <w:noProof/>
              </w:rPr>
              <w:instrText xml:space="preserve"> </w:instrText>
            </w:r>
            <w:r w:rsidRPr="007E40E1">
              <w:rPr>
                <w:rStyle w:val="Hyperlink"/>
                <w:noProof/>
                <w:rPrChange w:id="472" w:author="Setup" w:date="2016-06-06T16:40:00Z">
                  <w:rPr>
                    <w:rStyle w:val="Hyperlink"/>
                    <w:noProof/>
                  </w:rPr>
                </w:rPrChange>
              </w:rPr>
              <w:fldChar w:fldCharType="separate"/>
            </w:r>
            <w:r w:rsidRPr="007E40E1">
              <w:rPr>
                <w:rStyle w:val="Hyperlink"/>
                <w:noProof/>
              </w:rPr>
              <w:t>3.7.5</w:t>
            </w:r>
            <w:r w:rsidRPr="007E40E1">
              <w:rPr>
                <w:rFonts w:asciiTheme="minorHAnsi" w:eastAsiaTheme="minorEastAsia" w:hAnsiTheme="minorHAnsi"/>
                <w:noProof/>
                <w:sz w:val="22"/>
              </w:rPr>
              <w:tab/>
            </w:r>
            <w:r w:rsidRPr="007E40E1">
              <w:rPr>
                <w:rStyle w:val="Hyperlink"/>
                <w:noProof/>
              </w:rPr>
              <w:t>Layer Attributes</w:t>
            </w:r>
            <w:r w:rsidRPr="007E40E1">
              <w:rPr>
                <w:noProof/>
                <w:webHidden/>
              </w:rPr>
              <w:tab/>
            </w:r>
            <w:r w:rsidRPr="007E40E1">
              <w:rPr>
                <w:noProof/>
                <w:webHidden/>
                <w:rPrChange w:id="473" w:author="Setup" w:date="2016-06-06T16:40:00Z">
                  <w:rPr>
                    <w:noProof/>
                    <w:webHidden/>
                  </w:rPr>
                </w:rPrChange>
              </w:rPr>
              <w:fldChar w:fldCharType="begin"/>
            </w:r>
            <w:r w:rsidRPr="007E40E1">
              <w:rPr>
                <w:noProof/>
                <w:webHidden/>
              </w:rPr>
              <w:instrText xml:space="preserve"> PAGEREF _Toc379366447 \h </w:instrText>
            </w:r>
          </w:ins>
          <w:r w:rsidRPr="007E40E1">
            <w:rPr>
              <w:noProof/>
              <w:webHidden/>
              <w:rPrChange w:id="474" w:author="Setup" w:date="2016-06-06T16:40:00Z">
                <w:rPr>
                  <w:noProof/>
                  <w:webHidden/>
                </w:rPr>
              </w:rPrChange>
            </w:rPr>
          </w:r>
          <w:r w:rsidRPr="007E40E1">
            <w:rPr>
              <w:noProof/>
              <w:webHidden/>
              <w:rPrChange w:id="475" w:author="Setup" w:date="2016-06-06T16:40:00Z">
                <w:rPr>
                  <w:noProof/>
                  <w:webHidden/>
                </w:rPr>
              </w:rPrChange>
            </w:rPr>
            <w:fldChar w:fldCharType="separate"/>
          </w:r>
          <w:ins w:id="476" w:author="Setup" w:date="2015-07-13T14:34:00Z">
            <w:r w:rsidR="0087042F" w:rsidRPr="007E40E1">
              <w:rPr>
                <w:noProof/>
                <w:webHidden/>
              </w:rPr>
              <w:t>22</w:t>
            </w:r>
          </w:ins>
          <w:ins w:id="477" w:author="Setup" w:date="2014-02-05T12:24:00Z">
            <w:r w:rsidRPr="007E40E1">
              <w:rPr>
                <w:noProof/>
                <w:webHidden/>
                <w:rPrChange w:id="478" w:author="Setup" w:date="2016-06-06T16:40:00Z">
                  <w:rPr>
                    <w:noProof/>
                    <w:webHidden/>
                  </w:rPr>
                </w:rPrChange>
              </w:rPr>
              <w:fldChar w:fldCharType="end"/>
            </w:r>
            <w:r w:rsidRPr="007E40E1">
              <w:rPr>
                <w:rStyle w:val="Hyperlink"/>
                <w:noProof/>
                <w:rPrChange w:id="479"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480" w:author="Setup" w:date="2014-02-05T12:24:00Z"/>
              <w:rFonts w:asciiTheme="minorHAnsi" w:eastAsiaTheme="minorEastAsia" w:hAnsiTheme="minorHAnsi"/>
              <w:noProof/>
              <w:sz w:val="22"/>
            </w:rPr>
          </w:pPr>
          <w:ins w:id="48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"_Toc379366448"</w:instrText>
            </w:r>
            <w:r w:rsidRPr="007E40E1">
              <w:rPr>
                <w:rStyle w:val="Hyperlink"/>
                <w:noProof/>
              </w:rPr>
              <w:instrText xml:space="preserve"> </w:instrText>
            </w:r>
            <w:r w:rsidRPr="007E40E1">
              <w:rPr>
                <w:rStyle w:val="Hyperlink"/>
                <w:noProof/>
                <w:rPrChange w:id="482" w:author="Setup" w:date="2016-06-06T16:40:00Z">
                  <w:rPr>
                    <w:rStyle w:val="Hyperlink"/>
                    <w:noProof/>
                  </w:rPr>
                </w:rPrChange>
              </w:rPr>
              <w:fldChar w:fldCharType="separate"/>
            </w:r>
            <w:r w:rsidRPr="007E40E1">
              <w:rPr>
                <w:rStyle w:val="Hyperlink"/>
                <w:noProof/>
              </w:rPr>
              <w:t>3.7.6</w:t>
            </w:r>
            <w:r w:rsidRPr="007E40E1">
              <w:rPr>
                <w:rFonts w:asciiTheme="minorHAnsi" w:eastAsiaTheme="minorEastAsia" w:hAnsiTheme="minorHAnsi"/>
                <w:noProof/>
                <w:sz w:val="22"/>
              </w:rPr>
              <w:tab/>
            </w:r>
            <w:r w:rsidRPr="007E40E1">
              <w:rPr>
                <w:rStyle w:val="Hyperlink"/>
                <w:noProof/>
              </w:rPr>
              <w:t>Layer Colors</w:t>
            </w:r>
            <w:r w:rsidRPr="007E40E1">
              <w:rPr>
                <w:noProof/>
                <w:webHidden/>
              </w:rPr>
              <w:tab/>
            </w:r>
            <w:r w:rsidRPr="007E40E1">
              <w:rPr>
                <w:noProof/>
                <w:webHidden/>
                <w:rPrChange w:id="483" w:author="Setup" w:date="2016-06-06T16:40:00Z">
                  <w:rPr>
                    <w:noProof/>
                    <w:webHidden/>
                  </w:rPr>
                </w:rPrChange>
              </w:rPr>
              <w:fldChar w:fldCharType="begin"/>
            </w:r>
            <w:r w:rsidRPr="007E40E1">
              <w:rPr>
                <w:noProof/>
                <w:webHidden/>
              </w:rPr>
              <w:instrText xml:space="preserve"> PAGEREF _Toc379366448 \h </w:instrText>
            </w:r>
          </w:ins>
          <w:r w:rsidRPr="007E40E1">
            <w:rPr>
              <w:noProof/>
              <w:webHidden/>
              <w:rPrChange w:id="484" w:author="Setup" w:date="2016-06-06T16:40:00Z">
                <w:rPr>
                  <w:noProof/>
                  <w:webHidden/>
                </w:rPr>
              </w:rPrChange>
            </w:rPr>
          </w:r>
          <w:r w:rsidRPr="007E40E1">
            <w:rPr>
              <w:noProof/>
              <w:webHidden/>
              <w:rPrChange w:id="485" w:author="Setup" w:date="2016-06-06T16:40:00Z">
                <w:rPr>
                  <w:noProof/>
                  <w:webHidden/>
                </w:rPr>
              </w:rPrChange>
            </w:rPr>
            <w:fldChar w:fldCharType="separate"/>
          </w:r>
          <w:ins w:id="486" w:author="Setup" w:date="2015-07-13T14:34:00Z">
            <w:r w:rsidR="0087042F" w:rsidRPr="007E40E1">
              <w:rPr>
                <w:noProof/>
                <w:webHidden/>
              </w:rPr>
              <w:t>22</w:t>
            </w:r>
          </w:ins>
          <w:ins w:id="487" w:author="Setup" w:date="2014-02-05T12:24:00Z">
            <w:r w:rsidRPr="007E40E1">
              <w:rPr>
                <w:noProof/>
                <w:webHidden/>
                <w:rPrChange w:id="488" w:author="Setup" w:date="2016-06-06T16:40:00Z">
                  <w:rPr>
                    <w:noProof/>
                    <w:webHidden/>
                  </w:rPr>
                </w:rPrChange>
              </w:rPr>
              <w:fldChar w:fldCharType="end"/>
            </w:r>
            <w:r w:rsidRPr="007E40E1">
              <w:rPr>
                <w:rStyle w:val="Hyperlink"/>
                <w:noProof/>
                <w:rPrChange w:id="489"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490" w:author="Setup" w:date="2014-02-05T12:24:00Z"/>
              <w:rFonts w:asciiTheme="minorHAnsi" w:eastAsiaTheme="minorEastAsia" w:hAnsiTheme="minorHAnsi"/>
              <w:noProof/>
              <w:sz w:val="22"/>
            </w:rPr>
          </w:pPr>
          <w:ins w:id="49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"_Toc379366449"</w:instrText>
            </w:r>
            <w:r w:rsidRPr="007E40E1">
              <w:rPr>
                <w:rStyle w:val="Hyperlink"/>
                <w:noProof/>
              </w:rPr>
              <w:instrText xml:space="preserve"> </w:instrText>
            </w:r>
            <w:r w:rsidRPr="007E40E1">
              <w:rPr>
                <w:rStyle w:val="Hyperlink"/>
                <w:noProof/>
                <w:rPrChange w:id="492" w:author="Setup" w:date="2016-06-06T16:40:00Z">
                  <w:rPr>
                    <w:rStyle w:val="Hyperlink"/>
                    <w:noProof/>
                  </w:rPr>
                </w:rPrChange>
              </w:rPr>
              <w:fldChar w:fldCharType="separate"/>
            </w:r>
            <w:r w:rsidRPr="007E40E1">
              <w:rPr>
                <w:rStyle w:val="Hyperlink"/>
                <w:noProof/>
              </w:rPr>
              <w:t>3.7.7</w:t>
            </w:r>
            <w:r w:rsidRPr="007E40E1">
              <w:rPr>
                <w:rFonts w:asciiTheme="minorHAnsi" w:eastAsiaTheme="minorEastAsia" w:hAnsiTheme="minorHAnsi"/>
                <w:noProof/>
                <w:sz w:val="22"/>
              </w:rPr>
              <w:tab/>
            </w:r>
            <w:r w:rsidRPr="007E40E1">
              <w:rPr>
                <w:rStyle w:val="Hyperlink"/>
                <w:noProof/>
              </w:rPr>
              <w:t>Layer Linetypes</w:t>
            </w:r>
            <w:r w:rsidRPr="007E40E1">
              <w:rPr>
                <w:noProof/>
                <w:webHidden/>
              </w:rPr>
              <w:tab/>
            </w:r>
            <w:r w:rsidRPr="007E40E1">
              <w:rPr>
                <w:noProof/>
                <w:webHidden/>
                <w:rPrChange w:id="493" w:author="Setup" w:date="2016-06-06T16:40:00Z">
                  <w:rPr>
                    <w:noProof/>
                    <w:webHidden/>
                  </w:rPr>
                </w:rPrChange>
              </w:rPr>
              <w:fldChar w:fldCharType="begin"/>
            </w:r>
            <w:r w:rsidRPr="007E40E1">
              <w:rPr>
                <w:noProof/>
                <w:webHidden/>
              </w:rPr>
              <w:instrText xml:space="preserve"> PAGEREF _Toc379366449 \h </w:instrText>
            </w:r>
          </w:ins>
          <w:r w:rsidRPr="007E40E1">
            <w:rPr>
              <w:noProof/>
              <w:webHidden/>
              <w:rPrChange w:id="494" w:author="Setup" w:date="2016-06-06T16:40:00Z">
                <w:rPr>
                  <w:noProof/>
                  <w:webHidden/>
                </w:rPr>
              </w:rPrChange>
            </w:rPr>
          </w:r>
          <w:r w:rsidRPr="007E40E1">
            <w:rPr>
              <w:noProof/>
              <w:webHidden/>
              <w:rPrChange w:id="495" w:author="Setup" w:date="2016-06-06T16:40:00Z">
                <w:rPr>
                  <w:noProof/>
                  <w:webHidden/>
                </w:rPr>
              </w:rPrChange>
            </w:rPr>
            <w:fldChar w:fldCharType="separate"/>
          </w:r>
          <w:ins w:id="496" w:author="Setup" w:date="2015-07-13T14:34:00Z">
            <w:r w:rsidR="0087042F" w:rsidRPr="007E40E1">
              <w:rPr>
                <w:noProof/>
                <w:webHidden/>
              </w:rPr>
              <w:t>22</w:t>
            </w:r>
          </w:ins>
          <w:ins w:id="497" w:author="Setup" w:date="2014-02-05T12:24:00Z">
            <w:r w:rsidRPr="007E40E1">
              <w:rPr>
                <w:noProof/>
                <w:webHidden/>
                <w:rPrChange w:id="498" w:author="Setup" w:date="2016-06-06T16:40:00Z">
                  <w:rPr>
                    <w:noProof/>
                    <w:webHidden/>
                  </w:rPr>
                </w:rPrChange>
              </w:rPr>
              <w:fldChar w:fldCharType="end"/>
            </w:r>
            <w:r w:rsidRPr="007E40E1">
              <w:rPr>
                <w:rStyle w:val="Hyperlink"/>
                <w:noProof/>
                <w:rPrChange w:id="499" w:author="Setup" w:date="2016-06-06T16:40:00Z">
                  <w:rPr>
                    <w:rStyle w:val="Hyperlink"/>
                    <w:noProof/>
                  </w:rPr>
                </w:rPrChange>
              </w:rPr>
              <w:fldChar w:fldCharType="end"/>
            </w:r>
          </w:ins>
        </w:p>
        <w:p w:rsidR="005C1193" w:rsidRPr="007E40E1" w:rsidRDefault="005C1193">
          <w:pPr>
            <w:pStyle w:val="TOC3"/>
            <w:tabs>
              <w:tab w:val="left" w:pos="1320"/>
              <w:tab w:val="right" w:leader="dot" w:pos="9490"/>
            </w:tabs>
            <w:rPr>
              <w:ins w:id="500" w:author="Setup" w:date="2014-02-05T12:24:00Z"/>
              <w:rFonts w:asciiTheme="minorHAnsi" w:eastAsiaTheme="minorEastAsia" w:hAnsiTheme="minorHAnsi"/>
              <w:noProof/>
              <w:sz w:val="22"/>
            </w:rPr>
          </w:pPr>
          <w:ins w:id="50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"_Toc379366450"</w:instrText>
            </w:r>
            <w:r w:rsidRPr="007E40E1">
              <w:rPr>
                <w:rStyle w:val="Hyperlink"/>
                <w:noProof/>
              </w:rPr>
              <w:instrText xml:space="preserve"> </w:instrText>
            </w:r>
            <w:r w:rsidRPr="007E40E1">
              <w:rPr>
                <w:rStyle w:val="Hyperlink"/>
                <w:noProof/>
                <w:rPrChange w:id="502" w:author="Setup" w:date="2016-06-06T16:40:00Z">
                  <w:rPr>
                    <w:rStyle w:val="Hyperlink"/>
                    <w:noProof/>
                  </w:rPr>
                </w:rPrChange>
              </w:rPr>
              <w:fldChar w:fldCharType="separate"/>
            </w:r>
            <w:r w:rsidRPr="007E40E1">
              <w:rPr>
                <w:rStyle w:val="Hyperlink"/>
                <w:noProof/>
              </w:rPr>
              <w:t>3.7.8</w:t>
            </w:r>
            <w:r w:rsidRPr="007E40E1">
              <w:rPr>
                <w:rFonts w:asciiTheme="minorHAnsi" w:eastAsiaTheme="minorEastAsia" w:hAnsiTheme="minorHAnsi"/>
                <w:noProof/>
                <w:sz w:val="22"/>
              </w:rPr>
              <w:tab/>
            </w:r>
            <w:r w:rsidRPr="007E40E1">
              <w:rPr>
                <w:rStyle w:val="Hyperlink"/>
                <w:noProof/>
              </w:rPr>
              <w:t>Layer Lineweight</w:t>
            </w:r>
            <w:r w:rsidRPr="007E40E1">
              <w:rPr>
                <w:noProof/>
                <w:webHidden/>
              </w:rPr>
              <w:tab/>
            </w:r>
            <w:r w:rsidRPr="007E40E1">
              <w:rPr>
                <w:noProof/>
                <w:webHidden/>
                <w:rPrChange w:id="503" w:author="Setup" w:date="2016-06-06T16:40:00Z">
                  <w:rPr>
                    <w:noProof/>
                    <w:webHidden/>
                  </w:rPr>
                </w:rPrChange>
              </w:rPr>
              <w:fldChar w:fldCharType="begin"/>
            </w:r>
            <w:r w:rsidRPr="007E40E1">
              <w:rPr>
                <w:noProof/>
                <w:webHidden/>
              </w:rPr>
              <w:instrText xml:space="preserve"> PAGEREF _Toc379366450 \h </w:instrText>
            </w:r>
          </w:ins>
          <w:r w:rsidRPr="007E40E1">
            <w:rPr>
              <w:noProof/>
              <w:webHidden/>
              <w:rPrChange w:id="504" w:author="Setup" w:date="2016-06-06T16:40:00Z">
                <w:rPr>
                  <w:noProof/>
                  <w:webHidden/>
                </w:rPr>
              </w:rPrChange>
            </w:rPr>
          </w:r>
          <w:r w:rsidRPr="007E40E1">
            <w:rPr>
              <w:noProof/>
              <w:webHidden/>
              <w:rPrChange w:id="505" w:author="Setup" w:date="2016-06-06T16:40:00Z">
                <w:rPr>
                  <w:noProof/>
                  <w:webHidden/>
                </w:rPr>
              </w:rPrChange>
            </w:rPr>
            <w:fldChar w:fldCharType="separate"/>
          </w:r>
          <w:ins w:id="506" w:author="Setup" w:date="2015-07-13T14:34:00Z">
            <w:r w:rsidR="0087042F" w:rsidRPr="007E40E1">
              <w:rPr>
                <w:noProof/>
                <w:webHidden/>
              </w:rPr>
              <w:t>22</w:t>
            </w:r>
          </w:ins>
          <w:ins w:id="507" w:author="Setup" w:date="2014-02-05T12:24:00Z">
            <w:r w:rsidRPr="007E40E1">
              <w:rPr>
                <w:noProof/>
                <w:webHidden/>
                <w:rPrChange w:id="508" w:author="Setup" w:date="2016-06-06T16:40:00Z">
                  <w:rPr>
                    <w:noProof/>
                    <w:webHidden/>
                  </w:rPr>
                </w:rPrChange>
              </w:rPr>
              <w:fldChar w:fldCharType="end"/>
            </w:r>
            <w:r w:rsidRPr="007E40E1">
              <w:rPr>
                <w:rStyle w:val="Hyperlink"/>
                <w:noProof/>
                <w:rPrChange w:id="509" w:author="Setup" w:date="2016-06-06T16:40:00Z">
                  <w:rPr>
                    <w:rStyle w:val="Hyperlink"/>
                    <w:noProof/>
                  </w:rPr>
                </w:rPrChange>
              </w:rPr>
              <w:fldChar w:fldCharType="end"/>
            </w:r>
          </w:ins>
        </w:p>
        <w:p w:rsidR="005C1193" w:rsidRPr="007E40E1" w:rsidRDefault="005C1193">
          <w:pPr>
            <w:pStyle w:val="TOC1"/>
            <w:tabs>
              <w:tab w:val="left" w:pos="480"/>
              <w:tab w:val="right" w:leader="dot" w:pos="9490"/>
            </w:tabs>
            <w:rPr>
              <w:ins w:id="510" w:author="Setup" w:date="2014-02-05T12:24:00Z"/>
              <w:rFonts w:asciiTheme="minorHAnsi" w:eastAsiaTheme="minorEastAsia" w:hAnsiTheme="minorHAnsi"/>
              <w:noProof/>
              <w:sz w:val="22"/>
            </w:rPr>
          </w:pPr>
          <w:ins w:id="51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"_Toc379366451"</w:instrText>
            </w:r>
            <w:r w:rsidRPr="007E40E1">
              <w:rPr>
                <w:rStyle w:val="Hyperlink"/>
                <w:noProof/>
              </w:rPr>
              <w:instrText xml:space="preserve"> </w:instrText>
            </w:r>
            <w:r w:rsidRPr="007E40E1">
              <w:rPr>
                <w:rStyle w:val="Hyperlink"/>
                <w:noProof/>
                <w:rPrChange w:id="512" w:author="Setup" w:date="2016-06-06T16:40:00Z">
                  <w:rPr>
                    <w:rStyle w:val="Hyperlink"/>
                    <w:noProof/>
                  </w:rPr>
                </w:rPrChange>
              </w:rPr>
              <w:fldChar w:fldCharType="separate"/>
            </w:r>
            <w:r w:rsidRPr="007E40E1">
              <w:rPr>
                <w:rStyle w:val="Hyperlink"/>
                <w:noProof/>
              </w:rPr>
              <w:t>4</w:t>
            </w:r>
            <w:r w:rsidRPr="007E40E1">
              <w:rPr>
                <w:rFonts w:asciiTheme="minorHAnsi" w:eastAsiaTheme="minorEastAsia" w:hAnsiTheme="minorHAnsi"/>
                <w:noProof/>
                <w:sz w:val="22"/>
              </w:rPr>
              <w:tab/>
            </w:r>
            <w:r w:rsidRPr="007E40E1">
              <w:rPr>
                <w:rStyle w:val="Hyperlink"/>
                <w:noProof/>
              </w:rPr>
              <w:t>CAD Templates</w:t>
            </w:r>
            <w:r w:rsidRPr="007E40E1">
              <w:rPr>
                <w:noProof/>
                <w:webHidden/>
              </w:rPr>
              <w:tab/>
            </w:r>
            <w:r w:rsidRPr="007E40E1">
              <w:rPr>
                <w:noProof/>
                <w:webHidden/>
                <w:rPrChange w:id="513" w:author="Setup" w:date="2016-06-06T16:40:00Z">
                  <w:rPr>
                    <w:noProof/>
                    <w:webHidden/>
                  </w:rPr>
                </w:rPrChange>
              </w:rPr>
              <w:fldChar w:fldCharType="begin"/>
            </w:r>
            <w:r w:rsidRPr="007E40E1">
              <w:rPr>
                <w:noProof/>
                <w:webHidden/>
              </w:rPr>
              <w:instrText xml:space="preserve"> PAGEREF _Toc379366451 \h </w:instrText>
            </w:r>
          </w:ins>
          <w:r w:rsidRPr="007E40E1">
            <w:rPr>
              <w:noProof/>
              <w:webHidden/>
              <w:rPrChange w:id="514" w:author="Setup" w:date="2016-06-06T16:40:00Z">
                <w:rPr>
                  <w:noProof/>
                  <w:webHidden/>
                </w:rPr>
              </w:rPrChange>
            </w:rPr>
          </w:r>
          <w:r w:rsidRPr="007E40E1">
            <w:rPr>
              <w:noProof/>
              <w:webHidden/>
              <w:rPrChange w:id="515" w:author="Setup" w:date="2016-06-06T16:40:00Z">
                <w:rPr>
                  <w:noProof/>
                  <w:webHidden/>
                </w:rPr>
              </w:rPrChange>
            </w:rPr>
            <w:fldChar w:fldCharType="separate"/>
          </w:r>
          <w:ins w:id="516" w:author="Setup" w:date="2015-07-13T14:34:00Z">
            <w:r w:rsidR="0087042F" w:rsidRPr="007E40E1">
              <w:rPr>
                <w:noProof/>
                <w:webHidden/>
              </w:rPr>
              <w:t>22</w:t>
            </w:r>
          </w:ins>
          <w:ins w:id="517" w:author="Setup" w:date="2014-02-05T12:24:00Z">
            <w:r w:rsidRPr="007E40E1">
              <w:rPr>
                <w:noProof/>
                <w:webHidden/>
                <w:rPrChange w:id="518" w:author="Setup" w:date="2016-06-06T16:40:00Z">
                  <w:rPr>
                    <w:noProof/>
                    <w:webHidden/>
                  </w:rPr>
                </w:rPrChange>
              </w:rPr>
              <w:fldChar w:fldCharType="end"/>
            </w:r>
            <w:r w:rsidRPr="007E40E1">
              <w:rPr>
                <w:rStyle w:val="Hyperlink"/>
                <w:noProof/>
                <w:rPrChange w:id="519" w:author="Setup" w:date="2016-06-06T16:40:00Z">
                  <w:rPr>
                    <w:rStyle w:val="Hyperlink"/>
                    <w:noProof/>
                  </w:rPr>
                </w:rPrChange>
              </w:rPr>
              <w:fldChar w:fldCharType="end"/>
            </w:r>
          </w:ins>
        </w:p>
        <w:p w:rsidR="005C1193" w:rsidRPr="007E40E1" w:rsidRDefault="005C1193">
          <w:pPr>
            <w:pStyle w:val="TOC1"/>
            <w:tabs>
              <w:tab w:val="left" w:pos="480"/>
              <w:tab w:val="right" w:leader="dot" w:pos="9490"/>
            </w:tabs>
            <w:rPr>
              <w:ins w:id="520" w:author="Setup" w:date="2014-02-05T12:24:00Z"/>
              <w:rFonts w:asciiTheme="minorHAnsi" w:eastAsiaTheme="minorEastAsia" w:hAnsiTheme="minorHAnsi"/>
              <w:noProof/>
              <w:sz w:val="22"/>
            </w:rPr>
          </w:pPr>
          <w:ins w:id="52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"_Toc379366452"</w:instrText>
            </w:r>
            <w:r w:rsidRPr="007E40E1">
              <w:rPr>
                <w:rStyle w:val="Hyperlink"/>
                <w:noProof/>
              </w:rPr>
              <w:instrText xml:space="preserve"> </w:instrText>
            </w:r>
            <w:r w:rsidRPr="007E40E1">
              <w:rPr>
                <w:rStyle w:val="Hyperlink"/>
                <w:noProof/>
                <w:rPrChange w:id="522" w:author="Setup" w:date="2016-06-06T16:40:00Z">
                  <w:rPr>
                    <w:rStyle w:val="Hyperlink"/>
                    <w:noProof/>
                  </w:rPr>
                </w:rPrChange>
              </w:rPr>
              <w:fldChar w:fldCharType="separate"/>
            </w:r>
            <w:r w:rsidRPr="007E40E1">
              <w:rPr>
                <w:rStyle w:val="Hyperlink"/>
                <w:noProof/>
              </w:rPr>
              <w:t>5</w:t>
            </w:r>
            <w:r w:rsidRPr="007E40E1">
              <w:rPr>
                <w:rFonts w:asciiTheme="minorHAnsi" w:eastAsiaTheme="minorEastAsia" w:hAnsiTheme="minorHAnsi"/>
                <w:noProof/>
                <w:sz w:val="22"/>
              </w:rPr>
              <w:tab/>
            </w:r>
            <w:r w:rsidRPr="007E40E1">
              <w:rPr>
                <w:rStyle w:val="Hyperlink"/>
                <w:noProof/>
              </w:rPr>
              <w:t>UNL Space &amp; Door Numbering Requirements</w:t>
            </w:r>
            <w:r w:rsidRPr="007E40E1">
              <w:rPr>
                <w:noProof/>
                <w:webHidden/>
              </w:rPr>
              <w:tab/>
            </w:r>
            <w:r w:rsidRPr="007E40E1">
              <w:rPr>
                <w:noProof/>
                <w:webHidden/>
                <w:rPrChange w:id="523" w:author="Setup" w:date="2016-06-06T16:40:00Z">
                  <w:rPr>
                    <w:noProof/>
                    <w:webHidden/>
                  </w:rPr>
                </w:rPrChange>
              </w:rPr>
              <w:fldChar w:fldCharType="begin"/>
            </w:r>
            <w:r w:rsidRPr="007E40E1">
              <w:rPr>
                <w:noProof/>
                <w:webHidden/>
              </w:rPr>
              <w:instrText xml:space="preserve"> PAGEREF _Toc379366452 \h </w:instrText>
            </w:r>
          </w:ins>
          <w:r w:rsidRPr="007E40E1">
            <w:rPr>
              <w:noProof/>
              <w:webHidden/>
              <w:rPrChange w:id="524" w:author="Setup" w:date="2016-06-06T16:40:00Z">
                <w:rPr>
                  <w:noProof/>
                  <w:webHidden/>
                </w:rPr>
              </w:rPrChange>
            </w:rPr>
          </w:r>
          <w:r w:rsidRPr="007E40E1">
            <w:rPr>
              <w:noProof/>
              <w:webHidden/>
              <w:rPrChange w:id="525" w:author="Setup" w:date="2016-06-06T16:40:00Z">
                <w:rPr>
                  <w:noProof/>
                  <w:webHidden/>
                </w:rPr>
              </w:rPrChange>
            </w:rPr>
            <w:fldChar w:fldCharType="separate"/>
          </w:r>
          <w:ins w:id="526" w:author="Setup" w:date="2015-07-13T14:34:00Z">
            <w:r w:rsidR="0087042F" w:rsidRPr="007E40E1">
              <w:rPr>
                <w:noProof/>
                <w:webHidden/>
              </w:rPr>
              <w:t>23</w:t>
            </w:r>
          </w:ins>
          <w:ins w:id="527" w:author="Setup" w:date="2014-02-05T12:24:00Z">
            <w:r w:rsidRPr="007E40E1">
              <w:rPr>
                <w:noProof/>
                <w:webHidden/>
                <w:rPrChange w:id="528" w:author="Setup" w:date="2016-06-06T16:40:00Z">
                  <w:rPr>
                    <w:noProof/>
                    <w:webHidden/>
                  </w:rPr>
                </w:rPrChange>
              </w:rPr>
              <w:fldChar w:fldCharType="end"/>
            </w:r>
            <w:r w:rsidRPr="007E40E1">
              <w:rPr>
                <w:rStyle w:val="Hyperlink"/>
                <w:noProof/>
                <w:rPrChange w:id="529"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530" w:author="Setup" w:date="2014-02-05T12:24:00Z"/>
              <w:rFonts w:asciiTheme="minorHAnsi" w:eastAsiaTheme="minorEastAsia" w:hAnsiTheme="minorHAnsi"/>
              <w:noProof/>
              <w:sz w:val="22"/>
            </w:rPr>
          </w:pPr>
          <w:ins w:id="53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"_Toc379366453"</w:instrText>
            </w:r>
            <w:r w:rsidRPr="007E40E1">
              <w:rPr>
                <w:rStyle w:val="Hyperlink"/>
                <w:noProof/>
              </w:rPr>
              <w:instrText xml:space="preserve"> </w:instrText>
            </w:r>
            <w:r w:rsidRPr="007E40E1">
              <w:rPr>
                <w:rStyle w:val="Hyperlink"/>
                <w:noProof/>
                <w:rPrChange w:id="532" w:author="Setup" w:date="2016-06-06T16:40:00Z">
                  <w:rPr>
                    <w:rStyle w:val="Hyperlink"/>
                    <w:noProof/>
                  </w:rPr>
                </w:rPrChange>
              </w:rPr>
              <w:fldChar w:fldCharType="separate"/>
            </w:r>
            <w:r w:rsidRPr="007E40E1">
              <w:rPr>
                <w:rStyle w:val="Hyperlink"/>
                <w:rFonts w:cstheme="minorHAnsi"/>
                <w:noProof/>
              </w:rPr>
              <w:t>5.1</w:t>
            </w:r>
            <w:r w:rsidRPr="007E40E1">
              <w:rPr>
                <w:rFonts w:asciiTheme="minorHAnsi" w:eastAsiaTheme="minorEastAsia" w:hAnsiTheme="minorHAnsi"/>
                <w:noProof/>
                <w:sz w:val="22"/>
              </w:rPr>
              <w:tab/>
            </w:r>
            <w:r w:rsidRPr="007E40E1">
              <w:rPr>
                <w:rStyle w:val="Hyperlink"/>
                <w:noProof/>
              </w:rPr>
              <w:t>Room, Space &amp; Area Numbering</w:t>
            </w:r>
            <w:r w:rsidRPr="007E40E1">
              <w:rPr>
                <w:noProof/>
                <w:webHidden/>
              </w:rPr>
              <w:tab/>
            </w:r>
            <w:r w:rsidRPr="007E40E1">
              <w:rPr>
                <w:noProof/>
                <w:webHidden/>
                <w:rPrChange w:id="533" w:author="Setup" w:date="2016-06-06T16:40:00Z">
                  <w:rPr>
                    <w:noProof/>
                    <w:webHidden/>
                  </w:rPr>
                </w:rPrChange>
              </w:rPr>
              <w:fldChar w:fldCharType="begin"/>
            </w:r>
            <w:r w:rsidRPr="007E40E1">
              <w:rPr>
                <w:noProof/>
                <w:webHidden/>
              </w:rPr>
              <w:instrText xml:space="preserve"> PAGEREF _Toc379366453 \h </w:instrText>
            </w:r>
          </w:ins>
          <w:r w:rsidRPr="007E40E1">
            <w:rPr>
              <w:noProof/>
              <w:webHidden/>
              <w:rPrChange w:id="534" w:author="Setup" w:date="2016-06-06T16:40:00Z">
                <w:rPr>
                  <w:noProof/>
                  <w:webHidden/>
                </w:rPr>
              </w:rPrChange>
            </w:rPr>
          </w:r>
          <w:r w:rsidRPr="007E40E1">
            <w:rPr>
              <w:noProof/>
              <w:webHidden/>
              <w:rPrChange w:id="535" w:author="Setup" w:date="2016-06-06T16:40:00Z">
                <w:rPr>
                  <w:noProof/>
                  <w:webHidden/>
                </w:rPr>
              </w:rPrChange>
            </w:rPr>
            <w:fldChar w:fldCharType="separate"/>
          </w:r>
          <w:ins w:id="536" w:author="Setup" w:date="2015-07-13T14:34:00Z">
            <w:r w:rsidR="0087042F" w:rsidRPr="007E40E1">
              <w:rPr>
                <w:noProof/>
                <w:webHidden/>
              </w:rPr>
              <w:t>23</w:t>
            </w:r>
          </w:ins>
          <w:ins w:id="537" w:author="Setup" w:date="2014-02-05T12:24:00Z">
            <w:r w:rsidRPr="007E40E1">
              <w:rPr>
                <w:noProof/>
                <w:webHidden/>
                <w:rPrChange w:id="538" w:author="Setup" w:date="2016-06-06T16:40:00Z">
                  <w:rPr>
                    <w:noProof/>
                    <w:webHidden/>
                  </w:rPr>
                </w:rPrChange>
              </w:rPr>
              <w:fldChar w:fldCharType="end"/>
            </w:r>
            <w:r w:rsidRPr="007E40E1">
              <w:rPr>
                <w:rStyle w:val="Hyperlink"/>
                <w:noProof/>
                <w:rPrChange w:id="539"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540" w:author="Setup" w:date="2014-02-05T12:24:00Z"/>
              <w:rFonts w:asciiTheme="minorHAnsi" w:eastAsiaTheme="minorEastAsia" w:hAnsiTheme="minorHAnsi"/>
              <w:noProof/>
              <w:sz w:val="22"/>
            </w:rPr>
          </w:pPr>
          <w:ins w:id="54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"_Toc379366454"</w:instrText>
            </w:r>
            <w:r w:rsidRPr="007E40E1">
              <w:rPr>
                <w:rStyle w:val="Hyperlink"/>
                <w:noProof/>
              </w:rPr>
              <w:instrText xml:space="preserve"> </w:instrText>
            </w:r>
            <w:r w:rsidRPr="007E40E1">
              <w:rPr>
                <w:rStyle w:val="Hyperlink"/>
                <w:noProof/>
                <w:rPrChange w:id="542" w:author="Setup" w:date="2016-06-06T16:40:00Z">
                  <w:rPr>
                    <w:rStyle w:val="Hyperlink"/>
                    <w:noProof/>
                  </w:rPr>
                </w:rPrChange>
              </w:rPr>
              <w:fldChar w:fldCharType="separate"/>
            </w:r>
            <w:r w:rsidRPr="007E40E1">
              <w:rPr>
                <w:rStyle w:val="Hyperlink"/>
                <w:rFonts w:cstheme="minorHAnsi"/>
                <w:noProof/>
              </w:rPr>
              <w:t>5.2</w:t>
            </w:r>
            <w:r w:rsidRPr="007E40E1">
              <w:rPr>
                <w:rFonts w:asciiTheme="minorHAnsi" w:eastAsiaTheme="minorEastAsia" w:hAnsiTheme="minorHAnsi"/>
                <w:noProof/>
                <w:sz w:val="22"/>
              </w:rPr>
              <w:tab/>
            </w:r>
            <w:r w:rsidRPr="007E40E1">
              <w:rPr>
                <w:rStyle w:val="Hyperlink"/>
                <w:noProof/>
              </w:rPr>
              <w:t>Door Numbering</w:t>
            </w:r>
            <w:r w:rsidRPr="007E40E1">
              <w:rPr>
                <w:noProof/>
                <w:webHidden/>
              </w:rPr>
              <w:tab/>
            </w:r>
            <w:r w:rsidRPr="007E40E1">
              <w:rPr>
                <w:noProof/>
                <w:webHidden/>
                <w:rPrChange w:id="543" w:author="Setup" w:date="2016-06-06T16:40:00Z">
                  <w:rPr>
                    <w:noProof/>
                    <w:webHidden/>
                  </w:rPr>
                </w:rPrChange>
              </w:rPr>
              <w:fldChar w:fldCharType="begin"/>
            </w:r>
            <w:r w:rsidRPr="007E40E1">
              <w:rPr>
                <w:noProof/>
                <w:webHidden/>
              </w:rPr>
              <w:instrText xml:space="preserve"> PAGEREF _Toc379366454 \h </w:instrText>
            </w:r>
          </w:ins>
          <w:r w:rsidRPr="007E40E1">
            <w:rPr>
              <w:noProof/>
              <w:webHidden/>
              <w:rPrChange w:id="544" w:author="Setup" w:date="2016-06-06T16:40:00Z">
                <w:rPr>
                  <w:noProof/>
                  <w:webHidden/>
                </w:rPr>
              </w:rPrChange>
            </w:rPr>
          </w:r>
          <w:r w:rsidRPr="007E40E1">
            <w:rPr>
              <w:noProof/>
              <w:webHidden/>
              <w:rPrChange w:id="545" w:author="Setup" w:date="2016-06-06T16:40:00Z">
                <w:rPr>
                  <w:noProof/>
                  <w:webHidden/>
                </w:rPr>
              </w:rPrChange>
            </w:rPr>
            <w:fldChar w:fldCharType="separate"/>
          </w:r>
          <w:ins w:id="546" w:author="Setup" w:date="2015-07-13T14:34:00Z">
            <w:r w:rsidR="0087042F" w:rsidRPr="007E40E1">
              <w:rPr>
                <w:noProof/>
                <w:webHidden/>
              </w:rPr>
              <w:t>23</w:t>
            </w:r>
          </w:ins>
          <w:ins w:id="547" w:author="Setup" w:date="2014-02-05T12:24:00Z">
            <w:r w:rsidRPr="007E40E1">
              <w:rPr>
                <w:noProof/>
                <w:webHidden/>
                <w:rPrChange w:id="548" w:author="Setup" w:date="2016-06-06T16:40:00Z">
                  <w:rPr>
                    <w:noProof/>
                    <w:webHidden/>
                  </w:rPr>
                </w:rPrChange>
              </w:rPr>
              <w:fldChar w:fldCharType="end"/>
            </w:r>
            <w:r w:rsidRPr="007E40E1">
              <w:rPr>
                <w:rStyle w:val="Hyperlink"/>
                <w:noProof/>
                <w:rPrChange w:id="549"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550" w:author="Setup" w:date="2014-02-05T12:24:00Z"/>
              <w:rFonts w:asciiTheme="minorHAnsi" w:eastAsiaTheme="minorEastAsia" w:hAnsiTheme="minorHAnsi"/>
              <w:noProof/>
              <w:sz w:val="22"/>
            </w:rPr>
          </w:pPr>
          <w:ins w:id="55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"_Toc379366455"</w:instrText>
            </w:r>
            <w:r w:rsidRPr="007E40E1">
              <w:rPr>
                <w:rStyle w:val="Hyperlink"/>
                <w:noProof/>
              </w:rPr>
              <w:instrText xml:space="preserve"> </w:instrText>
            </w:r>
            <w:r w:rsidRPr="007E40E1">
              <w:rPr>
                <w:rStyle w:val="Hyperlink"/>
                <w:noProof/>
                <w:rPrChange w:id="552" w:author="Setup" w:date="2016-06-06T16:40:00Z">
                  <w:rPr>
                    <w:rStyle w:val="Hyperlink"/>
                    <w:noProof/>
                  </w:rPr>
                </w:rPrChange>
              </w:rPr>
              <w:fldChar w:fldCharType="separate"/>
            </w:r>
            <w:r w:rsidRPr="007E40E1">
              <w:rPr>
                <w:rStyle w:val="Hyperlink"/>
                <w:rFonts w:cstheme="minorHAnsi"/>
                <w:noProof/>
              </w:rPr>
              <w:t>5.3</w:t>
            </w:r>
            <w:r w:rsidRPr="007E40E1">
              <w:rPr>
                <w:rFonts w:asciiTheme="minorHAnsi" w:eastAsiaTheme="minorEastAsia" w:hAnsiTheme="minorHAnsi"/>
                <w:noProof/>
                <w:sz w:val="22"/>
              </w:rPr>
              <w:tab/>
            </w:r>
            <w:r w:rsidRPr="007E40E1">
              <w:rPr>
                <w:rStyle w:val="Hyperlink"/>
                <w:noProof/>
              </w:rPr>
              <w:t>Signage</w:t>
            </w:r>
            <w:r w:rsidRPr="007E40E1">
              <w:rPr>
                <w:noProof/>
                <w:webHidden/>
              </w:rPr>
              <w:tab/>
            </w:r>
            <w:r w:rsidRPr="007E40E1">
              <w:rPr>
                <w:noProof/>
                <w:webHidden/>
                <w:rPrChange w:id="553" w:author="Setup" w:date="2016-06-06T16:40:00Z">
                  <w:rPr>
                    <w:noProof/>
                    <w:webHidden/>
                  </w:rPr>
                </w:rPrChange>
              </w:rPr>
              <w:fldChar w:fldCharType="begin"/>
            </w:r>
            <w:r w:rsidRPr="007E40E1">
              <w:rPr>
                <w:noProof/>
                <w:webHidden/>
              </w:rPr>
              <w:instrText xml:space="preserve"> PAGEREF _Toc379366455 \h </w:instrText>
            </w:r>
          </w:ins>
          <w:r w:rsidRPr="007E40E1">
            <w:rPr>
              <w:noProof/>
              <w:webHidden/>
              <w:rPrChange w:id="554" w:author="Setup" w:date="2016-06-06T16:40:00Z">
                <w:rPr>
                  <w:noProof/>
                  <w:webHidden/>
                </w:rPr>
              </w:rPrChange>
            </w:rPr>
          </w:r>
          <w:r w:rsidRPr="007E40E1">
            <w:rPr>
              <w:noProof/>
              <w:webHidden/>
              <w:rPrChange w:id="555" w:author="Setup" w:date="2016-06-06T16:40:00Z">
                <w:rPr>
                  <w:noProof/>
                  <w:webHidden/>
                </w:rPr>
              </w:rPrChange>
            </w:rPr>
            <w:fldChar w:fldCharType="separate"/>
          </w:r>
          <w:ins w:id="556" w:author="Setup" w:date="2015-07-13T14:34:00Z">
            <w:r w:rsidR="0087042F" w:rsidRPr="007E40E1">
              <w:rPr>
                <w:noProof/>
                <w:webHidden/>
              </w:rPr>
              <w:t>23</w:t>
            </w:r>
          </w:ins>
          <w:ins w:id="557" w:author="Setup" w:date="2014-02-05T12:24:00Z">
            <w:r w:rsidRPr="007E40E1">
              <w:rPr>
                <w:noProof/>
                <w:webHidden/>
                <w:rPrChange w:id="558" w:author="Setup" w:date="2016-06-06T16:40:00Z">
                  <w:rPr>
                    <w:noProof/>
                    <w:webHidden/>
                  </w:rPr>
                </w:rPrChange>
              </w:rPr>
              <w:fldChar w:fldCharType="end"/>
            </w:r>
            <w:r w:rsidRPr="007E40E1">
              <w:rPr>
                <w:rStyle w:val="Hyperlink"/>
                <w:noProof/>
                <w:rPrChange w:id="559" w:author="Setup" w:date="2016-06-06T16:40:00Z">
                  <w:rPr>
                    <w:rStyle w:val="Hyperlink"/>
                    <w:noProof/>
                  </w:rPr>
                </w:rPrChange>
              </w:rPr>
              <w:fldChar w:fldCharType="end"/>
            </w:r>
          </w:ins>
        </w:p>
        <w:p w:rsidR="005C1193" w:rsidRPr="007E40E1" w:rsidRDefault="005C1193">
          <w:pPr>
            <w:pStyle w:val="TOC1"/>
            <w:tabs>
              <w:tab w:val="left" w:pos="480"/>
              <w:tab w:val="right" w:leader="dot" w:pos="9490"/>
            </w:tabs>
            <w:rPr>
              <w:ins w:id="560" w:author="Setup" w:date="2014-02-05T12:24:00Z"/>
              <w:rFonts w:asciiTheme="minorHAnsi" w:eastAsiaTheme="minorEastAsia" w:hAnsiTheme="minorHAnsi"/>
              <w:noProof/>
              <w:sz w:val="22"/>
            </w:rPr>
          </w:pPr>
          <w:ins w:id="56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"_Toc379366460"</w:instrText>
            </w:r>
            <w:r w:rsidRPr="007E40E1">
              <w:rPr>
                <w:rStyle w:val="Hyperlink"/>
                <w:noProof/>
              </w:rPr>
              <w:instrText xml:space="preserve"> </w:instrText>
            </w:r>
            <w:r w:rsidRPr="007E40E1">
              <w:rPr>
                <w:rStyle w:val="Hyperlink"/>
                <w:noProof/>
                <w:rPrChange w:id="562" w:author="Setup" w:date="2016-06-06T16:40:00Z">
                  <w:rPr>
                    <w:rStyle w:val="Hyperlink"/>
                    <w:noProof/>
                  </w:rPr>
                </w:rPrChange>
              </w:rPr>
              <w:fldChar w:fldCharType="separate"/>
            </w:r>
            <w:r w:rsidRPr="007E40E1">
              <w:rPr>
                <w:rStyle w:val="Hyperlink"/>
                <w:noProof/>
              </w:rPr>
              <w:t>6</w:t>
            </w:r>
            <w:r w:rsidRPr="007E40E1">
              <w:rPr>
                <w:rFonts w:asciiTheme="minorHAnsi" w:eastAsiaTheme="minorEastAsia" w:hAnsiTheme="minorHAnsi"/>
                <w:noProof/>
                <w:sz w:val="22"/>
              </w:rPr>
              <w:tab/>
            </w:r>
            <w:r w:rsidRPr="007E40E1">
              <w:rPr>
                <w:rStyle w:val="Hyperlink"/>
                <w:noProof/>
              </w:rPr>
              <w:t>CAD Reproduction</w:t>
            </w:r>
            <w:r w:rsidRPr="007E40E1">
              <w:rPr>
                <w:noProof/>
                <w:webHidden/>
              </w:rPr>
              <w:tab/>
            </w:r>
            <w:r w:rsidRPr="007E40E1">
              <w:rPr>
                <w:noProof/>
                <w:webHidden/>
                <w:rPrChange w:id="563" w:author="Setup" w:date="2016-06-06T16:40:00Z">
                  <w:rPr>
                    <w:noProof/>
                    <w:webHidden/>
                  </w:rPr>
                </w:rPrChange>
              </w:rPr>
              <w:fldChar w:fldCharType="begin"/>
            </w:r>
            <w:r w:rsidRPr="007E40E1">
              <w:rPr>
                <w:noProof/>
                <w:webHidden/>
              </w:rPr>
              <w:instrText xml:space="preserve"> PAGEREF _Toc379366460 \h </w:instrText>
            </w:r>
          </w:ins>
          <w:r w:rsidRPr="007E40E1">
            <w:rPr>
              <w:noProof/>
              <w:webHidden/>
              <w:rPrChange w:id="564" w:author="Setup" w:date="2016-06-06T16:40:00Z">
                <w:rPr>
                  <w:noProof/>
                  <w:webHidden/>
                </w:rPr>
              </w:rPrChange>
            </w:rPr>
          </w:r>
          <w:r w:rsidRPr="007E40E1">
            <w:rPr>
              <w:noProof/>
              <w:webHidden/>
              <w:rPrChange w:id="565" w:author="Setup" w:date="2016-06-06T16:40:00Z">
                <w:rPr>
                  <w:noProof/>
                  <w:webHidden/>
                </w:rPr>
              </w:rPrChange>
            </w:rPr>
            <w:fldChar w:fldCharType="separate"/>
          </w:r>
          <w:ins w:id="566" w:author="Setup" w:date="2015-07-13T14:34:00Z">
            <w:r w:rsidR="0087042F" w:rsidRPr="007E40E1">
              <w:rPr>
                <w:noProof/>
                <w:webHidden/>
              </w:rPr>
              <w:t>23</w:t>
            </w:r>
          </w:ins>
          <w:ins w:id="567" w:author="Setup" w:date="2014-02-05T12:24:00Z">
            <w:r w:rsidRPr="007E40E1">
              <w:rPr>
                <w:noProof/>
                <w:webHidden/>
                <w:rPrChange w:id="568" w:author="Setup" w:date="2016-06-06T16:40:00Z">
                  <w:rPr>
                    <w:noProof/>
                    <w:webHidden/>
                  </w:rPr>
                </w:rPrChange>
              </w:rPr>
              <w:fldChar w:fldCharType="end"/>
            </w:r>
            <w:r w:rsidRPr="007E40E1">
              <w:rPr>
                <w:rStyle w:val="Hyperlink"/>
                <w:noProof/>
                <w:rPrChange w:id="569"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570" w:author="Setup" w:date="2014-02-05T12:24:00Z"/>
              <w:rFonts w:asciiTheme="minorHAnsi" w:eastAsiaTheme="minorEastAsia" w:hAnsiTheme="minorHAnsi"/>
              <w:noProof/>
              <w:sz w:val="22"/>
            </w:rPr>
          </w:pPr>
          <w:ins w:id="57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"_Toc379366461"</w:instrText>
            </w:r>
            <w:r w:rsidRPr="007E40E1">
              <w:rPr>
                <w:rStyle w:val="Hyperlink"/>
                <w:noProof/>
              </w:rPr>
              <w:instrText xml:space="preserve"> </w:instrText>
            </w:r>
            <w:r w:rsidRPr="007E40E1">
              <w:rPr>
                <w:rStyle w:val="Hyperlink"/>
                <w:noProof/>
                <w:rPrChange w:id="572" w:author="Setup" w:date="2016-06-06T16:40:00Z">
                  <w:rPr>
                    <w:rStyle w:val="Hyperlink"/>
                    <w:noProof/>
                  </w:rPr>
                </w:rPrChange>
              </w:rPr>
              <w:fldChar w:fldCharType="separate"/>
            </w:r>
            <w:r w:rsidRPr="007E40E1">
              <w:rPr>
                <w:rStyle w:val="Hyperlink"/>
                <w:rFonts w:cstheme="minorHAnsi"/>
                <w:noProof/>
              </w:rPr>
              <w:t>6.1</w:t>
            </w:r>
            <w:r w:rsidRPr="007E40E1">
              <w:rPr>
                <w:rFonts w:asciiTheme="minorHAnsi" w:eastAsiaTheme="minorEastAsia" w:hAnsiTheme="minorHAnsi"/>
                <w:noProof/>
                <w:sz w:val="22"/>
              </w:rPr>
              <w:tab/>
            </w:r>
            <w:r w:rsidRPr="007E40E1">
              <w:rPr>
                <w:rStyle w:val="Hyperlink"/>
                <w:noProof/>
              </w:rPr>
              <w:t>UNL Drawing File Disclaimer</w:t>
            </w:r>
            <w:r w:rsidRPr="007E40E1">
              <w:rPr>
                <w:noProof/>
                <w:webHidden/>
              </w:rPr>
              <w:tab/>
            </w:r>
            <w:r w:rsidRPr="007E40E1">
              <w:rPr>
                <w:noProof/>
                <w:webHidden/>
                <w:rPrChange w:id="573" w:author="Setup" w:date="2016-06-06T16:40:00Z">
                  <w:rPr>
                    <w:noProof/>
                    <w:webHidden/>
                  </w:rPr>
                </w:rPrChange>
              </w:rPr>
              <w:fldChar w:fldCharType="begin"/>
            </w:r>
            <w:r w:rsidRPr="007E40E1">
              <w:rPr>
                <w:noProof/>
                <w:webHidden/>
              </w:rPr>
              <w:instrText xml:space="preserve"> PAGEREF _Toc379366461 \h </w:instrText>
            </w:r>
          </w:ins>
          <w:r w:rsidRPr="007E40E1">
            <w:rPr>
              <w:noProof/>
              <w:webHidden/>
              <w:rPrChange w:id="574" w:author="Setup" w:date="2016-06-06T16:40:00Z">
                <w:rPr>
                  <w:noProof/>
                  <w:webHidden/>
                </w:rPr>
              </w:rPrChange>
            </w:rPr>
          </w:r>
          <w:r w:rsidRPr="007E40E1">
            <w:rPr>
              <w:noProof/>
              <w:webHidden/>
              <w:rPrChange w:id="575" w:author="Setup" w:date="2016-06-06T16:40:00Z">
                <w:rPr>
                  <w:noProof/>
                  <w:webHidden/>
                </w:rPr>
              </w:rPrChange>
            </w:rPr>
            <w:fldChar w:fldCharType="separate"/>
          </w:r>
          <w:ins w:id="576" w:author="Setup" w:date="2015-07-13T14:34:00Z">
            <w:r w:rsidR="0087042F" w:rsidRPr="007E40E1">
              <w:rPr>
                <w:noProof/>
                <w:webHidden/>
              </w:rPr>
              <w:t>23</w:t>
            </w:r>
          </w:ins>
          <w:ins w:id="577" w:author="Setup" w:date="2014-02-05T12:24:00Z">
            <w:r w:rsidRPr="007E40E1">
              <w:rPr>
                <w:noProof/>
                <w:webHidden/>
                <w:rPrChange w:id="578" w:author="Setup" w:date="2016-06-06T16:40:00Z">
                  <w:rPr>
                    <w:noProof/>
                    <w:webHidden/>
                  </w:rPr>
                </w:rPrChange>
              </w:rPr>
              <w:fldChar w:fldCharType="end"/>
            </w:r>
            <w:r w:rsidRPr="007E40E1">
              <w:rPr>
                <w:rStyle w:val="Hyperlink"/>
                <w:noProof/>
                <w:rPrChange w:id="579"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580" w:author="Setup" w:date="2014-02-05T12:24:00Z"/>
              <w:rFonts w:asciiTheme="minorHAnsi" w:eastAsiaTheme="minorEastAsia" w:hAnsiTheme="minorHAnsi"/>
              <w:noProof/>
              <w:sz w:val="22"/>
            </w:rPr>
          </w:pPr>
          <w:ins w:id="58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"_Toc379366462"</w:instrText>
            </w:r>
            <w:r w:rsidRPr="007E40E1">
              <w:rPr>
                <w:rStyle w:val="Hyperlink"/>
                <w:noProof/>
              </w:rPr>
              <w:instrText xml:space="preserve"> </w:instrText>
            </w:r>
            <w:r w:rsidRPr="007E40E1">
              <w:rPr>
                <w:rStyle w:val="Hyperlink"/>
                <w:noProof/>
                <w:rPrChange w:id="582" w:author="Setup" w:date="2016-06-06T16:40:00Z">
                  <w:rPr>
                    <w:rStyle w:val="Hyperlink"/>
                    <w:noProof/>
                  </w:rPr>
                </w:rPrChange>
              </w:rPr>
              <w:fldChar w:fldCharType="separate"/>
            </w:r>
            <w:r w:rsidRPr="007E40E1">
              <w:rPr>
                <w:rStyle w:val="Hyperlink"/>
                <w:rFonts w:cstheme="minorHAnsi"/>
                <w:noProof/>
              </w:rPr>
              <w:t>6.2</w:t>
            </w:r>
            <w:r w:rsidRPr="007E40E1">
              <w:rPr>
                <w:rFonts w:asciiTheme="minorHAnsi" w:eastAsiaTheme="minorEastAsia" w:hAnsiTheme="minorHAnsi"/>
                <w:noProof/>
                <w:sz w:val="22"/>
              </w:rPr>
              <w:tab/>
            </w:r>
            <w:r w:rsidRPr="007E40E1">
              <w:rPr>
                <w:rStyle w:val="Hyperlink"/>
                <w:noProof/>
              </w:rPr>
              <w:t>Plot Styles</w:t>
            </w:r>
            <w:r w:rsidRPr="007E40E1">
              <w:rPr>
                <w:noProof/>
                <w:webHidden/>
              </w:rPr>
              <w:tab/>
            </w:r>
            <w:r w:rsidRPr="007E40E1">
              <w:rPr>
                <w:noProof/>
                <w:webHidden/>
                <w:rPrChange w:id="583" w:author="Setup" w:date="2016-06-06T16:40:00Z">
                  <w:rPr>
                    <w:noProof/>
                    <w:webHidden/>
                  </w:rPr>
                </w:rPrChange>
              </w:rPr>
              <w:fldChar w:fldCharType="begin"/>
            </w:r>
            <w:r w:rsidRPr="007E40E1">
              <w:rPr>
                <w:noProof/>
                <w:webHidden/>
              </w:rPr>
              <w:instrText xml:space="preserve"> PAGEREF _Toc379366462 \h </w:instrText>
            </w:r>
          </w:ins>
          <w:r w:rsidRPr="007E40E1">
            <w:rPr>
              <w:noProof/>
              <w:webHidden/>
              <w:rPrChange w:id="584" w:author="Setup" w:date="2016-06-06T16:40:00Z">
                <w:rPr>
                  <w:noProof/>
                  <w:webHidden/>
                </w:rPr>
              </w:rPrChange>
            </w:rPr>
          </w:r>
          <w:r w:rsidRPr="007E40E1">
            <w:rPr>
              <w:noProof/>
              <w:webHidden/>
              <w:rPrChange w:id="585" w:author="Setup" w:date="2016-06-06T16:40:00Z">
                <w:rPr>
                  <w:noProof/>
                  <w:webHidden/>
                </w:rPr>
              </w:rPrChange>
            </w:rPr>
            <w:fldChar w:fldCharType="separate"/>
          </w:r>
          <w:ins w:id="586" w:author="Setup" w:date="2015-07-13T14:34:00Z">
            <w:r w:rsidR="0087042F" w:rsidRPr="007E40E1">
              <w:rPr>
                <w:noProof/>
                <w:webHidden/>
              </w:rPr>
              <w:t>23</w:t>
            </w:r>
          </w:ins>
          <w:ins w:id="587" w:author="Setup" w:date="2014-02-05T12:24:00Z">
            <w:r w:rsidRPr="007E40E1">
              <w:rPr>
                <w:noProof/>
                <w:webHidden/>
                <w:rPrChange w:id="588" w:author="Setup" w:date="2016-06-06T16:40:00Z">
                  <w:rPr>
                    <w:noProof/>
                    <w:webHidden/>
                  </w:rPr>
                </w:rPrChange>
              </w:rPr>
              <w:fldChar w:fldCharType="end"/>
            </w:r>
            <w:r w:rsidRPr="007E40E1">
              <w:rPr>
                <w:rStyle w:val="Hyperlink"/>
                <w:noProof/>
                <w:rPrChange w:id="589"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590" w:author="Setup" w:date="2014-02-05T12:24:00Z"/>
              <w:rFonts w:asciiTheme="minorHAnsi" w:eastAsiaTheme="minorEastAsia" w:hAnsiTheme="minorHAnsi"/>
              <w:noProof/>
              <w:sz w:val="22"/>
            </w:rPr>
          </w:pPr>
          <w:ins w:id="59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"_Toc379366463"</w:instrText>
            </w:r>
            <w:r w:rsidRPr="007E40E1">
              <w:rPr>
                <w:rStyle w:val="Hyperlink"/>
                <w:noProof/>
              </w:rPr>
              <w:instrText xml:space="preserve"> </w:instrText>
            </w:r>
            <w:r w:rsidRPr="007E40E1">
              <w:rPr>
                <w:rStyle w:val="Hyperlink"/>
                <w:noProof/>
                <w:rPrChange w:id="592" w:author="Setup" w:date="2016-06-06T16:40:00Z">
                  <w:rPr>
                    <w:rStyle w:val="Hyperlink"/>
                    <w:noProof/>
                  </w:rPr>
                </w:rPrChange>
              </w:rPr>
              <w:fldChar w:fldCharType="separate"/>
            </w:r>
            <w:r w:rsidRPr="007E40E1">
              <w:rPr>
                <w:rStyle w:val="Hyperlink"/>
                <w:rFonts w:cstheme="minorHAnsi"/>
                <w:noProof/>
              </w:rPr>
              <w:t>6.3</w:t>
            </w:r>
            <w:r w:rsidRPr="007E40E1">
              <w:rPr>
                <w:rFonts w:asciiTheme="minorHAnsi" w:eastAsiaTheme="minorEastAsia" w:hAnsiTheme="minorHAnsi"/>
                <w:noProof/>
                <w:sz w:val="22"/>
              </w:rPr>
              <w:tab/>
            </w:r>
            <w:r w:rsidRPr="007E40E1">
              <w:rPr>
                <w:rStyle w:val="Hyperlink"/>
                <w:noProof/>
              </w:rPr>
              <w:t>UNL FPC Color and Line Weights</w:t>
            </w:r>
            <w:r w:rsidRPr="007E40E1">
              <w:rPr>
                <w:noProof/>
                <w:webHidden/>
              </w:rPr>
              <w:tab/>
            </w:r>
            <w:r w:rsidRPr="007E40E1">
              <w:rPr>
                <w:noProof/>
                <w:webHidden/>
                <w:rPrChange w:id="593" w:author="Setup" w:date="2016-06-06T16:40:00Z">
                  <w:rPr>
                    <w:noProof/>
                    <w:webHidden/>
                  </w:rPr>
                </w:rPrChange>
              </w:rPr>
              <w:fldChar w:fldCharType="begin"/>
            </w:r>
            <w:r w:rsidRPr="007E40E1">
              <w:rPr>
                <w:noProof/>
                <w:webHidden/>
              </w:rPr>
              <w:instrText xml:space="preserve"> PAGEREF _Toc379366463 \h </w:instrText>
            </w:r>
          </w:ins>
          <w:r w:rsidRPr="007E40E1">
            <w:rPr>
              <w:noProof/>
              <w:webHidden/>
              <w:rPrChange w:id="594" w:author="Setup" w:date="2016-06-06T16:40:00Z">
                <w:rPr>
                  <w:noProof/>
                  <w:webHidden/>
                </w:rPr>
              </w:rPrChange>
            </w:rPr>
          </w:r>
          <w:r w:rsidRPr="007E40E1">
            <w:rPr>
              <w:noProof/>
              <w:webHidden/>
              <w:rPrChange w:id="595" w:author="Setup" w:date="2016-06-06T16:40:00Z">
                <w:rPr>
                  <w:noProof/>
                  <w:webHidden/>
                </w:rPr>
              </w:rPrChange>
            </w:rPr>
            <w:fldChar w:fldCharType="separate"/>
          </w:r>
          <w:ins w:id="596" w:author="Setup" w:date="2015-07-13T14:34:00Z">
            <w:r w:rsidR="0087042F" w:rsidRPr="007E40E1">
              <w:rPr>
                <w:noProof/>
                <w:webHidden/>
              </w:rPr>
              <w:t>24</w:t>
            </w:r>
          </w:ins>
          <w:ins w:id="597" w:author="Setup" w:date="2014-02-05T12:24:00Z">
            <w:r w:rsidRPr="007E40E1">
              <w:rPr>
                <w:noProof/>
                <w:webHidden/>
                <w:rPrChange w:id="598" w:author="Setup" w:date="2016-06-06T16:40:00Z">
                  <w:rPr>
                    <w:noProof/>
                    <w:webHidden/>
                  </w:rPr>
                </w:rPrChange>
              </w:rPr>
              <w:fldChar w:fldCharType="end"/>
            </w:r>
            <w:r w:rsidRPr="007E40E1">
              <w:rPr>
                <w:rStyle w:val="Hyperlink"/>
                <w:noProof/>
                <w:rPrChange w:id="599"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600" w:author="Setup" w:date="2014-02-05T12:24:00Z"/>
              <w:rFonts w:asciiTheme="minorHAnsi" w:eastAsiaTheme="minorEastAsia" w:hAnsiTheme="minorHAnsi"/>
              <w:noProof/>
              <w:sz w:val="22"/>
            </w:rPr>
          </w:pPr>
          <w:ins w:id="60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"_Toc379366464"</w:instrText>
            </w:r>
            <w:r w:rsidRPr="007E40E1">
              <w:rPr>
                <w:rStyle w:val="Hyperlink"/>
                <w:noProof/>
              </w:rPr>
              <w:instrText xml:space="preserve"> </w:instrText>
            </w:r>
            <w:r w:rsidRPr="007E40E1">
              <w:rPr>
                <w:rStyle w:val="Hyperlink"/>
                <w:noProof/>
                <w:rPrChange w:id="602" w:author="Setup" w:date="2016-06-06T16:40:00Z">
                  <w:rPr>
                    <w:rStyle w:val="Hyperlink"/>
                    <w:noProof/>
                  </w:rPr>
                </w:rPrChange>
              </w:rPr>
              <w:fldChar w:fldCharType="separate"/>
            </w:r>
            <w:r w:rsidRPr="007E40E1">
              <w:rPr>
                <w:rStyle w:val="Hyperlink"/>
                <w:rFonts w:cstheme="minorHAnsi"/>
                <w:noProof/>
              </w:rPr>
              <w:t>6.4</w:t>
            </w:r>
            <w:r w:rsidRPr="007E40E1">
              <w:rPr>
                <w:rFonts w:asciiTheme="minorHAnsi" w:eastAsiaTheme="minorEastAsia" w:hAnsiTheme="minorHAnsi"/>
                <w:noProof/>
                <w:sz w:val="22"/>
              </w:rPr>
              <w:tab/>
            </w:r>
            <w:r w:rsidRPr="007E40E1">
              <w:rPr>
                <w:rStyle w:val="Hyperlink"/>
                <w:noProof/>
              </w:rPr>
              <w:t>Printing</w:t>
            </w:r>
            <w:r w:rsidRPr="007E40E1">
              <w:rPr>
                <w:noProof/>
                <w:webHidden/>
              </w:rPr>
              <w:tab/>
            </w:r>
            <w:r w:rsidRPr="007E40E1">
              <w:rPr>
                <w:noProof/>
                <w:webHidden/>
                <w:rPrChange w:id="603" w:author="Setup" w:date="2016-06-06T16:40:00Z">
                  <w:rPr>
                    <w:noProof/>
                    <w:webHidden/>
                  </w:rPr>
                </w:rPrChange>
              </w:rPr>
              <w:fldChar w:fldCharType="begin"/>
            </w:r>
            <w:r w:rsidRPr="007E40E1">
              <w:rPr>
                <w:noProof/>
                <w:webHidden/>
              </w:rPr>
              <w:instrText xml:space="preserve"> PAGEREF _Toc379366464 \h </w:instrText>
            </w:r>
          </w:ins>
          <w:r w:rsidRPr="007E40E1">
            <w:rPr>
              <w:noProof/>
              <w:webHidden/>
              <w:rPrChange w:id="604" w:author="Setup" w:date="2016-06-06T16:40:00Z">
                <w:rPr>
                  <w:noProof/>
                  <w:webHidden/>
                </w:rPr>
              </w:rPrChange>
            </w:rPr>
          </w:r>
          <w:r w:rsidRPr="007E40E1">
            <w:rPr>
              <w:noProof/>
              <w:webHidden/>
              <w:rPrChange w:id="605" w:author="Setup" w:date="2016-06-06T16:40:00Z">
                <w:rPr>
                  <w:noProof/>
                  <w:webHidden/>
                </w:rPr>
              </w:rPrChange>
            </w:rPr>
            <w:fldChar w:fldCharType="separate"/>
          </w:r>
          <w:ins w:id="606" w:author="Setup" w:date="2015-07-13T14:34:00Z">
            <w:r w:rsidR="0087042F" w:rsidRPr="007E40E1">
              <w:rPr>
                <w:noProof/>
                <w:webHidden/>
              </w:rPr>
              <w:t>24</w:t>
            </w:r>
          </w:ins>
          <w:ins w:id="607" w:author="Setup" w:date="2014-02-05T12:24:00Z">
            <w:r w:rsidRPr="007E40E1">
              <w:rPr>
                <w:noProof/>
                <w:webHidden/>
                <w:rPrChange w:id="608" w:author="Setup" w:date="2016-06-06T16:40:00Z">
                  <w:rPr>
                    <w:noProof/>
                    <w:webHidden/>
                  </w:rPr>
                </w:rPrChange>
              </w:rPr>
              <w:fldChar w:fldCharType="end"/>
            </w:r>
            <w:r w:rsidRPr="007E40E1">
              <w:rPr>
                <w:rStyle w:val="Hyperlink"/>
                <w:noProof/>
                <w:rPrChange w:id="609"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610" w:author="Setup" w:date="2014-02-05T12:24:00Z"/>
              <w:rFonts w:asciiTheme="minorHAnsi" w:eastAsiaTheme="minorEastAsia" w:hAnsiTheme="minorHAnsi"/>
              <w:noProof/>
              <w:sz w:val="22"/>
            </w:rPr>
          </w:pPr>
          <w:ins w:id="61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"_Toc379366465"</w:instrText>
            </w:r>
            <w:r w:rsidRPr="007E40E1">
              <w:rPr>
                <w:rStyle w:val="Hyperlink"/>
                <w:noProof/>
              </w:rPr>
              <w:instrText xml:space="preserve"> </w:instrText>
            </w:r>
            <w:r w:rsidRPr="007E40E1">
              <w:rPr>
                <w:rStyle w:val="Hyperlink"/>
                <w:noProof/>
                <w:rPrChange w:id="612" w:author="Setup" w:date="2016-06-06T16:40:00Z">
                  <w:rPr>
                    <w:rStyle w:val="Hyperlink"/>
                    <w:noProof/>
                  </w:rPr>
                </w:rPrChange>
              </w:rPr>
              <w:fldChar w:fldCharType="separate"/>
            </w:r>
            <w:r w:rsidRPr="007E40E1">
              <w:rPr>
                <w:rStyle w:val="Hyperlink"/>
                <w:rFonts w:cstheme="minorHAnsi"/>
                <w:noProof/>
              </w:rPr>
              <w:t>6.5</w:t>
            </w:r>
            <w:r w:rsidRPr="007E40E1">
              <w:rPr>
                <w:rFonts w:asciiTheme="minorHAnsi" w:eastAsiaTheme="minorEastAsia" w:hAnsiTheme="minorHAnsi"/>
                <w:noProof/>
                <w:sz w:val="22"/>
              </w:rPr>
              <w:tab/>
            </w:r>
            <w:r w:rsidRPr="007E40E1">
              <w:rPr>
                <w:rStyle w:val="Hyperlink"/>
                <w:noProof/>
              </w:rPr>
              <w:t>Sheet Size</w:t>
            </w:r>
            <w:r w:rsidRPr="007E40E1">
              <w:rPr>
                <w:noProof/>
                <w:webHidden/>
              </w:rPr>
              <w:tab/>
            </w:r>
            <w:r w:rsidRPr="007E40E1">
              <w:rPr>
                <w:noProof/>
                <w:webHidden/>
                <w:rPrChange w:id="613" w:author="Setup" w:date="2016-06-06T16:40:00Z">
                  <w:rPr>
                    <w:noProof/>
                    <w:webHidden/>
                  </w:rPr>
                </w:rPrChange>
              </w:rPr>
              <w:fldChar w:fldCharType="begin"/>
            </w:r>
            <w:r w:rsidRPr="007E40E1">
              <w:rPr>
                <w:noProof/>
                <w:webHidden/>
              </w:rPr>
              <w:instrText xml:space="preserve"> PAGEREF _Toc379366465 \h </w:instrText>
            </w:r>
          </w:ins>
          <w:r w:rsidRPr="007E40E1">
            <w:rPr>
              <w:noProof/>
              <w:webHidden/>
              <w:rPrChange w:id="614" w:author="Setup" w:date="2016-06-06T16:40:00Z">
                <w:rPr>
                  <w:noProof/>
                  <w:webHidden/>
                </w:rPr>
              </w:rPrChange>
            </w:rPr>
          </w:r>
          <w:r w:rsidRPr="007E40E1">
            <w:rPr>
              <w:noProof/>
              <w:webHidden/>
              <w:rPrChange w:id="615" w:author="Setup" w:date="2016-06-06T16:40:00Z">
                <w:rPr>
                  <w:noProof/>
                  <w:webHidden/>
                </w:rPr>
              </w:rPrChange>
            </w:rPr>
            <w:fldChar w:fldCharType="separate"/>
          </w:r>
          <w:ins w:id="616" w:author="Setup" w:date="2015-07-13T14:34:00Z">
            <w:r w:rsidR="0087042F" w:rsidRPr="007E40E1">
              <w:rPr>
                <w:noProof/>
                <w:webHidden/>
              </w:rPr>
              <w:t>25</w:t>
            </w:r>
          </w:ins>
          <w:ins w:id="617" w:author="Setup" w:date="2014-02-05T12:24:00Z">
            <w:r w:rsidRPr="007E40E1">
              <w:rPr>
                <w:noProof/>
                <w:webHidden/>
                <w:rPrChange w:id="618" w:author="Setup" w:date="2016-06-06T16:40:00Z">
                  <w:rPr>
                    <w:noProof/>
                    <w:webHidden/>
                  </w:rPr>
                </w:rPrChange>
              </w:rPr>
              <w:fldChar w:fldCharType="end"/>
            </w:r>
            <w:r w:rsidRPr="007E40E1">
              <w:rPr>
                <w:rStyle w:val="Hyperlink"/>
                <w:noProof/>
                <w:rPrChange w:id="619"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620" w:author="Setup" w:date="2014-02-05T12:24:00Z"/>
              <w:rFonts w:asciiTheme="minorHAnsi" w:eastAsiaTheme="minorEastAsia" w:hAnsiTheme="minorHAnsi"/>
              <w:noProof/>
              <w:sz w:val="22"/>
            </w:rPr>
          </w:pPr>
          <w:ins w:id="62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"_Toc379366466"</w:instrText>
            </w:r>
            <w:r w:rsidRPr="007E40E1">
              <w:rPr>
                <w:rStyle w:val="Hyperlink"/>
                <w:noProof/>
              </w:rPr>
              <w:instrText xml:space="preserve"> </w:instrText>
            </w:r>
            <w:r w:rsidRPr="007E40E1">
              <w:rPr>
                <w:rStyle w:val="Hyperlink"/>
                <w:noProof/>
                <w:rPrChange w:id="622" w:author="Setup" w:date="2016-06-06T16:40:00Z">
                  <w:rPr>
                    <w:rStyle w:val="Hyperlink"/>
                    <w:noProof/>
                  </w:rPr>
                </w:rPrChange>
              </w:rPr>
              <w:fldChar w:fldCharType="separate"/>
            </w:r>
            <w:r w:rsidRPr="007E40E1">
              <w:rPr>
                <w:rStyle w:val="Hyperlink"/>
                <w:rFonts w:cstheme="minorHAnsi"/>
                <w:noProof/>
              </w:rPr>
              <w:t>6.6</w:t>
            </w:r>
            <w:r w:rsidRPr="007E40E1">
              <w:rPr>
                <w:rFonts w:asciiTheme="minorHAnsi" w:eastAsiaTheme="minorEastAsia" w:hAnsiTheme="minorHAnsi"/>
                <w:noProof/>
                <w:sz w:val="22"/>
              </w:rPr>
              <w:tab/>
            </w:r>
            <w:r w:rsidRPr="007E40E1">
              <w:rPr>
                <w:rStyle w:val="Hyperlink"/>
                <w:noProof/>
              </w:rPr>
              <w:t>Delivery</w:t>
            </w:r>
            <w:r w:rsidRPr="007E40E1">
              <w:rPr>
                <w:noProof/>
                <w:webHidden/>
              </w:rPr>
              <w:tab/>
            </w:r>
            <w:r w:rsidRPr="007E40E1">
              <w:rPr>
                <w:noProof/>
                <w:webHidden/>
                <w:rPrChange w:id="623" w:author="Setup" w:date="2016-06-06T16:40:00Z">
                  <w:rPr>
                    <w:noProof/>
                    <w:webHidden/>
                  </w:rPr>
                </w:rPrChange>
              </w:rPr>
              <w:fldChar w:fldCharType="begin"/>
            </w:r>
            <w:r w:rsidRPr="007E40E1">
              <w:rPr>
                <w:noProof/>
                <w:webHidden/>
              </w:rPr>
              <w:instrText xml:space="preserve"> PAGEREF _Toc379366466 \h </w:instrText>
            </w:r>
          </w:ins>
          <w:r w:rsidRPr="007E40E1">
            <w:rPr>
              <w:noProof/>
              <w:webHidden/>
              <w:rPrChange w:id="624" w:author="Setup" w:date="2016-06-06T16:40:00Z">
                <w:rPr>
                  <w:noProof/>
                  <w:webHidden/>
                </w:rPr>
              </w:rPrChange>
            </w:rPr>
          </w:r>
          <w:r w:rsidRPr="007E40E1">
            <w:rPr>
              <w:noProof/>
              <w:webHidden/>
              <w:rPrChange w:id="625" w:author="Setup" w:date="2016-06-06T16:40:00Z">
                <w:rPr>
                  <w:noProof/>
                  <w:webHidden/>
                </w:rPr>
              </w:rPrChange>
            </w:rPr>
            <w:fldChar w:fldCharType="separate"/>
          </w:r>
          <w:ins w:id="626" w:author="Setup" w:date="2015-07-13T14:34:00Z">
            <w:r w:rsidR="0087042F" w:rsidRPr="007E40E1">
              <w:rPr>
                <w:noProof/>
                <w:webHidden/>
              </w:rPr>
              <w:t>25</w:t>
            </w:r>
          </w:ins>
          <w:ins w:id="627" w:author="Setup" w:date="2014-02-05T12:24:00Z">
            <w:r w:rsidRPr="007E40E1">
              <w:rPr>
                <w:noProof/>
                <w:webHidden/>
                <w:rPrChange w:id="628" w:author="Setup" w:date="2016-06-06T16:40:00Z">
                  <w:rPr>
                    <w:noProof/>
                    <w:webHidden/>
                  </w:rPr>
                </w:rPrChange>
              </w:rPr>
              <w:fldChar w:fldCharType="end"/>
            </w:r>
            <w:r w:rsidRPr="007E40E1">
              <w:rPr>
                <w:rStyle w:val="Hyperlink"/>
                <w:noProof/>
                <w:rPrChange w:id="629"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630" w:author="Setup" w:date="2014-02-05T12:24:00Z"/>
              <w:rFonts w:asciiTheme="minorHAnsi" w:eastAsiaTheme="minorEastAsia" w:hAnsiTheme="minorHAnsi"/>
              <w:noProof/>
              <w:sz w:val="22"/>
            </w:rPr>
          </w:pPr>
          <w:ins w:id="63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"_Toc379366467"</w:instrText>
            </w:r>
            <w:r w:rsidRPr="007E40E1">
              <w:rPr>
                <w:rStyle w:val="Hyperlink"/>
                <w:noProof/>
              </w:rPr>
              <w:instrText xml:space="preserve"> </w:instrText>
            </w:r>
            <w:r w:rsidRPr="007E40E1">
              <w:rPr>
                <w:rStyle w:val="Hyperlink"/>
                <w:noProof/>
                <w:rPrChange w:id="632" w:author="Setup" w:date="2016-06-06T16:40:00Z">
                  <w:rPr>
                    <w:rStyle w:val="Hyperlink"/>
                    <w:noProof/>
                  </w:rPr>
                </w:rPrChange>
              </w:rPr>
              <w:fldChar w:fldCharType="separate"/>
            </w:r>
            <w:r w:rsidRPr="007E40E1">
              <w:rPr>
                <w:rStyle w:val="Hyperlink"/>
                <w:rFonts w:cstheme="minorHAnsi"/>
                <w:noProof/>
              </w:rPr>
              <w:t>6.7</w:t>
            </w:r>
            <w:r w:rsidRPr="007E40E1">
              <w:rPr>
                <w:rFonts w:asciiTheme="minorHAnsi" w:eastAsiaTheme="minorEastAsia" w:hAnsiTheme="minorHAnsi"/>
                <w:noProof/>
                <w:sz w:val="22"/>
              </w:rPr>
              <w:tab/>
            </w:r>
            <w:r w:rsidRPr="007E40E1">
              <w:rPr>
                <w:rStyle w:val="Hyperlink"/>
                <w:noProof/>
              </w:rPr>
              <w:t>Reproduction Quality Assurance</w:t>
            </w:r>
            <w:r w:rsidRPr="007E40E1">
              <w:rPr>
                <w:noProof/>
                <w:webHidden/>
              </w:rPr>
              <w:tab/>
            </w:r>
            <w:r w:rsidRPr="007E40E1">
              <w:rPr>
                <w:noProof/>
                <w:webHidden/>
                <w:rPrChange w:id="633" w:author="Setup" w:date="2016-06-06T16:40:00Z">
                  <w:rPr>
                    <w:noProof/>
                    <w:webHidden/>
                  </w:rPr>
                </w:rPrChange>
              </w:rPr>
              <w:fldChar w:fldCharType="begin"/>
            </w:r>
            <w:r w:rsidRPr="007E40E1">
              <w:rPr>
                <w:noProof/>
                <w:webHidden/>
              </w:rPr>
              <w:instrText xml:space="preserve"> PAGEREF _Toc379366467 \h </w:instrText>
            </w:r>
          </w:ins>
          <w:r w:rsidRPr="007E40E1">
            <w:rPr>
              <w:noProof/>
              <w:webHidden/>
              <w:rPrChange w:id="634" w:author="Setup" w:date="2016-06-06T16:40:00Z">
                <w:rPr>
                  <w:noProof/>
                  <w:webHidden/>
                </w:rPr>
              </w:rPrChange>
            </w:rPr>
          </w:r>
          <w:r w:rsidRPr="007E40E1">
            <w:rPr>
              <w:noProof/>
              <w:webHidden/>
              <w:rPrChange w:id="635" w:author="Setup" w:date="2016-06-06T16:40:00Z">
                <w:rPr>
                  <w:noProof/>
                  <w:webHidden/>
                </w:rPr>
              </w:rPrChange>
            </w:rPr>
            <w:fldChar w:fldCharType="separate"/>
          </w:r>
          <w:ins w:id="636" w:author="Setup" w:date="2015-07-13T14:34:00Z">
            <w:r w:rsidR="0087042F" w:rsidRPr="007E40E1">
              <w:rPr>
                <w:noProof/>
                <w:webHidden/>
              </w:rPr>
              <w:t>26</w:t>
            </w:r>
          </w:ins>
          <w:ins w:id="637" w:author="Setup" w:date="2014-02-05T12:24:00Z">
            <w:r w:rsidRPr="007E40E1">
              <w:rPr>
                <w:noProof/>
                <w:webHidden/>
                <w:rPrChange w:id="638" w:author="Setup" w:date="2016-06-06T16:40:00Z">
                  <w:rPr>
                    <w:noProof/>
                    <w:webHidden/>
                  </w:rPr>
                </w:rPrChange>
              </w:rPr>
              <w:fldChar w:fldCharType="end"/>
            </w:r>
            <w:r w:rsidRPr="007E40E1">
              <w:rPr>
                <w:rStyle w:val="Hyperlink"/>
                <w:noProof/>
                <w:rPrChange w:id="639" w:author="Setup" w:date="2016-06-06T16:40:00Z">
                  <w:rPr>
                    <w:rStyle w:val="Hyperlink"/>
                    <w:noProof/>
                  </w:rPr>
                </w:rPrChange>
              </w:rPr>
              <w:fldChar w:fldCharType="end"/>
            </w:r>
          </w:ins>
        </w:p>
        <w:p w:rsidR="005C1193" w:rsidRPr="007E40E1" w:rsidRDefault="005C1193">
          <w:pPr>
            <w:pStyle w:val="TOC1"/>
            <w:tabs>
              <w:tab w:val="left" w:pos="480"/>
              <w:tab w:val="right" w:leader="dot" w:pos="9490"/>
            </w:tabs>
            <w:rPr>
              <w:ins w:id="640" w:author="Setup" w:date="2014-02-05T12:24:00Z"/>
              <w:rFonts w:asciiTheme="minorHAnsi" w:eastAsiaTheme="minorEastAsia" w:hAnsiTheme="minorHAnsi"/>
              <w:noProof/>
              <w:sz w:val="22"/>
            </w:rPr>
          </w:pPr>
          <w:ins w:id="64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"_Toc379366468"</w:instrText>
            </w:r>
            <w:r w:rsidRPr="007E40E1">
              <w:rPr>
                <w:rStyle w:val="Hyperlink"/>
                <w:noProof/>
              </w:rPr>
              <w:instrText xml:space="preserve"> </w:instrText>
            </w:r>
            <w:r w:rsidRPr="007E40E1">
              <w:rPr>
                <w:rStyle w:val="Hyperlink"/>
                <w:noProof/>
                <w:rPrChange w:id="642" w:author="Setup" w:date="2016-06-06T16:40:00Z">
                  <w:rPr>
                    <w:rStyle w:val="Hyperlink"/>
                    <w:noProof/>
                  </w:rPr>
                </w:rPrChange>
              </w:rPr>
              <w:fldChar w:fldCharType="separate"/>
            </w:r>
            <w:r w:rsidRPr="007E40E1">
              <w:rPr>
                <w:rStyle w:val="Hyperlink"/>
                <w:noProof/>
              </w:rPr>
              <w:t>7</w:t>
            </w:r>
            <w:r w:rsidRPr="007E40E1">
              <w:rPr>
                <w:rFonts w:asciiTheme="minorHAnsi" w:eastAsiaTheme="minorEastAsia" w:hAnsiTheme="minorHAnsi"/>
                <w:noProof/>
                <w:sz w:val="22"/>
              </w:rPr>
              <w:tab/>
            </w:r>
            <w:r w:rsidRPr="007E40E1">
              <w:rPr>
                <w:rStyle w:val="Hyperlink"/>
                <w:noProof/>
              </w:rPr>
              <w:t>CAD Project Closeout Documentation</w:t>
            </w:r>
            <w:r w:rsidRPr="007E40E1">
              <w:rPr>
                <w:noProof/>
                <w:webHidden/>
              </w:rPr>
              <w:tab/>
            </w:r>
            <w:r w:rsidRPr="007E40E1">
              <w:rPr>
                <w:noProof/>
                <w:webHidden/>
                <w:rPrChange w:id="643" w:author="Setup" w:date="2016-06-06T16:40:00Z">
                  <w:rPr>
                    <w:noProof/>
                    <w:webHidden/>
                  </w:rPr>
                </w:rPrChange>
              </w:rPr>
              <w:fldChar w:fldCharType="begin"/>
            </w:r>
            <w:r w:rsidRPr="007E40E1">
              <w:rPr>
                <w:noProof/>
                <w:webHidden/>
              </w:rPr>
              <w:instrText xml:space="preserve"> PAGEREF _Toc379366468 \h </w:instrText>
            </w:r>
          </w:ins>
          <w:r w:rsidRPr="007E40E1">
            <w:rPr>
              <w:noProof/>
              <w:webHidden/>
              <w:rPrChange w:id="644" w:author="Setup" w:date="2016-06-06T16:40:00Z">
                <w:rPr>
                  <w:noProof/>
                  <w:webHidden/>
                </w:rPr>
              </w:rPrChange>
            </w:rPr>
          </w:r>
          <w:r w:rsidRPr="007E40E1">
            <w:rPr>
              <w:noProof/>
              <w:webHidden/>
              <w:rPrChange w:id="645" w:author="Setup" w:date="2016-06-06T16:40:00Z">
                <w:rPr>
                  <w:noProof/>
                  <w:webHidden/>
                </w:rPr>
              </w:rPrChange>
            </w:rPr>
            <w:fldChar w:fldCharType="separate"/>
          </w:r>
          <w:ins w:id="646" w:author="Setup" w:date="2015-07-13T14:34:00Z">
            <w:r w:rsidR="0087042F" w:rsidRPr="007E40E1">
              <w:rPr>
                <w:noProof/>
                <w:webHidden/>
              </w:rPr>
              <w:t>27</w:t>
            </w:r>
          </w:ins>
          <w:ins w:id="647" w:author="Setup" w:date="2014-02-05T12:24:00Z">
            <w:r w:rsidRPr="007E40E1">
              <w:rPr>
                <w:noProof/>
                <w:webHidden/>
                <w:rPrChange w:id="648" w:author="Setup" w:date="2016-06-06T16:40:00Z">
                  <w:rPr>
                    <w:noProof/>
                    <w:webHidden/>
                  </w:rPr>
                </w:rPrChange>
              </w:rPr>
              <w:fldChar w:fldCharType="end"/>
            </w:r>
            <w:r w:rsidRPr="007E40E1">
              <w:rPr>
                <w:rStyle w:val="Hyperlink"/>
                <w:noProof/>
                <w:rPrChange w:id="649"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650" w:author="Setup" w:date="2014-02-05T12:24:00Z"/>
              <w:rFonts w:asciiTheme="minorHAnsi" w:eastAsiaTheme="minorEastAsia" w:hAnsiTheme="minorHAnsi"/>
              <w:noProof/>
              <w:sz w:val="22"/>
            </w:rPr>
          </w:pPr>
          <w:ins w:id="65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"_Toc379366469"</w:instrText>
            </w:r>
            <w:r w:rsidRPr="007E40E1">
              <w:rPr>
                <w:rStyle w:val="Hyperlink"/>
                <w:noProof/>
              </w:rPr>
              <w:instrText xml:space="preserve"> </w:instrText>
            </w:r>
            <w:r w:rsidRPr="007E40E1">
              <w:rPr>
                <w:rStyle w:val="Hyperlink"/>
                <w:noProof/>
                <w:rPrChange w:id="652" w:author="Setup" w:date="2016-06-06T16:40:00Z">
                  <w:rPr>
                    <w:rStyle w:val="Hyperlink"/>
                    <w:noProof/>
                  </w:rPr>
                </w:rPrChange>
              </w:rPr>
              <w:fldChar w:fldCharType="separate"/>
            </w:r>
            <w:r w:rsidRPr="007E40E1">
              <w:rPr>
                <w:rStyle w:val="Hyperlink"/>
                <w:rFonts w:cstheme="minorHAnsi"/>
                <w:noProof/>
              </w:rPr>
              <w:t>7.1</w:t>
            </w:r>
            <w:r w:rsidRPr="007E40E1">
              <w:rPr>
                <w:rFonts w:asciiTheme="minorHAnsi" w:eastAsiaTheme="minorEastAsia" w:hAnsiTheme="minorHAnsi"/>
                <w:noProof/>
                <w:sz w:val="22"/>
              </w:rPr>
              <w:tab/>
            </w:r>
            <w:r w:rsidRPr="007E40E1">
              <w:rPr>
                <w:rStyle w:val="Hyperlink"/>
                <w:noProof/>
              </w:rPr>
              <w:t>Reference Binding</w:t>
            </w:r>
            <w:r w:rsidRPr="007E40E1">
              <w:rPr>
                <w:noProof/>
                <w:webHidden/>
              </w:rPr>
              <w:tab/>
            </w:r>
            <w:r w:rsidRPr="007E40E1">
              <w:rPr>
                <w:noProof/>
                <w:webHidden/>
                <w:rPrChange w:id="653" w:author="Setup" w:date="2016-06-06T16:40:00Z">
                  <w:rPr>
                    <w:noProof/>
                    <w:webHidden/>
                  </w:rPr>
                </w:rPrChange>
              </w:rPr>
              <w:fldChar w:fldCharType="begin"/>
            </w:r>
            <w:r w:rsidRPr="007E40E1">
              <w:rPr>
                <w:noProof/>
                <w:webHidden/>
              </w:rPr>
              <w:instrText xml:space="preserve"> PAGEREF _Toc379366469 \h </w:instrText>
            </w:r>
          </w:ins>
          <w:r w:rsidRPr="007E40E1">
            <w:rPr>
              <w:noProof/>
              <w:webHidden/>
              <w:rPrChange w:id="654" w:author="Setup" w:date="2016-06-06T16:40:00Z">
                <w:rPr>
                  <w:noProof/>
                  <w:webHidden/>
                </w:rPr>
              </w:rPrChange>
            </w:rPr>
          </w:r>
          <w:r w:rsidRPr="007E40E1">
            <w:rPr>
              <w:noProof/>
              <w:webHidden/>
              <w:rPrChange w:id="655" w:author="Setup" w:date="2016-06-06T16:40:00Z">
                <w:rPr>
                  <w:noProof/>
                  <w:webHidden/>
                </w:rPr>
              </w:rPrChange>
            </w:rPr>
            <w:fldChar w:fldCharType="separate"/>
          </w:r>
          <w:ins w:id="656" w:author="Setup" w:date="2015-07-13T14:34:00Z">
            <w:r w:rsidR="0087042F" w:rsidRPr="007E40E1">
              <w:rPr>
                <w:noProof/>
                <w:webHidden/>
              </w:rPr>
              <w:t>27</w:t>
            </w:r>
          </w:ins>
          <w:ins w:id="657" w:author="Setup" w:date="2014-02-05T12:24:00Z">
            <w:r w:rsidRPr="007E40E1">
              <w:rPr>
                <w:noProof/>
                <w:webHidden/>
                <w:rPrChange w:id="658" w:author="Setup" w:date="2016-06-06T16:40:00Z">
                  <w:rPr>
                    <w:noProof/>
                    <w:webHidden/>
                  </w:rPr>
                </w:rPrChange>
              </w:rPr>
              <w:fldChar w:fldCharType="end"/>
            </w:r>
            <w:r w:rsidRPr="007E40E1">
              <w:rPr>
                <w:rStyle w:val="Hyperlink"/>
                <w:noProof/>
                <w:rPrChange w:id="659"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660" w:author="Setup" w:date="2014-02-05T12:24:00Z"/>
              <w:rFonts w:asciiTheme="minorHAnsi" w:eastAsiaTheme="minorEastAsia" w:hAnsiTheme="minorHAnsi"/>
              <w:noProof/>
              <w:sz w:val="22"/>
            </w:rPr>
          </w:pPr>
          <w:ins w:id="66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"_Toc379366470"</w:instrText>
            </w:r>
            <w:r w:rsidRPr="007E40E1">
              <w:rPr>
                <w:rStyle w:val="Hyperlink"/>
                <w:noProof/>
              </w:rPr>
              <w:instrText xml:space="preserve"> </w:instrText>
            </w:r>
            <w:r w:rsidRPr="007E40E1">
              <w:rPr>
                <w:rStyle w:val="Hyperlink"/>
                <w:noProof/>
                <w:rPrChange w:id="662" w:author="Setup" w:date="2016-06-06T16:40:00Z">
                  <w:rPr>
                    <w:rStyle w:val="Hyperlink"/>
                    <w:noProof/>
                  </w:rPr>
                </w:rPrChange>
              </w:rPr>
              <w:fldChar w:fldCharType="separate"/>
            </w:r>
            <w:r w:rsidRPr="007E40E1">
              <w:rPr>
                <w:rStyle w:val="Hyperlink"/>
                <w:rFonts w:cstheme="minorHAnsi"/>
                <w:noProof/>
              </w:rPr>
              <w:t>7.2</w:t>
            </w:r>
            <w:r w:rsidRPr="007E40E1">
              <w:rPr>
                <w:rFonts w:asciiTheme="minorHAnsi" w:eastAsiaTheme="minorEastAsia" w:hAnsiTheme="minorHAnsi"/>
                <w:noProof/>
                <w:sz w:val="22"/>
              </w:rPr>
              <w:tab/>
            </w:r>
            <w:r w:rsidRPr="007E40E1">
              <w:rPr>
                <w:rStyle w:val="Hyperlink"/>
                <w:noProof/>
              </w:rPr>
              <w:t>Conversions and CAD Translations</w:t>
            </w:r>
            <w:r w:rsidRPr="007E40E1">
              <w:rPr>
                <w:noProof/>
                <w:webHidden/>
              </w:rPr>
              <w:tab/>
            </w:r>
            <w:r w:rsidRPr="007E40E1">
              <w:rPr>
                <w:noProof/>
                <w:webHidden/>
                <w:rPrChange w:id="663" w:author="Setup" w:date="2016-06-06T16:40:00Z">
                  <w:rPr>
                    <w:noProof/>
                    <w:webHidden/>
                  </w:rPr>
                </w:rPrChange>
              </w:rPr>
              <w:fldChar w:fldCharType="begin"/>
            </w:r>
            <w:r w:rsidRPr="007E40E1">
              <w:rPr>
                <w:noProof/>
                <w:webHidden/>
              </w:rPr>
              <w:instrText xml:space="preserve"> PAGEREF _Toc379366470 \h </w:instrText>
            </w:r>
          </w:ins>
          <w:r w:rsidRPr="007E40E1">
            <w:rPr>
              <w:noProof/>
              <w:webHidden/>
              <w:rPrChange w:id="664" w:author="Setup" w:date="2016-06-06T16:40:00Z">
                <w:rPr>
                  <w:noProof/>
                  <w:webHidden/>
                </w:rPr>
              </w:rPrChange>
            </w:rPr>
          </w:r>
          <w:r w:rsidRPr="007E40E1">
            <w:rPr>
              <w:noProof/>
              <w:webHidden/>
              <w:rPrChange w:id="665" w:author="Setup" w:date="2016-06-06T16:40:00Z">
                <w:rPr>
                  <w:noProof/>
                  <w:webHidden/>
                </w:rPr>
              </w:rPrChange>
            </w:rPr>
            <w:fldChar w:fldCharType="separate"/>
          </w:r>
          <w:ins w:id="666" w:author="Setup" w:date="2015-07-13T14:34:00Z">
            <w:r w:rsidR="0087042F" w:rsidRPr="007E40E1">
              <w:rPr>
                <w:noProof/>
                <w:webHidden/>
              </w:rPr>
              <w:t>27</w:t>
            </w:r>
          </w:ins>
          <w:ins w:id="667" w:author="Setup" w:date="2014-02-05T12:24:00Z">
            <w:r w:rsidRPr="007E40E1">
              <w:rPr>
                <w:noProof/>
                <w:webHidden/>
                <w:rPrChange w:id="668" w:author="Setup" w:date="2016-06-06T16:40:00Z">
                  <w:rPr>
                    <w:noProof/>
                    <w:webHidden/>
                  </w:rPr>
                </w:rPrChange>
              </w:rPr>
              <w:fldChar w:fldCharType="end"/>
            </w:r>
            <w:r w:rsidRPr="007E40E1">
              <w:rPr>
                <w:rStyle w:val="Hyperlink"/>
                <w:noProof/>
                <w:rPrChange w:id="669"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670" w:author="Setup" w:date="2014-02-05T12:24:00Z"/>
              <w:rFonts w:asciiTheme="minorHAnsi" w:eastAsiaTheme="minorEastAsia" w:hAnsiTheme="minorHAnsi"/>
              <w:noProof/>
              <w:sz w:val="22"/>
            </w:rPr>
          </w:pPr>
          <w:ins w:id="67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"_Toc379366471"</w:instrText>
            </w:r>
            <w:r w:rsidRPr="007E40E1">
              <w:rPr>
                <w:rStyle w:val="Hyperlink"/>
                <w:noProof/>
              </w:rPr>
              <w:instrText xml:space="preserve"> </w:instrText>
            </w:r>
            <w:r w:rsidRPr="007E40E1">
              <w:rPr>
                <w:rStyle w:val="Hyperlink"/>
                <w:noProof/>
                <w:rPrChange w:id="672" w:author="Setup" w:date="2016-06-06T16:40:00Z">
                  <w:rPr>
                    <w:rStyle w:val="Hyperlink"/>
                    <w:noProof/>
                  </w:rPr>
                </w:rPrChange>
              </w:rPr>
              <w:fldChar w:fldCharType="separate"/>
            </w:r>
            <w:r w:rsidRPr="007E40E1">
              <w:rPr>
                <w:rStyle w:val="Hyperlink"/>
                <w:rFonts w:cstheme="minorHAnsi"/>
                <w:noProof/>
              </w:rPr>
              <w:t>7.3</w:t>
            </w:r>
            <w:r w:rsidRPr="007E40E1">
              <w:rPr>
                <w:rFonts w:asciiTheme="minorHAnsi" w:eastAsiaTheme="minorEastAsia" w:hAnsiTheme="minorHAnsi"/>
                <w:noProof/>
                <w:sz w:val="22"/>
              </w:rPr>
              <w:tab/>
            </w:r>
            <w:r w:rsidRPr="007E40E1">
              <w:rPr>
                <w:rStyle w:val="Hyperlink"/>
                <w:noProof/>
              </w:rPr>
              <w:t>As-Built Documents</w:t>
            </w:r>
            <w:r w:rsidRPr="007E40E1">
              <w:rPr>
                <w:noProof/>
                <w:webHidden/>
              </w:rPr>
              <w:tab/>
            </w:r>
            <w:r w:rsidRPr="007E40E1">
              <w:rPr>
                <w:noProof/>
                <w:webHidden/>
                <w:rPrChange w:id="673" w:author="Setup" w:date="2016-06-06T16:40:00Z">
                  <w:rPr>
                    <w:noProof/>
                    <w:webHidden/>
                  </w:rPr>
                </w:rPrChange>
              </w:rPr>
              <w:fldChar w:fldCharType="begin"/>
            </w:r>
            <w:r w:rsidRPr="007E40E1">
              <w:rPr>
                <w:noProof/>
                <w:webHidden/>
              </w:rPr>
              <w:instrText xml:space="preserve"> PAGEREF _Toc379366471 \h </w:instrText>
            </w:r>
          </w:ins>
          <w:r w:rsidRPr="007E40E1">
            <w:rPr>
              <w:noProof/>
              <w:webHidden/>
              <w:rPrChange w:id="674" w:author="Setup" w:date="2016-06-06T16:40:00Z">
                <w:rPr>
                  <w:noProof/>
                  <w:webHidden/>
                </w:rPr>
              </w:rPrChange>
            </w:rPr>
          </w:r>
          <w:r w:rsidRPr="007E40E1">
            <w:rPr>
              <w:noProof/>
              <w:webHidden/>
              <w:rPrChange w:id="675" w:author="Setup" w:date="2016-06-06T16:40:00Z">
                <w:rPr>
                  <w:noProof/>
                  <w:webHidden/>
                </w:rPr>
              </w:rPrChange>
            </w:rPr>
            <w:fldChar w:fldCharType="separate"/>
          </w:r>
          <w:ins w:id="676" w:author="Setup" w:date="2015-07-13T14:34:00Z">
            <w:r w:rsidR="0087042F" w:rsidRPr="007E40E1">
              <w:rPr>
                <w:noProof/>
                <w:webHidden/>
              </w:rPr>
              <w:t>27</w:t>
            </w:r>
          </w:ins>
          <w:ins w:id="677" w:author="Setup" w:date="2014-02-05T12:24:00Z">
            <w:r w:rsidRPr="007E40E1">
              <w:rPr>
                <w:noProof/>
                <w:webHidden/>
                <w:rPrChange w:id="678" w:author="Setup" w:date="2016-06-06T16:40:00Z">
                  <w:rPr>
                    <w:noProof/>
                    <w:webHidden/>
                  </w:rPr>
                </w:rPrChange>
              </w:rPr>
              <w:fldChar w:fldCharType="end"/>
            </w:r>
            <w:r w:rsidRPr="007E40E1">
              <w:rPr>
                <w:rStyle w:val="Hyperlink"/>
                <w:noProof/>
                <w:rPrChange w:id="679"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680" w:author="Setup" w:date="2014-02-05T12:24:00Z"/>
              <w:rFonts w:asciiTheme="minorHAnsi" w:eastAsiaTheme="minorEastAsia" w:hAnsiTheme="minorHAnsi"/>
              <w:noProof/>
              <w:sz w:val="22"/>
            </w:rPr>
          </w:pPr>
          <w:ins w:id="68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"_Toc379366472"</w:instrText>
            </w:r>
            <w:r w:rsidRPr="007E40E1">
              <w:rPr>
                <w:rStyle w:val="Hyperlink"/>
                <w:noProof/>
              </w:rPr>
              <w:instrText xml:space="preserve"> </w:instrText>
            </w:r>
            <w:r w:rsidRPr="007E40E1">
              <w:rPr>
                <w:rStyle w:val="Hyperlink"/>
                <w:noProof/>
                <w:rPrChange w:id="682" w:author="Setup" w:date="2016-06-06T16:40:00Z">
                  <w:rPr>
                    <w:rStyle w:val="Hyperlink"/>
                    <w:noProof/>
                  </w:rPr>
                </w:rPrChange>
              </w:rPr>
              <w:fldChar w:fldCharType="separate"/>
            </w:r>
            <w:r w:rsidRPr="007E40E1">
              <w:rPr>
                <w:rStyle w:val="Hyperlink"/>
                <w:rFonts w:cstheme="minorHAnsi"/>
                <w:noProof/>
              </w:rPr>
              <w:t>7.4</w:t>
            </w:r>
            <w:r w:rsidRPr="007E40E1">
              <w:rPr>
                <w:rFonts w:asciiTheme="minorHAnsi" w:eastAsiaTheme="minorEastAsia" w:hAnsiTheme="minorHAnsi"/>
                <w:noProof/>
                <w:sz w:val="22"/>
              </w:rPr>
              <w:tab/>
            </w:r>
            <w:r w:rsidRPr="007E40E1">
              <w:rPr>
                <w:rStyle w:val="Hyperlink"/>
                <w:noProof/>
              </w:rPr>
              <w:t>Construction Revisions</w:t>
            </w:r>
            <w:r w:rsidRPr="007E40E1">
              <w:rPr>
                <w:noProof/>
                <w:webHidden/>
              </w:rPr>
              <w:tab/>
            </w:r>
            <w:r w:rsidRPr="007E40E1">
              <w:rPr>
                <w:noProof/>
                <w:webHidden/>
                <w:rPrChange w:id="683" w:author="Setup" w:date="2016-06-06T16:40:00Z">
                  <w:rPr>
                    <w:noProof/>
                    <w:webHidden/>
                  </w:rPr>
                </w:rPrChange>
              </w:rPr>
              <w:fldChar w:fldCharType="begin"/>
            </w:r>
            <w:r w:rsidRPr="007E40E1">
              <w:rPr>
                <w:noProof/>
                <w:webHidden/>
              </w:rPr>
              <w:instrText xml:space="preserve"> PAGEREF _Toc379366472 \h </w:instrText>
            </w:r>
          </w:ins>
          <w:r w:rsidRPr="007E40E1">
            <w:rPr>
              <w:noProof/>
              <w:webHidden/>
              <w:rPrChange w:id="684" w:author="Setup" w:date="2016-06-06T16:40:00Z">
                <w:rPr>
                  <w:noProof/>
                  <w:webHidden/>
                </w:rPr>
              </w:rPrChange>
            </w:rPr>
          </w:r>
          <w:r w:rsidRPr="007E40E1">
            <w:rPr>
              <w:noProof/>
              <w:webHidden/>
              <w:rPrChange w:id="685" w:author="Setup" w:date="2016-06-06T16:40:00Z">
                <w:rPr>
                  <w:noProof/>
                  <w:webHidden/>
                </w:rPr>
              </w:rPrChange>
            </w:rPr>
            <w:fldChar w:fldCharType="separate"/>
          </w:r>
          <w:ins w:id="686" w:author="Setup" w:date="2015-07-13T14:34:00Z">
            <w:r w:rsidR="0087042F" w:rsidRPr="007E40E1">
              <w:rPr>
                <w:noProof/>
                <w:webHidden/>
              </w:rPr>
              <w:t>27</w:t>
            </w:r>
          </w:ins>
          <w:ins w:id="687" w:author="Setup" w:date="2014-02-05T12:24:00Z">
            <w:r w:rsidRPr="007E40E1">
              <w:rPr>
                <w:noProof/>
                <w:webHidden/>
                <w:rPrChange w:id="688" w:author="Setup" w:date="2016-06-06T16:40:00Z">
                  <w:rPr>
                    <w:noProof/>
                    <w:webHidden/>
                  </w:rPr>
                </w:rPrChange>
              </w:rPr>
              <w:fldChar w:fldCharType="end"/>
            </w:r>
            <w:r w:rsidRPr="007E40E1">
              <w:rPr>
                <w:rStyle w:val="Hyperlink"/>
                <w:noProof/>
                <w:rPrChange w:id="689"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690" w:author="Setup" w:date="2014-02-05T12:24:00Z"/>
              <w:rFonts w:asciiTheme="minorHAnsi" w:eastAsiaTheme="minorEastAsia" w:hAnsiTheme="minorHAnsi"/>
              <w:noProof/>
              <w:sz w:val="22"/>
            </w:rPr>
          </w:pPr>
          <w:ins w:id="69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"_Toc379366473"</w:instrText>
            </w:r>
            <w:r w:rsidRPr="007E40E1">
              <w:rPr>
                <w:rStyle w:val="Hyperlink"/>
                <w:noProof/>
              </w:rPr>
              <w:instrText xml:space="preserve"> </w:instrText>
            </w:r>
            <w:r w:rsidRPr="007E40E1">
              <w:rPr>
                <w:rStyle w:val="Hyperlink"/>
                <w:noProof/>
                <w:rPrChange w:id="692" w:author="Setup" w:date="2016-06-06T16:40:00Z">
                  <w:rPr>
                    <w:rStyle w:val="Hyperlink"/>
                    <w:noProof/>
                  </w:rPr>
                </w:rPrChange>
              </w:rPr>
              <w:fldChar w:fldCharType="separate"/>
            </w:r>
            <w:r w:rsidRPr="007E40E1">
              <w:rPr>
                <w:rStyle w:val="Hyperlink"/>
                <w:rFonts w:cstheme="minorHAnsi"/>
                <w:noProof/>
              </w:rPr>
              <w:t>7.5</w:t>
            </w:r>
            <w:r w:rsidRPr="007E40E1">
              <w:rPr>
                <w:rFonts w:asciiTheme="minorHAnsi" w:eastAsiaTheme="minorEastAsia" w:hAnsiTheme="minorHAnsi"/>
                <w:noProof/>
                <w:sz w:val="22"/>
              </w:rPr>
              <w:tab/>
            </w:r>
            <w:r w:rsidRPr="007E40E1">
              <w:rPr>
                <w:rStyle w:val="Hyperlink"/>
                <w:noProof/>
              </w:rPr>
              <w:t>Delivery</w:t>
            </w:r>
            <w:r w:rsidRPr="007E40E1">
              <w:rPr>
                <w:noProof/>
                <w:webHidden/>
              </w:rPr>
              <w:tab/>
            </w:r>
            <w:r w:rsidRPr="007E40E1">
              <w:rPr>
                <w:noProof/>
                <w:webHidden/>
                <w:rPrChange w:id="693" w:author="Setup" w:date="2016-06-06T16:40:00Z">
                  <w:rPr>
                    <w:noProof/>
                    <w:webHidden/>
                  </w:rPr>
                </w:rPrChange>
              </w:rPr>
              <w:fldChar w:fldCharType="begin"/>
            </w:r>
            <w:r w:rsidRPr="007E40E1">
              <w:rPr>
                <w:noProof/>
                <w:webHidden/>
              </w:rPr>
              <w:instrText xml:space="preserve"> PAGEREF _Toc379366473 \h </w:instrText>
            </w:r>
          </w:ins>
          <w:r w:rsidRPr="007E40E1">
            <w:rPr>
              <w:noProof/>
              <w:webHidden/>
              <w:rPrChange w:id="694" w:author="Setup" w:date="2016-06-06T16:40:00Z">
                <w:rPr>
                  <w:noProof/>
                  <w:webHidden/>
                </w:rPr>
              </w:rPrChange>
            </w:rPr>
          </w:r>
          <w:r w:rsidRPr="007E40E1">
            <w:rPr>
              <w:noProof/>
              <w:webHidden/>
              <w:rPrChange w:id="695" w:author="Setup" w:date="2016-06-06T16:40:00Z">
                <w:rPr>
                  <w:noProof/>
                  <w:webHidden/>
                </w:rPr>
              </w:rPrChange>
            </w:rPr>
            <w:fldChar w:fldCharType="separate"/>
          </w:r>
          <w:ins w:id="696" w:author="Setup" w:date="2015-07-13T14:34:00Z">
            <w:r w:rsidR="0087042F" w:rsidRPr="007E40E1">
              <w:rPr>
                <w:noProof/>
                <w:webHidden/>
              </w:rPr>
              <w:t>28</w:t>
            </w:r>
          </w:ins>
          <w:ins w:id="697" w:author="Setup" w:date="2014-02-05T12:24:00Z">
            <w:r w:rsidRPr="007E40E1">
              <w:rPr>
                <w:noProof/>
                <w:webHidden/>
                <w:rPrChange w:id="698" w:author="Setup" w:date="2016-06-06T16:40:00Z">
                  <w:rPr>
                    <w:noProof/>
                    <w:webHidden/>
                  </w:rPr>
                </w:rPrChange>
              </w:rPr>
              <w:fldChar w:fldCharType="end"/>
            </w:r>
            <w:r w:rsidRPr="007E40E1">
              <w:rPr>
                <w:rStyle w:val="Hyperlink"/>
                <w:noProof/>
                <w:rPrChange w:id="699" w:author="Setup" w:date="2016-06-06T16:40:00Z">
                  <w:rPr>
                    <w:rStyle w:val="Hyperlink"/>
                    <w:noProof/>
                  </w:rPr>
                </w:rPrChange>
              </w:rPr>
              <w:fldChar w:fldCharType="end"/>
            </w:r>
          </w:ins>
        </w:p>
        <w:p w:rsidR="005C1193" w:rsidRPr="007E40E1" w:rsidRDefault="005C1193">
          <w:pPr>
            <w:pStyle w:val="TOC2"/>
            <w:tabs>
              <w:tab w:val="left" w:pos="880"/>
              <w:tab w:val="right" w:leader="dot" w:pos="9490"/>
            </w:tabs>
            <w:rPr>
              <w:ins w:id="700" w:author="Setup" w:date="2014-02-05T12:24:00Z"/>
              <w:rFonts w:asciiTheme="minorHAnsi" w:eastAsiaTheme="minorEastAsia" w:hAnsiTheme="minorHAnsi"/>
              <w:noProof/>
              <w:sz w:val="22"/>
            </w:rPr>
          </w:pPr>
          <w:ins w:id="701" w:author="Setup" w:date="2014-02-05T12:24:00Z">
            <w:r w:rsidRPr="00B47101">
              <w:rPr>
                <w:rStyle w:val="Hyperlink"/>
                <w:noProof/>
              </w:rPr>
              <w:fldChar w:fldCharType="begin"/>
            </w:r>
            <w:r w:rsidRPr="007E40E1">
              <w:rPr>
                <w:rStyle w:val="Hyperlink"/>
                <w:noProof/>
              </w:rPr>
              <w:instrText xml:space="preserve"> </w:instrText>
            </w:r>
            <w:r w:rsidRPr="007E40E1">
              <w:rPr>
                <w:noProof/>
              </w:rPr>
              <w:instrText>HYPERLINK \l "_Toc379366474"</w:instrText>
            </w:r>
            <w:r w:rsidRPr="007E40E1">
              <w:rPr>
                <w:rStyle w:val="Hyperlink"/>
                <w:noProof/>
              </w:rPr>
              <w:instrText xml:space="preserve"> </w:instrText>
            </w:r>
            <w:r w:rsidRPr="007E40E1">
              <w:rPr>
                <w:rStyle w:val="Hyperlink"/>
                <w:noProof/>
                <w:rPrChange w:id="702" w:author="Setup" w:date="2016-06-06T16:40:00Z">
                  <w:rPr>
                    <w:rStyle w:val="Hyperlink"/>
                    <w:noProof/>
                  </w:rPr>
                </w:rPrChange>
              </w:rPr>
              <w:fldChar w:fldCharType="separate"/>
            </w:r>
            <w:r w:rsidRPr="007E40E1">
              <w:rPr>
                <w:rStyle w:val="Hyperlink"/>
                <w:rFonts w:cstheme="minorHAnsi"/>
                <w:noProof/>
              </w:rPr>
              <w:t>7.6</w:t>
            </w:r>
            <w:r w:rsidRPr="007E40E1">
              <w:rPr>
                <w:rFonts w:asciiTheme="minorHAnsi" w:eastAsiaTheme="minorEastAsia" w:hAnsiTheme="minorHAnsi"/>
                <w:noProof/>
                <w:sz w:val="22"/>
              </w:rPr>
              <w:tab/>
            </w:r>
            <w:r w:rsidRPr="007E40E1">
              <w:rPr>
                <w:rStyle w:val="Hyperlink"/>
                <w:noProof/>
              </w:rPr>
              <w:t>Waiver Procedure</w:t>
            </w:r>
            <w:r w:rsidRPr="007E40E1">
              <w:rPr>
                <w:noProof/>
                <w:webHidden/>
              </w:rPr>
              <w:tab/>
            </w:r>
            <w:r w:rsidRPr="007E40E1">
              <w:rPr>
                <w:noProof/>
                <w:webHidden/>
                <w:rPrChange w:id="703" w:author="Setup" w:date="2016-06-06T16:40:00Z">
                  <w:rPr>
                    <w:noProof/>
                    <w:webHidden/>
                  </w:rPr>
                </w:rPrChange>
              </w:rPr>
              <w:fldChar w:fldCharType="begin"/>
            </w:r>
            <w:r w:rsidRPr="007E40E1">
              <w:rPr>
                <w:noProof/>
                <w:webHidden/>
              </w:rPr>
              <w:instrText xml:space="preserve"> PAGEREF _Toc379366474 \h </w:instrText>
            </w:r>
          </w:ins>
          <w:r w:rsidRPr="007E40E1">
            <w:rPr>
              <w:noProof/>
              <w:webHidden/>
              <w:rPrChange w:id="704" w:author="Setup" w:date="2016-06-06T16:40:00Z">
                <w:rPr>
                  <w:noProof/>
                  <w:webHidden/>
                </w:rPr>
              </w:rPrChange>
            </w:rPr>
          </w:r>
          <w:r w:rsidRPr="007E40E1">
            <w:rPr>
              <w:noProof/>
              <w:webHidden/>
              <w:rPrChange w:id="705" w:author="Setup" w:date="2016-06-06T16:40:00Z">
                <w:rPr>
                  <w:noProof/>
                  <w:webHidden/>
                </w:rPr>
              </w:rPrChange>
            </w:rPr>
            <w:fldChar w:fldCharType="separate"/>
          </w:r>
          <w:ins w:id="706" w:author="Setup" w:date="2015-07-13T14:34:00Z">
            <w:r w:rsidR="0087042F" w:rsidRPr="007E40E1">
              <w:rPr>
                <w:noProof/>
                <w:webHidden/>
              </w:rPr>
              <w:t>28</w:t>
            </w:r>
          </w:ins>
          <w:ins w:id="707" w:author="Setup" w:date="2014-02-05T12:24:00Z">
            <w:r w:rsidRPr="007E40E1">
              <w:rPr>
                <w:noProof/>
                <w:webHidden/>
                <w:rPrChange w:id="708" w:author="Setup" w:date="2016-06-06T16:40:00Z">
                  <w:rPr>
                    <w:noProof/>
                    <w:webHidden/>
                  </w:rPr>
                </w:rPrChange>
              </w:rPr>
              <w:fldChar w:fldCharType="end"/>
            </w:r>
            <w:r w:rsidRPr="007E40E1">
              <w:rPr>
                <w:rStyle w:val="Hyperlink"/>
                <w:noProof/>
                <w:rPrChange w:id="709" w:author="Setup" w:date="2016-06-06T16:40:00Z">
                  <w:rPr>
                    <w:rStyle w:val="Hyperlink"/>
                    <w:noProof/>
                  </w:rPr>
                </w:rPrChange>
              </w:rPr>
              <w:fldChar w:fldCharType="end"/>
            </w:r>
          </w:ins>
        </w:p>
        <w:p w:rsidR="00155721" w:rsidRPr="007E40E1" w:rsidDel="005C1193" w:rsidRDefault="00155721">
          <w:pPr>
            <w:pStyle w:val="TOC1"/>
            <w:tabs>
              <w:tab w:val="left" w:pos="480"/>
              <w:tab w:val="right" w:leader="dot" w:pos="9490"/>
            </w:tabs>
            <w:rPr>
              <w:del w:id="710" w:author="Setup" w:date="2014-02-05T12:24:00Z"/>
              <w:rFonts w:asciiTheme="minorHAnsi" w:eastAsiaTheme="minorEastAsia" w:hAnsiTheme="minorHAnsi"/>
              <w:noProof/>
              <w:sz w:val="22"/>
            </w:rPr>
          </w:pPr>
          <w:del w:id="711" w:author="Setup" w:date="2014-02-05T12:24:00Z">
            <w:r w:rsidRPr="007E40E1" w:rsidDel="005C1193">
              <w:rPr>
                <w:rPrChange w:id="712" w:author="Setup" w:date="2016-06-06T16:40:00Z">
                  <w:rPr>
                    <w:rStyle w:val="Hyperlink"/>
                    <w:noProof/>
                  </w:rPr>
                </w:rPrChange>
              </w:rPr>
              <w:delText>1</w:delText>
            </w:r>
            <w:r w:rsidRPr="007E40E1" w:rsidDel="005C1193">
              <w:rPr>
                <w:rFonts w:asciiTheme="minorHAnsi" w:eastAsiaTheme="minorEastAsia" w:hAnsiTheme="minorHAnsi"/>
                <w:noProof/>
                <w:sz w:val="22"/>
              </w:rPr>
              <w:tab/>
            </w:r>
            <w:r w:rsidRPr="007E40E1" w:rsidDel="005C1193">
              <w:rPr>
                <w:rPrChange w:id="713" w:author="Setup" w:date="2016-06-06T16:40:00Z">
                  <w:rPr>
                    <w:rStyle w:val="Hyperlink"/>
                    <w:noProof/>
                  </w:rPr>
                </w:rPrChange>
              </w:rPr>
              <w:delText>Introduction</w:delText>
            </w:r>
            <w:r w:rsidRPr="007E40E1" w:rsidDel="005C1193">
              <w:rPr>
                <w:noProof/>
                <w:webHidden/>
              </w:rPr>
              <w:tab/>
              <w:delText>3</w:delText>
            </w:r>
          </w:del>
        </w:p>
        <w:p w:rsidR="00155721" w:rsidRPr="007E40E1" w:rsidDel="005C1193" w:rsidRDefault="00155721">
          <w:pPr>
            <w:pStyle w:val="TOC2"/>
            <w:tabs>
              <w:tab w:val="left" w:pos="880"/>
              <w:tab w:val="right" w:leader="dot" w:pos="9490"/>
            </w:tabs>
            <w:rPr>
              <w:del w:id="714" w:author="Setup" w:date="2014-02-05T12:24:00Z"/>
              <w:rFonts w:asciiTheme="minorHAnsi" w:eastAsiaTheme="minorEastAsia" w:hAnsiTheme="minorHAnsi"/>
              <w:noProof/>
              <w:sz w:val="22"/>
            </w:rPr>
          </w:pPr>
          <w:del w:id="715" w:author="Setup" w:date="2014-02-05T12:24:00Z">
            <w:r w:rsidRPr="007E40E1" w:rsidDel="005C1193">
              <w:rPr>
                <w:rPrChange w:id="716" w:author="Setup" w:date="2016-06-06T16:40:00Z">
                  <w:rPr>
                    <w:rStyle w:val="Hyperlink"/>
                    <w:rFonts w:cstheme="minorHAnsi"/>
                    <w:noProof/>
                  </w:rPr>
                </w:rPrChange>
              </w:rPr>
              <w:delText>1.1</w:delText>
            </w:r>
            <w:r w:rsidRPr="007E40E1" w:rsidDel="005C1193">
              <w:rPr>
                <w:rFonts w:asciiTheme="minorHAnsi" w:eastAsiaTheme="minorEastAsia" w:hAnsiTheme="minorHAnsi"/>
                <w:noProof/>
                <w:sz w:val="22"/>
              </w:rPr>
              <w:tab/>
            </w:r>
            <w:r w:rsidRPr="007E40E1" w:rsidDel="005C1193">
              <w:rPr>
                <w:rPrChange w:id="717" w:author="Setup" w:date="2016-06-06T16:40:00Z">
                  <w:rPr>
                    <w:rStyle w:val="Hyperlink"/>
                    <w:noProof/>
                  </w:rPr>
                </w:rPrChange>
              </w:rPr>
              <w:delText>The Need for (CAD) Standards</w:delText>
            </w:r>
            <w:r w:rsidRPr="007E40E1" w:rsidDel="005C1193">
              <w:rPr>
                <w:noProof/>
                <w:webHidden/>
              </w:rPr>
              <w:tab/>
              <w:delText>3</w:delText>
            </w:r>
          </w:del>
        </w:p>
        <w:p w:rsidR="00155721" w:rsidRPr="007E40E1" w:rsidDel="005C1193" w:rsidRDefault="00155721">
          <w:pPr>
            <w:pStyle w:val="TOC2"/>
            <w:tabs>
              <w:tab w:val="left" w:pos="880"/>
              <w:tab w:val="right" w:leader="dot" w:pos="9490"/>
            </w:tabs>
            <w:rPr>
              <w:del w:id="718" w:author="Setup" w:date="2014-02-05T12:24:00Z"/>
              <w:rFonts w:asciiTheme="minorHAnsi" w:eastAsiaTheme="minorEastAsia" w:hAnsiTheme="minorHAnsi"/>
              <w:noProof/>
              <w:sz w:val="22"/>
            </w:rPr>
          </w:pPr>
          <w:del w:id="719" w:author="Setup" w:date="2014-02-05T12:24:00Z">
            <w:r w:rsidRPr="007E40E1" w:rsidDel="005C1193">
              <w:rPr>
                <w:rPrChange w:id="720" w:author="Setup" w:date="2016-06-06T16:40:00Z">
                  <w:rPr>
                    <w:rStyle w:val="Hyperlink"/>
                    <w:rFonts w:cstheme="minorHAnsi"/>
                    <w:noProof/>
                  </w:rPr>
                </w:rPrChange>
              </w:rPr>
              <w:delText>1.2</w:delText>
            </w:r>
            <w:r w:rsidRPr="007E40E1" w:rsidDel="005C1193">
              <w:rPr>
                <w:rFonts w:asciiTheme="minorHAnsi" w:eastAsiaTheme="minorEastAsia" w:hAnsiTheme="minorHAnsi"/>
                <w:noProof/>
                <w:sz w:val="22"/>
              </w:rPr>
              <w:tab/>
            </w:r>
            <w:r w:rsidRPr="007E40E1" w:rsidDel="005C1193">
              <w:rPr>
                <w:rPrChange w:id="721" w:author="Setup" w:date="2016-06-06T16:40:00Z">
                  <w:rPr>
                    <w:rStyle w:val="Hyperlink"/>
                    <w:noProof/>
                  </w:rPr>
                </w:rPrChange>
              </w:rPr>
              <w:delText>Building Information Modeling (BIM)</w:delText>
            </w:r>
            <w:r w:rsidRPr="007E40E1" w:rsidDel="005C1193">
              <w:rPr>
                <w:noProof/>
                <w:webHidden/>
              </w:rPr>
              <w:tab/>
              <w:delText>3</w:delText>
            </w:r>
          </w:del>
        </w:p>
        <w:p w:rsidR="00155721" w:rsidRPr="007E40E1" w:rsidDel="005C1193" w:rsidRDefault="00155721">
          <w:pPr>
            <w:pStyle w:val="TOC2"/>
            <w:tabs>
              <w:tab w:val="left" w:pos="880"/>
              <w:tab w:val="right" w:leader="dot" w:pos="9490"/>
            </w:tabs>
            <w:rPr>
              <w:del w:id="722" w:author="Setup" w:date="2014-02-05T12:24:00Z"/>
              <w:rFonts w:asciiTheme="minorHAnsi" w:eastAsiaTheme="minorEastAsia" w:hAnsiTheme="minorHAnsi"/>
              <w:noProof/>
              <w:sz w:val="22"/>
            </w:rPr>
          </w:pPr>
          <w:del w:id="723" w:author="Setup" w:date="2014-02-05T12:24:00Z">
            <w:r w:rsidRPr="007E40E1" w:rsidDel="005C1193">
              <w:rPr>
                <w:rPrChange w:id="724" w:author="Setup" w:date="2016-06-06T16:40:00Z">
                  <w:rPr>
                    <w:rStyle w:val="Hyperlink"/>
                    <w:rFonts w:cstheme="minorHAnsi"/>
                    <w:noProof/>
                  </w:rPr>
                </w:rPrChange>
              </w:rPr>
              <w:delText>1.3</w:delText>
            </w:r>
            <w:r w:rsidRPr="007E40E1" w:rsidDel="005C1193">
              <w:rPr>
                <w:rFonts w:asciiTheme="minorHAnsi" w:eastAsiaTheme="minorEastAsia" w:hAnsiTheme="minorHAnsi"/>
                <w:noProof/>
                <w:sz w:val="22"/>
              </w:rPr>
              <w:tab/>
            </w:r>
            <w:r w:rsidRPr="007E40E1" w:rsidDel="005C1193">
              <w:rPr>
                <w:rPrChange w:id="725" w:author="Setup" w:date="2016-06-06T16:40:00Z">
                  <w:rPr>
                    <w:rStyle w:val="Hyperlink"/>
                    <w:noProof/>
                  </w:rPr>
                </w:rPrChange>
              </w:rPr>
              <w:delText>Standard of Production</w:delText>
            </w:r>
            <w:r w:rsidRPr="007E40E1" w:rsidDel="005C1193">
              <w:rPr>
                <w:noProof/>
                <w:webHidden/>
              </w:rPr>
              <w:tab/>
              <w:delText>3</w:delText>
            </w:r>
          </w:del>
        </w:p>
        <w:p w:rsidR="00155721" w:rsidRPr="007E40E1" w:rsidDel="005C1193" w:rsidRDefault="00155721">
          <w:pPr>
            <w:pStyle w:val="TOC1"/>
            <w:tabs>
              <w:tab w:val="left" w:pos="480"/>
              <w:tab w:val="right" w:leader="dot" w:pos="9490"/>
            </w:tabs>
            <w:rPr>
              <w:del w:id="726" w:author="Setup" w:date="2014-02-05T12:24:00Z"/>
              <w:rFonts w:asciiTheme="minorHAnsi" w:eastAsiaTheme="minorEastAsia" w:hAnsiTheme="minorHAnsi"/>
              <w:noProof/>
              <w:sz w:val="22"/>
            </w:rPr>
          </w:pPr>
          <w:del w:id="727" w:author="Setup" w:date="2014-02-05T12:24:00Z">
            <w:r w:rsidRPr="007E40E1" w:rsidDel="005C1193">
              <w:rPr>
                <w:rPrChange w:id="728" w:author="Setup" w:date="2016-06-06T16:40:00Z">
                  <w:rPr>
                    <w:rStyle w:val="Hyperlink"/>
                    <w:noProof/>
                  </w:rPr>
                </w:rPrChange>
              </w:rPr>
              <w:delText>2</w:delText>
            </w:r>
            <w:r w:rsidRPr="007E40E1" w:rsidDel="005C1193">
              <w:rPr>
                <w:rFonts w:asciiTheme="minorHAnsi" w:eastAsiaTheme="minorEastAsia" w:hAnsiTheme="minorHAnsi"/>
                <w:noProof/>
                <w:sz w:val="22"/>
              </w:rPr>
              <w:tab/>
            </w:r>
            <w:r w:rsidRPr="007E40E1" w:rsidDel="005C1193">
              <w:rPr>
                <w:rPrChange w:id="729" w:author="Setup" w:date="2016-06-06T16:40:00Z">
                  <w:rPr>
                    <w:rStyle w:val="Hyperlink"/>
                    <w:noProof/>
                  </w:rPr>
                </w:rPrChange>
              </w:rPr>
              <w:delText>CAD Drawing Setup Process</w:delText>
            </w:r>
            <w:r w:rsidRPr="007E40E1" w:rsidDel="005C1193">
              <w:rPr>
                <w:noProof/>
                <w:webHidden/>
              </w:rPr>
              <w:tab/>
              <w:delText>4</w:delText>
            </w:r>
          </w:del>
        </w:p>
        <w:p w:rsidR="00155721" w:rsidRPr="007E40E1" w:rsidDel="005C1193" w:rsidRDefault="00155721">
          <w:pPr>
            <w:pStyle w:val="TOC2"/>
            <w:tabs>
              <w:tab w:val="left" w:pos="880"/>
              <w:tab w:val="right" w:leader="dot" w:pos="9490"/>
            </w:tabs>
            <w:rPr>
              <w:del w:id="730" w:author="Setup" w:date="2014-02-05T12:24:00Z"/>
              <w:rFonts w:asciiTheme="minorHAnsi" w:eastAsiaTheme="minorEastAsia" w:hAnsiTheme="minorHAnsi"/>
              <w:noProof/>
              <w:sz w:val="22"/>
            </w:rPr>
          </w:pPr>
          <w:del w:id="731" w:author="Setup" w:date="2014-02-05T12:24:00Z">
            <w:r w:rsidRPr="007E40E1" w:rsidDel="005C1193">
              <w:rPr>
                <w:rPrChange w:id="732" w:author="Setup" w:date="2016-06-06T16:40:00Z">
                  <w:rPr>
                    <w:rStyle w:val="Hyperlink"/>
                    <w:rFonts w:cstheme="minorHAnsi"/>
                    <w:noProof/>
                  </w:rPr>
                </w:rPrChange>
              </w:rPr>
              <w:delText>2.1</w:delText>
            </w:r>
            <w:r w:rsidRPr="007E40E1" w:rsidDel="005C1193">
              <w:rPr>
                <w:rFonts w:asciiTheme="minorHAnsi" w:eastAsiaTheme="minorEastAsia" w:hAnsiTheme="minorHAnsi"/>
                <w:noProof/>
                <w:sz w:val="22"/>
              </w:rPr>
              <w:tab/>
            </w:r>
            <w:r w:rsidRPr="007E40E1" w:rsidDel="005C1193">
              <w:rPr>
                <w:rPrChange w:id="733" w:author="Setup" w:date="2016-06-06T16:40:00Z">
                  <w:rPr>
                    <w:rStyle w:val="Hyperlink"/>
                    <w:noProof/>
                  </w:rPr>
                </w:rPrChange>
              </w:rPr>
              <w:delText>CAD Drawing File Format</w:delText>
            </w:r>
            <w:r w:rsidRPr="007E40E1" w:rsidDel="005C1193">
              <w:rPr>
                <w:noProof/>
                <w:webHidden/>
              </w:rPr>
              <w:tab/>
              <w:delText>4</w:delText>
            </w:r>
          </w:del>
        </w:p>
        <w:p w:rsidR="00155721" w:rsidRPr="007E40E1" w:rsidDel="005C1193" w:rsidRDefault="00155721">
          <w:pPr>
            <w:pStyle w:val="TOC2"/>
            <w:tabs>
              <w:tab w:val="left" w:pos="880"/>
              <w:tab w:val="right" w:leader="dot" w:pos="9490"/>
            </w:tabs>
            <w:rPr>
              <w:del w:id="734" w:author="Setup" w:date="2014-02-05T12:24:00Z"/>
              <w:rFonts w:asciiTheme="minorHAnsi" w:eastAsiaTheme="minorEastAsia" w:hAnsiTheme="minorHAnsi"/>
              <w:noProof/>
              <w:sz w:val="22"/>
            </w:rPr>
          </w:pPr>
          <w:del w:id="735" w:author="Setup" w:date="2014-02-05T12:24:00Z">
            <w:r w:rsidRPr="007E40E1" w:rsidDel="005C1193">
              <w:rPr>
                <w:rPrChange w:id="736" w:author="Setup" w:date="2016-06-06T16:40:00Z">
                  <w:rPr>
                    <w:rStyle w:val="Hyperlink"/>
                    <w:rFonts w:cstheme="minorHAnsi"/>
                    <w:noProof/>
                  </w:rPr>
                </w:rPrChange>
              </w:rPr>
              <w:delText>2.2</w:delText>
            </w:r>
            <w:r w:rsidRPr="007E40E1" w:rsidDel="005C1193">
              <w:rPr>
                <w:rFonts w:asciiTheme="minorHAnsi" w:eastAsiaTheme="minorEastAsia" w:hAnsiTheme="minorHAnsi"/>
                <w:noProof/>
                <w:sz w:val="22"/>
              </w:rPr>
              <w:tab/>
            </w:r>
            <w:r w:rsidRPr="007E40E1" w:rsidDel="005C1193">
              <w:rPr>
                <w:rPrChange w:id="737" w:author="Setup" w:date="2016-06-06T16:40:00Z">
                  <w:rPr>
                    <w:rStyle w:val="Hyperlink"/>
                    <w:noProof/>
                  </w:rPr>
                </w:rPrChange>
              </w:rPr>
              <w:delText>Sheet Numbering and File Identification</w:delText>
            </w:r>
            <w:r w:rsidRPr="007E40E1" w:rsidDel="005C1193">
              <w:rPr>
                <w:noProof/>
                <w:webHidden/>
              </w:rPr>
              <w:tab/>
              <w:delText>4</w:delText>
            </w:r>
          </w:del>
        </w:p>
        <w:p w:rsidR="00155721" w:rsidRPr="007E40E1" w:rsidDel="005C1193" w:rsidRDefault="00155721">
          <w:pPr>
            <w:pStyle w:val="TOC3"/>
            <w:tabs>
              <w:tab w:val="left" w:pos="1320"/>
              <w:tab w:val="right" w:leader="dot" w:pos="9490"/>
            </w:tabs>
            <w:rPr>
              <w:del w:id="738" w:author="Setup" w:date="2014-02-05T12:24:00Z"/>
              <w:rFonts w:asciiTheme="minorHAnsi" w:eastAsiaTheme="minorEastAsia" w:hAnsiTheme="minorHAnsi"/>
              <w:noProof/>
              <w:sz w:val="22"/>
            </w:rPr>
          </w:pPr>
          <w:del w:id="739" w:author="Setup" w:date="2014-02-05T12:24:00Z">
            <w:r w:rsidRPr="007E40E1" w:rsidDel="005C1193">
              <w:rPr>
                <w:rPrChange w:id="740" w:author="Setup" w:date="2016-06-06T16:40:00Z">
                  <w:rPr>
                    <w:rStyle w:val="Hyperlink"/>
                    <w:noProof/>
                  </w:rPr>
                </w:rPrChange>
              </w:rPr>
              <w:delText>2.2.1</w:delText>
            </w:r>
            <w:r w:rsidRPr="007E40E1" w:rsidDel="005C1193">
              <w:rPr>
                <w:rFonts w:asciiTheme="minorHAnsi" w:eastAsiaTheme="minorEastAsia" w:hAnsiTheme="minorHAnsi"/>
                <w:noProof/>
                <w:sz w:val="22"/>
              </w:rPr>
              <w:tab/>
            </w:r>
            <w:r w:rsidRPr="007E40E1" w:rsidDel="005C1193">
              <w:rPr>
                <w:rPrChange w:id="741" w:author="Setup" w:date="2016-06-06T16:40:00Z">
                  <w:rPr>
                    <w:rStyle w:val="Hyperlink"/>
                    <w:noProof/>
                  </w:rPr>
                </w:rPrChange>
              </w:rPr>
              <w:delText>Sheet Numbering</w:delText>
            </w:r>
            <w:r w:rsidRPr="007E40E1" w:rsidDel="005C1193">
              <w:rPr>
                <w:noProof/>
                <w:webHidden/>
              </w:rPr>
              <w:tab/>
              <w:delText>4</w:delText>
            </w:r>
          </w:del>
        </w:p>
        <w:p w:rsidR="00155721" w:rsidRPr="007E40E1" w:rsidDel="005C1193" w:rsidRDefault="00155721">
          <w:pPr>
            <w:pStyle w:val="TOC3"/>
            <w:tabs>
              <w:tab w:val="left" w:pos="1320"/>
              <w:tab w:val="right" w:leader="dot" w:pos="9490"/>
            </w:tabs>
            <w:rPr>
              <w:del w:id="742" w:author="Setup" w:date="2014-02-05T12:24:00Z"/>
              <w:rFonts w:asciiTheme="minorHAnsi" w:eastAsiaTheme="minorEastAsia" w:hAnsiTheme="minorHAnsi"/>
              <w:noProof/>
              <w:sz w:val="22"/>
            </w:rPr>
          </w:pPr>
          <w:del w:id="743" w:author="Setup" w:date="2014-02-05T12:24:00Z">
            <w:r w:rsidRPr="007E40E1" w:rsidDel="005C1193">
              <w:rPr>
                <w:rPrChange w:id="744" w:author="Setup" w:date="2016-06-06T16:40:00Z">
                  <w:rPr>
                    <w:rStyle w:val="Hyperlink"/>
                    <w:noProof/>
                  </w:rPr>
                </w:rPrChange>
              </w:rPr>
              <w:delText>2.2.2</w:delText>
            </w:r>
            <w:r w:rsidRPr="007E40E1" w:rsidDel="005C1193">
              <w:rPr>
                <w:rFonts w:asciiTheme="minorHAnsi" w:eastAsiaTheme="minorEastAsia" w:hAnsiTheme="minorHAnsi"/>
                <w:noProof/>
                <w:sz w:val="22"/>
              </w:rPr>
              <w:tab/>
            </w:r>
            <w:r w:rsidRPr="007E40E1" w:rsidDel="005C1193">
              <w:rPr>
                <w:rPrChange w:id="745" w:author="Setup" w:date="2016-06-06T16:40:00Z">
                  <w:rPr>
                    <w:rStyle w:val="Hyperlink"/>
                    <w:noProof/>
                  </w:rPr>
                </w:rPrChange>
              </w:rPr>
              <w:delText>File Identification</w:delText>
            </w:r>
            <w:r w:rsidRPr="007E40E1" w:rsidDel="005C1193">
              <w:rPr>
                <w:noProof/>
                <w:webHidden/>
              </w:rPr>
              <w:tab/>
              <w:delText>4</w:delText>
            </w:r>
          </w:del>
        </w:p>
        <w:p w:rsidR="00155721" w:rsidRPr="007E40E1" w:rsidDel="005C1193" w:rsidRDefault="00155721">
          <w:pPr>
            <w:pStyle w:val="TOC3"/>
            <w:tabs>
              <w:tab w:val="left" w:pos="1320"/>
              <w:tab w:val="right" w:leader="dot" w:pos="9490"/>
            </w:tabs>
            <w:rPr>
              <w:del w:id="746" w:author="Setup" w:date="2014-02-05T12:24:00Z"/>
              <w:rFonts w:asciiTheme="minorHAnsi" w:eastAsiaTheme="minorEastAsia" w:hAnsiTheme="minorHAnsi"/>
              <w:noProof/>
              <w:sz w:val="22"/>
            </w:rPr>
          </w:pPr>
          <w:del w:id="747" w:author="Setup" w:date="2014-02-05T12:24:00Z">
            <w:r w:rsidRPr="007E40E1" w:rsidDel="005C1193">
              <w:rPr>
                <w:rPrChange w:id="748" w:author="Setup" w:date="2016-06-06T16:40:00Z">
                  <w:rPr>
                    <w:rStyle w:val="Hyperlink"/>
                    <w:noProof/>
                  </w:rPr>
                </w:rPrChange>
              </w:rPr>
              <w:lastRenderedPageBreak/>
              <w:delText>2.2.3</w:delText>
            </w:r>
            <w:r w:rsidRPr="007E40E1" w:rsidDel="005C1193">
              <w:rPr>
                <w:rFonts w:asciiTheme="minorHAnsi" w:eastAsiaTheme="minorEastAsia" w:hAnsiTheme="minorHAnsi"/>
                <w:noProof/>
                <w:sz w:val="22"/>
              </w:rPr>
              <w:tab/>
            </w:r>
            <w:r w:rsidRPr="007E40E1" w:rsidDel="005C1193">
              <w:rPr>
                <w:rPrChange w:id="749" w:author="Setup" w:date="2016-06-06T16:40:00Z">
                  <w:rPr>
                    <w:rStyle w:val="Hyperlink"/>
                    <w:noProof/>
                  </w:rPr>
                </w:rPrChange>
              </w:rPr>
              <w:delText>Alternate File Identification</w:delText>
            </w:r>
            <w:r w:rsidRPr="007E40E1" w:rsidDel="005C1193">
              <w:rPr>
                <w:noProof/>
                <w:webHidden/>
              </w:rPr>
              <w:tab/>
              <w:delText>5</w:delText>
            </w:r>
          </w:del>
        </w:p>
        <w:p w:rsidR="00155721" w:rsidRPr="007E40E1" w:rsidDel="005C1193" w:rsidRDefault="00155721">
          <w:pPr>
            <w:pStyle w:val="TOC2"/>
            <w:tabs>
              <w:tab w:val="left" w:pos="880"/>
              <w:tab w:val="right" w:leader="dot" w:pos="9490"/>
            </w:tabs>
            <w:rPr>
              <w:del w:id="750" w:author="Setup" w:date="2014-02-05T12:24:00Z"/>
              <w:rFonts w:asciiTheme="minorHAnsi" w:eastAsiaTheme="minorEastAsia" w:hAnsiTheme="minorHAnsi"/>
              <w:noProof/>
              <w:sz w:val="22"/>
            </w:rPr>
          </w:pPr>
          <w:del w:id="751" w:author="Setup" w:date="2014-02-05T12:24:00Z">
            <w:r w:rsidRPr="007E40E1" w:rsidDel="005C1193">
              <w:rPr>
                <w:rPrChange w:id="752" w:author="Setup" w:date="2016-06-06T16:40:00Z">
                  <w:rPr>
                    <w:rStyle w:val="Hyperlink"/>
                    <w:rFonts w:cstheme="minorHAnsi"/>
                    <w:noProof/>
                  </w:rPr>
                </w:rPrChange>
              </w:rPr>
              <w:delText>2.3</w:delText>
            </w:r>
            <w:r w:rsidRPr="007E40E1" w:rsidDel="005C1193">
              <w:rPr>
                <w:rFonts w:asciiTheme="minorHAnsi" w:eastAsiaTheme="minorEastAsia" w:hAnsiTheme="minorHAnsi"/>
                <w:noProof/>
                <w:sz w:val="22"/>
              </w:rPr>
              <w:tab/>
            </w:r>
            <w:r w:rsidRPr="007E40E1" w:rsidDel="005C1193">
              <w:rPr>
                <w:rPrChange w:id="753" w:author="Setup" w:date="2016-06-06T16:40:00Z">
                  <w:rPr>
                    <w:rStyle w:val="Hyperlink"/>
                    <w:noProof/>
                  </w:rPr>
                </w:rPrChange>
              </w:rPr>
              <w:delText>Drawing Environment</w:delText>
            </w:r>
            <w:r w:rsidRPr="007E40E1" w:rsidDel="005C1193">
              <w:rPr>
                <w:noProof/>
                <w:webHidden/>
              </w:rPr>
              <w:tab/>
              <w:delText>5</w:delText>
            </w:r>
          </w:del>
        </w:p>
        <w:p w:rsidR="00155721" w:rsidRPr="007E40E1" w:rsidDel="005C1193" w:rsidRDefault="00155721">
          <w:pPr>
            <w:pStyle w:val="TOC3"/>
            <w:tabs>
              <w:tab w:val="left" w:pos="1320"/>
              <w:tab w:val="right" w:leader="dot" w:pos="9490"/>
            </w:tabs>
            <w:rPr>
              <w:del w:id="754" w:author="Setup" w:date="2014-02-05T12:24:00Z"/>
              <w:rFonts w:asciiTheme="minorHAnsi" w:eastAsiaTheme="minorEastAsia" w:hAnsiTheme="minorHAnsi"/>
              <w:noProof/>
              <w:sz w:val="22"/>
            </w:rPr>
          </w:pPr>
          <w:del w:id="755" w:author="Setup" w:date="2014-02-05T12:24:00Z">
            <w:r w:rsidRPr="007E40E1" w:rsidDel="005C1193">
              <w:rPr>
                <w:rPrChange w:id="756" w:author="Setup" w:date="2016-06-06T16:40:00Z">
                  <w:rPr>
                    <w:rStyle w:val="Hyperlink"/>
                    <w:noProof/>
                  </w:rPr>
                </w:rPrChange>
              </w:rPr>
              <w:delText>2.3.1</w:delText>
            </w:r>
            <w:r w:rsidRPr="007E40E1" w:rsidDel="005C1193">
              <w:rPr>
                <w:rFonts w:asciiTheme="minorHAnsi" w:eastAsiaTheme="minorEastAsia" w:hAnsiTheme="minorHAnsi"/>
                <w:noProof/>
                <w:sz w:val="22"/>
              </w:rPr>
              <w:tab/>
            </w:r>
            <w:r w:rsidRPr="007E40E1" w:rsidDel="005C1193">
              <w:rPr>
                <w:rPrChange w:id="757" w:author="Setup" w:date="2016-06-06T16:40:00Z">
                  <w:rPr>
                    <w:rStyle w:val="Hyperlink"/>
                    <w:noProof/>
                  </w:rPr>
                </w:rPrChange>
              </w:rPr>
              <w:delText>External Reference &amp; Imported Image Files</w:delText>
            </w:r>
            <w:r w:rsidRPr="007E40E1" w:rsidDel="005C1193">
              <w:rPr>
                <w:noProof/>
                <w:webHidden/>
              </w:rPr>
              <w:tab/>
              <w:delText>5</w:delText>
            </w:r>
          </w:del>
        </w:p>
        <w:p w:rsidR="00155721" w:rsidRPr="007E40E1" w:rsidDel="005C1193" w:rsidRDefault="00155721">
          <w:pPr>
            <w:pStyle w:val="TOC3"/>
            <w:tabs>
              <w:tab w:val="left" w:pos="1320"/>
              <w:tab w:val="right" w:leader="dot" w:pos="9490"/>
            </w:tabs>
            <w:rPr>
              <w:del w:id="758" w:author="Setup" w:date="2014-02-05T12:24:00Z"/>
              <w:rFonts w:asciiTheme="minorHAnsi" w:eastAsiaTheme="minorEastAsia" w:hAnsiTheme="minorHAnsi"/>
              <w:noProof/>
              <w:sz w:val="22"/>
            </w:rPr>
          </w:pPr>
          <w:del w:id="759" w:author="Setup" w:date="2014-02-05T12:24:00Z">
            <w:r w:rsidRPr="007E40E1" w:rsidDel="005C1193">
              <w:rPr>
                <w:rPrChange w:id="760" w:author="Setup" w:date="2016-06-06T16:40:00Z">
                  <w:rPr>
                    <w:rStyle w:val="Hyperlink"/>
                    <w:noProof/>
                  </w:rPr>
                </w:rPrChange>
              </w:rPr>
              <w:delText>2.3.2</w:delText>
            </w:r>
            <w:r w:rsidRPr="007E40E1" w:rsidDel="005C1193">
              <w:rPr>
                <w:rFonts w:asciiTheme="minorHAnsi" w:eastAsiaTheme="minorEastAsia" w:hAnsiTheme="minorHAnsi"/>
                <w:noProof/>
                <w:sz w:val="22"/>
              </w:rPr>
              <w:tab/>
            </w:r>
            <w:r w:rsidRPr="007E40E1" w:rsidDel="005C1193">
              <w:rPr>
                <w:rPrChange w:id="761" w:author="Setup" w:date="2016-06-06T16:40:00Z">
                  <w:rPr>
                    <w:rStyle w:val="Hyperlink"/>
                    <w:noProof/>
                  </w:rPr>
                </w:rPrChange>
              </w:rPr>
              <w:delText>Model Space and Paper Space</w:delText>
            </w:r>
            <w:r w:rsidRPr="007E40E1" w:rsidDel="005C1193">
              <w:rPr>
                <w:noProof/>
                <w:webHidden/>
              </w:rPr>
              <w:tab/>
              <w:delText>5</w:delText>
            </w:r>
          </w:del>
        </w:p>
        <w:p w:rsidR="00155721" w:rsidRPr="007E40E1" w:rsidDel="005C1193" w:rsidRDefault="00155721">
          <w:pPr>
            <w:pStyle w:val="TOC1"/>
            <w:tabs>
              <w:tab w:val="left" w:pos="480"/>
              <w:tab w:val="right" w:leader="dot" w:pos="9490"/>
            </w:tabs>
            <w:rPr>
              <w:del w:id="762" w:author="Setup" w:date="2014-02-05T12:24:00Z"/>
              <w:rFonts w:asciiTheme="minorHAnsi" w:eastAsiaTheme="minorEastAsia" w:hAnsiTheme="minorHAnsi"/>
              <w:noProof/>
              <w:sz w:val="22"/>
            </w:rPr>
          </w:pPr>
          <w:del w:id="763" w:author="Setup" w:date="2014-02-05T12:24:00Z">
            <w:r w:rsidRPr="007E40E1" w:rsidDel="005C1193">
              <w:rPr>
                <w:rPrChange w:id="764" w:author="Setup" w:date="2016-06-06T16:40:00Z">
                  <w:rPr>
                    <w:rStyle w:val="Hyperlink"/>
                    <w:noProof/>
                  </w:rPr>
                </w:rPrChange>
              </w:rPr>
              <w:delText>3</w:delText>
            </w:r>
            <w:r w:rsidRPr="007E40E1" w:rsidDel="005C1193">
              <w:rPr>
                <w:rFonts w:asciiTheme="minorHAnsi" w:eastAsiaTheme="minorEastAsia" w:hAnsiTheme="minorHAnsi"/>
                <w:noProof/>
                <w:sz w:val="22"/>
              </w:rPr>
              <w:tab/>
            </w:r>
            <w:r w:rsidRPr="007E40E1" w:rsidDel="005C1193">
              <w:rPr>
                <w:rPrChange w:id="765" w:author="Setup" w:date="2016-06-06T16:40:00Z">
                  <w:rPr>
                    <w:rStyle w:val="Hyperlink"/>
                    <w:noProof/>
                  </w:rPr>
                </w:rPrChange>
              </w:rPr>
              <w:delText>CAD Parameters</w:delText>
            </w:r>
            <w:r w:rsidRPr="007E40E1" w:rsidDel="005C1193">
              <w:rPr>
                <w:noProof/>
                <w:webHidden/>
              </w:rPr>
              <w:tab/>
              <w:delText>6</w:delText>
            </w:r>
          </w:del>
        </w:p>
        <w:p w:rsidR="00155721" w:rsidRPr="007E40E1" w:rsidDel="005C1193" w:rsidRDefault="00155721">
          <w:pPr>
            <w:pStyle w:val="TOC2"/>
            <w:tabs>
              <w:tab w:val="left" w:pos="880"/>
              <w:tab w:val="right" w:leader="dot" w:pos="9490"/>
            </w:tabs>
            <w:rPr>
              <w:del w:id="766" w:author="Setup" w:date="2014-02-05T12:24:00Z"/>
              <w:rFonts w:asciiTheme="minorHAnsi" w:eastAsiaTheme="minorEastAsia" w:hAnsiTheme="minorHAnsi"/>
              <w:noProof/>
              <w:sz w:val="22"/>
            </w:rPr>
          </w:pPr>
          <w:del w:id="767" w:author="Setup" w:date="2014-02-05T12:24:00Z">
            <w:r w:rsidRPr="007E40E1" w:rsidDel="005C1193">
              <w:rPr>
                <w:rPrChange w:id="768" w:author="Setup" w:date="2016-06-06T16:40:00Z">
                  <w:rPr>
                    <w:rStyle w:val="Hyperlink"/>
                    <w:rFonts w:cstheme="minorHAnsi"/>
                    <w:noProof/>
                  </w:rPr>
                </w:rPrChange>
              </w:rPr>
              <w:delText>3.1</w:delText>
            </w:r>
            <w:r w:rsidRPr="007E40E1" w:rsidDel="005C1193">
              <w:rPr>
                <w:rFonts w:asciiTheme="minorHAnsi" w:eastAsiaTheme="minorEastAsia" w:hAnsiTheme="minorHAnsi"/>
                <w:noProof/>
                <w:sz w:val="22"/>
              </w:rPr>
              <w:tab/>
            </w:r>
            <w:r w:rsidRPr="007E40E1" w:rsidDel="005C1193">
              <w:rPr>
                <w:rPrChange w:id="769" w:author="Setup" w:date="2016-06-06T16:40:00Z">
                  <w:rPr>
                    <w:rStyle w:val="Hyperlink"/>
                    <w:noProof/>
                  </w:rPr>
                </w:rPrChange>
              </w:rPr>
              <w:delText>Units and Tolerances</w:delText>
            </w:r>
            <w:r w:rsidRPr="007E40E1" w:rsidDel="005C1193">
              <w:rPr>
                <w:noProof/>
                <w:webHidden/>
              </w:rPr>
              <w:tab/>
              <w:delText>6</w:delText>
            </w:r>
          </w:del>
        </w:p>
        <w:p w:rsidR="00155721" w:rsidRPr="007E40E1" w:rsidDel="005C1193" w:rsidRDefault="00155721">
          <w:pPr>
            <w:pStyle w:val="TOC3"/>
            <w:tabs>
              <w:tab w:val="left" w:pos="1320"/>
              <w:tab w:val="right" w:leader="dot" w:pos="9490"/>
            </w:tabs>
            <w:rPr>
              <w:del w:id="770" w:author="Setup" w:date="2014-02-05T12:24:00Z"/>
              <w:rFonts w:asciiTheme="minorHAnsi" w:eastAsiaTheme="minorEastAsia" w:hAnsiTheme="minorHAnsi"/>
              <w:noProof/>
              <w:sz w:val="22"/>
            </w:rPr>
          </w:pPr>
          <w:del w:id="771" w:author="Setup" w:date="2014-02-05T12:24:00Z">
            <w:r w:rsidRPr="007E40E1" w:rsidDel="005C1193">
              <w:rPr>
                <w:rPrChange w:id="772" w:author="Setup" w:date="2016-06-06T16:40:00Z">
                  <w:rPr>
                    <w:rStyle w:val="Hyperlink"/>
                    <w:noProof/>
                  </w:rPr>
                </w:rPrChange>
              </w:rPr>
              <w:delText>3.1.1</w:delText>
            </w:r>
            <w:r w:rsidRPr="007E40E1" w:rsidDel="005C1193">
              <w:rPr>
                <w:rFonts w:asciiTheme="minorHAnsi" w:eastAsiaTheme="minorEastAsia" w:hAnsiTheme="minorHAnsi"/>
                <w:noProof/>
                <w:sz w:val="22"/>
              </w:rPr>
              <w:tab/>
            </w:r>
            <w:r w:rsidRPr="007E40E1" w:rsidDel="005C1193">
              <w:rPr>
                <w:rPrChange w:id="773" w:author="Setup" w:date="2016-06-06T16:40:00Z">
                  <w:rPr>
                    <w:rStyle w:val="Hyperlink"/>
                    <w:noProof/>
                  </w:rPr>
                </w:rPrChange>
              </w:rPr>
              <w:delText>Units of Measure</w:delText>
            </w:r>
            <w:r w:rsidRPr="007E40E1" w:rsidDel="005C1193">
              <w:rPr>
                <w:noProof/>
                <w:webHidden/>
              </w:rPr>
              <w:tab/>
              <w:delText>6</w:delText>
            </w:r>
          </w:del>
        </w:p>
        <w:p w:rsidR="00155721" w:rsidRPr="007E40E1" w:rsidDel="005C1193" w:rsidRDefault="00155721">
          <w:pPr>
            <w:pStyle w:val="TOC3"/>
            <w:tabs>
              <w:tab w:val="left" w:pos="1320"/>
              <w:tab w:val="right" w:leader="dot" w:pos="9490"/>
            </w:tabs>
            <w:rPr>
              <w:del w:id="774" w:author="Setup" w:date="2014-02-05T12:24:00Z"/>
              <w:rFonts w:asciiTheme="minorHAnsi" w:eastAsiaTheme="minorEastAsia" w:hAnsiTheme="minorHAnsi"/>
              <w:noProof/>
              <w:sz w:val="22"/>
            </w:rPr>
          </w:pPr>
          <w:del w:id="775" w:author="Setup" w:date="2014-02-05T12:24:00Z">
            <w:r w:rsidRPr="007E40E1" w:rsidDel="005C1193">
              <w:rPr>
                <w:rPrChange w:id="776" w:author="Setup" w:date="2016-06-06T16:40:00Z">
                  <w:rPr>
                    <w:rStyle w:val="Hyperlink"/>
                    <w:noProof/>
                  </w:rPr>
                </w:rPrChange>
              </w:rPr>
              <w:delText>3.1.2</w:delText>
            </w:r>
            <w:r w:rsidRPr="007E40E1" w:rsidDel="005C1193">
              <w:rPr>
                <w:rFonts w:asciiTheme="minorHAnsi" w:eastAsiaTheme="minorEastAsia" w:hAnsiTheme="minorHAnsi"/>
                <w:noProof/>
                <w:sz w:val="22"/>
              </w:rPr>
              <w:tab/>
            </w:r>
            <w:r w:rsidRPr="007E40E1" w:rsidDel="005C1193">
              <w:rPr>
                <w:rPrChange w:id="777" w:author="Setup" w:date="2016-06-06T16:40:00Z">
                  <w:rPr>
                    <w:rStyle w:val="Hyperlink"/>
                    <w:noProof/>
                  </w:rPr>
                </w:rPrChange>
              </w:rPr>
              <w:delText>Tolerances</w:delText>
            </w:r>
            <w:r w:rsidRPr="007E40E1" w:rsidDel="005C1193">
              <w:rPr>
                <w:noProof/>
                <w:webHidden/>
              </w:rPr>
              <w:tab/>
              <w:delText>6</w:delText>
            </w:r>
          </w:del>
        </w:p>
        <w:p w:rsidR="00155721" w:rsidRPr="007E40E1" w:rsidDel="005C1193" w:rsidRDefault="00155721">
          <w:pPr>
            <w:pStyle w:val="TOC3"/>
            <w:tabs>
              <w:tab w:val="left" w:pos="1320"/>
              <w:tab w:val="right" w:leader="dot" w:pos="9490"/>
            </w:tabs>
            <w:rPr>
              <w:del w:id="778" w:author="Setup" w:date="2014-02-05T12:24:00Z"/>
              <w:rFonts w:asciiTheme="minorHAnsi" w:eastAsiaTheme="minorEastAsia" w:hAnsiTheme="minorHAnsi"/>
              <w:noProof/>
              <w:sz w:val="22"/>
            </w:rPr>
          </w:pPr>
          <w:del w:id="779" w:author="Setup" w:date="2014-02-05T12:24:00Z">
            <w:r w:rsidRPr="007E40E1" w:rsidDel="005C1193">
              <w:rPr>
                <w:rPrChange w:id="780" w:author="Setup" w:date="2016-06-06T16:40:00Z">
                  <w:rPr>
                    <w:rStyle w:val="Hyperlink"/>
                    <w:noProof/>
                  </w:rPr>
                </w:rPrChange>
              </w:rPr>
              <w:delText>3.1.3</w:delText>
            </w:r>
            <w:r w:rsidRPr="007E40E1" w:rsidDel="005C1193">
              <w:rPr>
                <w:rFonts w:asciiTheme="minorHAnsi" w:eastAsiaTheme="minorEastAsia" w:hAnsiTheme="minorHAnsi"/>
                <w:noProof/>
                <w:sz w:val="22"/>
              </w:rPr>
              <w:tab/>
            </w:r>
            <w:r w:rsidRPr="007E40E1" w:rsidDel="005C1193">
              <w:rPr>
                <w:rPrChange w:id="781" w:author="Setup" w:date="2016-06-06T16:40:00Z">
                  <w:rPr>
                    <w:rStyle w:val="Hyperlink"/>
                    <w:noProof/>
                  </w:rPr>
                </w:rPrChange>
              </w:rPr>
              <w:delText>Scale Factors</w:delText>
            </w:r>
            <w:r w:rsidRPr="007E40E1" w:rsidDel="005C1193">
              <w:rPr>
                <w:noProof/>
                <w:webHidden/>
              </w:rPr>
              <w:tab/>
              <w:delText>6</w:delText>
            </w:r>
          </w:del>
        </w:p>
        <w:p w:rsidR="00155721" w:rsidRPr="007E40E1" w:rsidDel="005C1193" w:rsidRDefault="00155721">
          <w:pPr>
            <w:pStyle w:val="TOC3"/>
            <w:tabs>
              <w:tab w:val="left" w:pos="1320"/>
              <w:tab w:val="right" w:leader="dot" w:pos="9490"/>
            </w:tabs>
            <w:rPr>
              <w:del w:id="782" w:author="Setup" w:date="2014-02-05T12:24:00Z"/>
              <w:rFonts w:asciiTheme="minorHAnsi" w:eastAsiaTheme="minorEastAsia" w:hAnsiTheme="minorHAnsi"/>
              <w:noProof/>
              <w:sz w:val="22"/>
            </w:rPr>
          </w:pPr>
          <w:del w:id="783" w:author="Setup" w:date="2014-02-05T12:24:00Z">
            <w:r w:rsidRPr="007E40E1" w:rsidDel="005C1193">
              <w:rPr>
                <w:rPrChange w:id="784" w:author="Setup" w:date="2016-06-06T16:40:00Z">
                  <w:rPr>
                    <w:rStyle w:val="Hyperlink"/>
                    <w:noProof/>
                  </w:rPr>
                </w:rPrChange>
              </w:rPr>
              <w:delText>3.1.4</w:delText>
            </w:r>
            <w:r w:rsidRPr="007E40E1" w:rsidDel="005C1193">
              <w:rPr>
                <w:rFonts w:asciiTheme="minorHAnsi" w:eastAsiaTheme="minorEastAsia" w:hAnsiTheme="minorHAnsi"/>
                <w:noProof/>
                <w:sz w:val="22"/>
              </w:rPr>
              <w:tab/>
            </w:r>
            <w:r w:rsidRPr="007E40E1" w:rsidDel="005C1193">
              <w:rPr>
                <w:rPrChange w:id="785" w:author="Setup" w:date="2016-06-06T16:40:00Z">
                  <w:rPr>
                    <w:rStyle w:val="Hyperlink"/>
                    <w:noProof/>
                  </w:rPr>
                </w:rPrChange>
              </w:rPr>
              <w:delText>Scale Factor and Text Table</w:delText>
            </w:r>
            <w:r w:rsidRPr="007E40E1" w:rsidDel="005C1193">
              <w:rPr>
                <w:noProof/>
                <w:webHidden/>
              </w:rPr>
              <w:tab/>
              <w:delText>6</w:delText>
            </w:r>
          </w:del>
        </w:p>
        <w:p w:rsidR="00155721" w:rsidRPr="007E40E1" w:rsidDel="005C1193" w:rsidRDefault="00155721">
          <w:pPr>
            <w:pStyle w:val="TOC2"/>
            <w:tabs>
              <w:tab w:val="left" w:pos="880"/>
              <w:tab w:val="right" w:leader="dot" w:pos="9490"/>
            </w:tabs>
            <w:rPr>
              <w:del w:id="786" w:author="Setup" w:date="2014-02-05T12:24:00Z"/>
              <w:rFonts w:asciiTheme="minorHAnsi" w:eastAsiaTheme="minorEastAsia" w:hAnsiTheme="minorHAnsi"/>
              <w:noProof/>
              <w:sz w:val="22"/>
            </w:rPr>
          </w:pPr>
          <w:del w:id="787" w:author="Setup" w:date="2014-02-05T12:24:00Z">
            <w:r w:rsidRPr="007E40E1" w:rsidDel="005C1193">
              <w:rPr>
                <w:rPrChange w:id="788" w:author="Setup" w:date="2016-06-06T16:40:00Z">
                  <w:rPr>
                    <w:rStyle w:val="Hyperlink"/>
                    <w:rFonts w:cstheme="minorHAnsi"/>
                    <w:noProof/>
                  </w:rPr>
                </w:rPrChange>
              </w:rPr>
              <w:delText>3.2</w:delText>
            </w:r>
            <w:r w:rsidRPr="007E40E1" w:rsidDel="005C1193">
              <w:rPr>
                <w:rFonts w:asciiTheme="minorHAnsi" w:eastAsiaTheme="minorEastAsia" w:hAnsiTheme="minorHAnsi"/>
                <w:noProof/>
                <w:sz w:val="22"/>
              </w:rPr>
              <w:tab/>
            </w:r>
            <w:r w:rsidRPr="007E40E1" w:rsidDel="005C1193">
              <w:rPr>
                <w:rPrChange w:id="789" w:author="Setup" w:date="2016-06-06T16:40:00Z">
                  <w:rPr>
                    <w:rStyle w:val="Hyperlink"/>
                    <w:noProof/>
                  </w:rPr>
                </w:rPrChange>
              </w:rPr>
              <w:delText>Drawing</w:delText>
            </w:r>
            <w:r w:rsidRPr="007E40E1" w:rsidDel="005C1193">
              <w:rPr>
                <w:noProof/>
                <w:webHidden/>
              </w:rPr>
              <w:tab/>
              <w:delText>7</w:delText>
            </w:r>
          </w:del>
        </w:p>
        <w:p w:rsidR="00155721" w:rsidRPr="007E40E1" w:rsidDel="005C1193" w:rsidRDefault="00155721">
          <w:pPr>
            <w:pStyle w:val="TOC3"/>
            <w:tabs>
              <w:tab w:val="left" w:pos="1320"/>
              <w:tab w:val="right" w:leader="dot" w:pos="9490"/>
            </w:tabs>
            <w:rPr>
              <w:del w:id="790" w:author="Setup" w:date="2014-02-05T12:24:00Z"/>
              <w:rFonts w:asciiTheme="minorHAnsi" w:eastAsiaTheme="minorEastAsia" w:hAnsiTheme="minorHAnsi"/>
              <w:noProof/>
              <w:sz w:val="22"/>
            </w:rPr>
          </w:pPr>
          <w:del w:id="791" w:author="Setup" w:date="2014-02-05T12:24:00Z">
            <w:r w:rsidRPr="007E40E1" w:rsidDel="005C1193">
              <w:rPr>
                <w:rPrChange w:id="792" w:author="Setup" w:date="2016-06-06T16:40:00Z">
                  <w:rPr>
                    <w:rStyle w:val="Hyperlink"/>
                    <w:noProof/>
                  </w:rPr>
                </w:rPrChange>
              </w:rPr>
              <w:delText>3.2.1</w:delText>
            </w:r>
            <w:r w:rsidRPr="007E40E1" w:rsidDel="005C1193">
              <w:rPr>
                <w:rFonts w:asciiTheme="minorHAnsi" w:eastAsiaTheme="minorEastAsia" w:hAnsiTheme="minorHAnsi"/>
                <w:noProof/>
                <w:sz w:val="22"/>
              </w:rPr>
              <w:tab/>
            </w:r>
            <w:r w:rsidRPr="007E40E1" w:rsidDel="005C1193">
              <w:rPr>
                <w:rPrChange w:id="793" w:author="Setup" w:date="2016-06-06T16:40:00Z">
                  <w:rPr>
                    <w:rStyle w:val="Hyperlink"/>
                    <w:noProof/>
                  </w:rPr>
                </w:rPrChange>
              </w:rPr>
              <w:delText>Drawing Description</w:delText>
            </w:r>
            <w:r w:rsidRPr="007E40E1" w:rsidDel="005C1193">
              <w:rPr>
                <w:noProof/>
                <w:webHidden/>
              </w:rPr>
              <w:tab/>
              <w:delText>7</w:delText>
            </w:r>
          </w:del>
        </w:p>
        <w:p w:rsidR="00155721" w:rsidRPr="007E40E1" w:rsidDel="005C1193" w:rsidRDefault="00155721">
          <w:pPr>
            <w:pStyle w:val="TOC3"/>
            <w:tabs>
              <w:tab w:val="left" w:pos="1320"/>
              <w:tab w:val="right" w:leader="dot" w:pos="9490"/>
            </w:tabs>
            <w:rPr>
              <w:del w:id="794" w:author="Setup" w:date="2014-02-05T12:24:00Z"/>
              <w:rFonts w:asciiTheme="minorHAnsi" w:eastAsiaTheme="minorEastAsia" w:hAnsiTheme="minorHAnsi"/>
              <w:noProof/>
              <w:sz w:val="22"/>
            </w:rPr>
          </w:pPr>
          <w:del w:id="795" w:author="Setup" w:date="2014-02-05T12:24:00Z">
            <w:r w:rsidRPr="007E40E1" w:rsidDel="005C1193">
              <w:rPr>
                <w:rPrChange w:id="796" w:author="Setup" w:date="2016-06-06T16:40:00Z">
                  <w:rPr>
                    <w:rStyle w:val="Hyperlink"/>
                    <w:noProof/>
                  </w:rPr>
                </w:rPrChange>
              </w:rPr>
              <w:delText>3.2.2</w:delText>
            </w:r>
            <w:r w:rsidRPr="007E40E1" w:rsidDel="005C1193">
              <w:rPr>
                <w:rFonts w:asciiTheme="minorHAnsi" w:eastAsiaTheme="minorEastAsia" w:hAnsiTheme="minorHAnsi"/>
                <w:noProof/>
                <w:sz w:val="22"/>
              </w:rPr>
              <w:tab/>
            </w:r>
            <w:r w:rsidRPr="007E40E1" w:rsidDel="005C1193">
              <w:rPr>
                <w:rPrChange w:id="797" w:author="Setup" w:date="2016-06-06T16:40:00Z">
                  <w:rPr>
                    <w:rStyle w:val="Hyperlink"/>
                    <w:noProof/>
                  </w:rPr>
                </w:rPrChange>
              </w:rPr>
              <w:delText>Drawing Walls</w:delText>
            </w:r>
            <w:r w:rsidRPr="007E40E1" w:rsidDel="005C1193">
              <w:rPr>
                <w:noProof/>
                <w:webHidden/>
              </w:rPr>
              <w:tab/>
              <w:delText>7</w:delText>
            </w:r>
          </w:del>
        </w:p>
        <w:p w:rsidR="00155721" w:rsidRPr="007E40E1" w:rsidDel="005C1193" w:rsidRDefault="00155721">
          <w:pPr>
            <w:pStyle w:val="TOC2"/>
            <w:tabs>
              <w:tab w:val="left" w:pos="880"/>
              <w:tab w:val="right" w:leader="dot" w:pos="9490"/>
            </w:tabs>
            <w:rPr>
              <w:del w:id="798" w:author="Setup" w:date="2014-02-05T12:24:00Z"/>
              <w:rFonts w:asciiTheme="minorHAnsi" w:eastAsiaTheme="minorEastAsia" w:hAnsiTheme="minorHAnsi"/>
              <w:noProof/>
              <w:sz w:val="22"/>
            </w:rPr>
          </w:pPr>
          <w:del w:id="799" w:author="Setup" w:date="2014-02-05T12:24:00Z">
            <w:r w:rsidRPr="007E40E1" w:rsidDel="005C1193">
              <w:rPr>
                <w:rPrChange w:id="800" w:author="Setup" w:date="2016-06-06T16:40:00Z">
                  <w:rPr>
                    <w:rStyle w:val="Hyperlink"/>
                    <w:rFonts w:cstheme="minorHAnsi"/>
                    <w:noProof/>
                  </w:rPr>
                </w:rPrChange>
              </w:rPr>
              <w:delText>3.3</w:delText>
            </w:r>
            <w:r w:rsidRPr="007E40E1" w:rsidDel="005C1193">
              <w:rPr>
                <w:rFonts w:asciiTheme="minorHAnsi" w:eastAsiaTheme="minorEastAsia" w:hAnsiTheme="minorHAnsi"/>
                <w:noProof/>
                <w:sz w:val="22"/>
              </w:rPr>
              <w:tab/>
            </w:r>
            <w:r w:rsidRPr="007E40E1" w:rsidDel="005C1193">
              <w:rPr>
                <w:rPrChange w:id="801" w:author="Setup" w:date="2016-06-06T16:40:00Z">
                  <w:rPr>
                    <w:rStyle w:val="Hyperlink"/>
                    <w:noProof/>
                  </w:rPr>
                </w:rPrChange>
              </w:rPr>
              <w:delText>Text</w:delText>
            </w:r>
            <w:r w:rsidRPr="007E40E1" w:rsidDel="005C1193">
              <w:rPr>
                <w:noProof/>
                <w:webHidden/>
              </w:rPr>
              <w:tab/>
              <w:delText>8</w:delText>
            </w:r>
          </w:del>
        </w:p>
        <w:p w:rsidR="00155721" w:rsidRPr="007E40E1" w:rsidDel="005C1193" w:rsidRDefault="00155721">
          <w:pPr>
            <w:pStyle w:val="TOC3"/>
            <w:tabs>
              <w:tab w:val="left" w:pos="1320"/>
              <w:tab w:val="right" w:leader="dot" w:pos="9490"/>
            </w:tabs>
            <w:rPr>
              <w:del w:id="802" w:author="Setup" w:date="2014-02-05T12:24:00Z"/>
              <w:rFonts w:asciiTheme="minorHAnsi" w:eastAsiaTheme="minorEastAsia" w:hAnsiTheme="minorHAnsi"/>
              <w:noProof/>
              <w:sz w:val="22"/>
            </w:rPr>
          </w:pPr>
          <w:del w:id="803" w:author="Setup" w:date="2014-02-05T12:24:00Z">
            <w:r w:rsidRPr="007E40E1" w:rsidDel="005C1193">
              <w:rPr>
                <w:rPrChange w:id="804" w:author="Setup" w:date="2016-06-06T16:40:00Z">
                  <w:rPr>
                    <w:rStyle w:val="Hyperlink"/>
                    <w:noProof/>
                  </w:rPr>
                </w:rPrChange>
              </w:rPr>
              <w:delText>3.3.1</w:delText>
            </w:r>
            <w:r w:rsidRPr="007E40E1" w:rsidDel="005C1193">
              <w:rPr>
                <w:rFonts w:asciiTheme="minorHAnsi" w:eastAsiaTheme="minorEastAsia" w:hAnsiTheme="minorHAnsi"/>
                <w:noProof/>
                <w:sz w:val="22"/>
              </w:rPr>
              <w:tab/>
            </w:r>
            <w:r w:rsidRPr="007E40E1" w:rsidDel="005C1193">
              <w:rPr>
                <w:rPrChange w:id="805" w:author="Setup" w:date="2016-06-06T16:40:00Z">
                  <w:rPr>
                    <w:rStyle w:val="Hyperlink"/>
                    <w:noProof/>
                  </w:rPr>
                </w:rPrChange>
              </w:rPr>
              <w:delText>Text Descriptions</w:delText>
            </w:r>
            <w:r w:rsidRPr="007E40E1" w:rsidDel="005C1193">
              <w:rPr>
                <w:noProof/>
                <w:webHidden/>
              </w:rPr>
              <w:tab/>
              <w:delText>8</w:delText>
            </w:r>
          </w:del>
        </w:p>
        <w:p w:rsidR="00155721" w:rsidRPr="007E40E1" w:rsidDel="005C1193" w:rsidRDefault="00155721">
          <w:pPr>
            <w:pStyle w:val="TOC3"/>
            <w:tabs>
              <w:tab w:val="left" w:pos="1320"/>
              <w:tab w:val="right" w:leader="dot" w:pos="9490"/>
            </w:tabs>
            <w:rPr>
              <w:del w:id="806" w:author="Setup" w:date="2014-02-05T12:24:00Z"/>
              <w:rFonts w:asciiTheme="minorHAnsi" w:eastAsiaTheme="minorEastAsia" w:hAnsiTheme="minorHAnsi"/>
              <w:noProof/>
              <w:sz w:val="22"/>
            </w:rPr>
          </w:pPr>
          <w:del w:id="807" w:author="Setup" w:date="2014-02-05T12:24:00Z">
            <w:r w:rsidRPr="007E40E1" w:rsidDel="005C1193">
              <w:rPr>
                <w:rPrChange w:id="808" w:author="Setup" w:date="2016-06-06T16:40:00Z">
                  <w:rPr>
                    <w:rStyle w:val="Hyperlink"/>
                    <w:noProof/>
                  </w:rPr>
                </w:rPrChange>
              </w:rPr>
              <w:delText>3.3.2</w:delText>
            </w:r>
            <w:r w:rsidRPr="007E40E1" w:rsidDel="005C1193">
              <w:rPr>
                <w:rFonts w:asciiTheme="minorHAnsi" w:eastAsiaTheme="minorEastAsia" w:hAnsiTheme="minorHAnsi"/>
                <w:noProof/>
                <w:sz w:val="22"/>
              </w:rPr>
              <w:tab/>
            </w:r>
            <w:r w:rsidRPr="007E40E1" w:rsidDel="005C1193">
              <w:rPr>
                <w:rPrChange w:id="809" w:author="Setup" w:date="2016-06-06T16:40:00Z">
                  <w:rPr>
                    <w:rStyle w:val="Hyperlink"/>
                    <w:noProof/>
                  </w:rPr>
                </w:rPrChange>
              </w:rPr>
              <w:delText>Text Style, Font and Size Table</w:delText>
            </w:r>
            <w:r w:rsidRPr="007E40E1" w:rsidDel="005C1193">
              <w:rPr>
                <w:noProof/>
                <w:webHidden/>
              </w:rPr>
              <w:tab/>
              <w:delText>8</w:delText>
            </w:r>
          </w:del>
        </w:p>
        <w:p w:rsidR="00155721" w:rsidRPr="007E40E1" w:rsidDel="005C1193" w:rsidRDefault="00155721">
          <w:pPr>
            <w:pStyle w:val="TOC2"/>
            <w:tabs>
              <w:tab w:val="left" w:pos="880"/>
              <w:tab w:val="right" w:leader="dot" w:pos="9490"/>
            </w:tabs>
            <w:rPr>
              <w:del w:id="810" w:author="Setup" w:date="2014-02-05T12:24:00Z"/>
              <w:rFonts w:asciiTheme="minorHAnsi" w:eastAsiaTheme="minorEastAsia" w:hAnsiTheme="minorHAnsi"/>
              <w:noProof/>
              <w:sz w:val="22"/>
            </w:rPr>
          </w:pPr>
          <w:del w:id="811" w:author="Setup" w:date="2014-02-05T12:24:00Z">
            <w:r w:rsidRPr="007E40E1" w:rsidDel="005C1193">
              <w:rPr>
                <w:rPrChange w:id="812" w:author="Setup" w:date="2016-06-06T16:40:00Z">
                  <w:rPr>
                    <w:rStyle w:val="Hyperlink"/>
                    <w:rFonts w:cstheme="minorHAnsi"/>
                    <w:noProof/>
                  </w:rPr>
                </w:rPrChange>
              </w:rPr>
              <w:delText>3.4</w:delText>
            </w:r>
            <w:r w:rsidRPr="007E40E1" w:rsidDel="005C1193">
              <w:rPr>
                <w:rFonts w:asciiTheme="minorHAnsi" w:eastAsiaTheme="minorEastAsia" w:hAnsiTheme="minorHAnsi"/>
                <w:noProof/>
                <w:sz w:val="22"/>
              </w:rPr>
              <w:tab/>
            </w:r>
            <w:r w:rsidRPr="007E40E1" w:rsidDel="005C1193">
              <w:rPr>
                <w:rPrChange w:id="813" w:author="Setup" w:date="2016-06-06T16:40:00Z">
                  <w:rPr>
                    <w:rStyle w:val="Hyperlink"/>
                    <w:noProof/>
                  </w:rPr>
                </w:rPrChange>
              </w:rPr>
              <w:delText>Dimensioning</w:delText>
            </w:r>
            <w:r w:rsidRPr="007E40E1" w:rsidDel="005C1193">
              <w:rPr>
                <w:noProof/>
                <w:webHidden/>
              </w:rPr>
              <w:tab/>
              <w:delText>9</w:delText>
            </w:r>
          </w:del>
        </w:p>
        <w:p w:rsidR="00155721" w:rsidRPr="007E40E1" w:rsidDel="005C1193" w:rsidRDefault="00155721">
          <w:pPr>
            <w:pStyle w:val="TOC3"/>
            <w:tabs>
              <w:tab w:val="left" w:pos="1320"/>
              <w:tab w:val="right" w:leader="dot" w:pos="9490"/>
            </w:tabs>
            <w:rPr>
              <w:del w:id="814" w:author="Setup" w:date="2014-02-05T12:24:00Z"/>
              <w:rFonts w:asciiTheme="minorHAnsi" w:eastAsiaTheme="minorEastAsia" w:hAnsiTheme="minorHAnsi"/>
              <w:noProof/>
              <w:sz w:val="22"/>
            </w:rPr>
          </w:pPr>
          <w:del w:id="815" w:author="Setup" w:date="2014-02-05T12:24:00Z">
            <w:r w:rsidRPr="007E40E1" w:rsidDel="005C1193">
              <w:rPr>
                <w:rPrChange w:id="816" w:author="Setup" w:date="2016-06-06T16:40:00Z">
                  <w:rPr>
                    <w:rStyle w:val="Hyperlink"/>
                    <w:noProof/>
                  </w:rPr>
                </w:rPrChange>
              </w:rPr>
              <w:delText>3.4.1</w:delText>
            </w:r>
            <w:r w:rsidRPr="007E40E1" w:rsidDel="005C1193">
              <w:rPr>
                <w:rFonts w:asciiTheme="minorHAnsi" w:eastAsiaTheme="minorEastAsia" w:hAnsiTheme="minorHAnsi"/>
                <w:noProof/>
                <w:sz w:val="22"/>
              </w:rPr>
              <w:tab/>
            </w:r>
            <w:r w:rsidRPr="007E40E1" w:rsidDel="005C1193">
              <w:rPr>
                <w:rPrChange w:id="817" w:author="Setup" w:date="2016-06-06T16:40:00Z">
                  <w:rPr>
                    <w:rStyle w:val="Hyperlink"/>
                    <w:noProof/>
                  </w:rPr>
                </w:rPrChange>
              </w:rPr>
              <w:delText>Dimension Description</w:delText>
            </w:r>
            <w:r w:rsidRPr="007E40E1" w:rsidDel="005C1193">
              <w:rPr>
                <w:noProof/>
                <w:webHidden/>
              </w:rPr>
              <w:tab/>
              <w:delText>9</w:delText>
            </w:r>
          </w:del>
        </w:p>
        <w:p w:rsidR="00155721" w:rsidRPr="007E40E1" w:rsidDel="005C1193" w:rsidRDefault="00155721">
          <w:pPr>
            <w:pStyle w:val="TOC3"/>
            <w:tabs>
              <w:tab w:val="left" w:pos="1320"/>
              <w:tab w:val="right" w:leader="dot" w:pos="9490"/>
            </w:tabs>
            <w:rPr>
              <w:del w:id="818" w:author="Setup" w:date="2014-02-05T12:24:00Z"/>
              <w:rFonts w:asciiTheme="minorHAnsi" w:eastAsiaTheme="minorEastAsia" w:hAnsiTheme="minorHAnsi"/>
              <w:noProof/>
              <w:sz w:val="22"/>
            </w:rPr>
          </w:pPr>
          <w:del w:id="819" w:author="Setup" w:date="2014-02-05T12:24:00Z">
            <w:r w:rsidRPr="007E40E1" w:rsidDel="005C1193">
              <w:rPr>
                <w:rPrChange w:id="820" w:author="Setup" w:date="2016-06-06T16:40:00Z">
                  <w:rPr>
                    <w:rStyle w:val="Hyperlink"/>
                    <w:noProof/>
                  </w:rPr>
                </w:rPrChange>
              </w:rPr>
              <w:delText>3.4.2</w:delText>
            </w:r>
            <w:r w:rsidRPr="007E40E1" w:rsidDel="005C1193">
              <w:rPr>
                <w:rFonts w:asciiTheme="minorHAnsi" w:eastAsiaTheme="minorEastAsia" w:hAnsiTheme="minorHAnsi"/>
                <w:noProof/>
                <w:sz w:val="22"/>
              </w:rPr>
              <w:tab/>
            </w:r>
            <w:r w:rsidRPr="007E40E1" w:rsidDel="005C1193">
              <w:rPr>
                <w:rPrChange w:id="821" w:author="Setup" w:date="2016-06-06T16:40:00Z">
                  <w:rPr>
                    <w:rStyle w:val="Hyperlink"/>
                    <w:noProof/>
                  </w:rPr>
                </w:rPrChange>
              </w:rPr>
              <w:delText>Dimension Style Parameters</w:delText>
            </w:r>
            <w:r w:rsidRPr="007E40E1" w:rsidDel="005C1193">
              <w:rPr>
                <w:noProof/>
                <w:webHidden/>
              </w:rPr>
              <w:tab/>
              <w:delText>9</w:delText>
            </w:r>
          </w:del>
        </w:p>
        <w:p w:rsidR="00155721" w:rsidRPr="007E40E1" w:rsidDel="005C1193" w:rsidRDefault="00155721">
          <w:pPr>
            <w:pStyle w:val="TOC2"/>
            <w:tabs>
              <w:tab w:val="left" w:pos="880"/>
              <w:tab w:val="right" w:leader="dot" w:pos="9490"/>
            </w:tabs>
            <w:rPr>
              <w:del w:id="822" w:author="Setup" w:date="2014-02-05T12:24:00Z"/>
              <w:rFonts w:asciiTheme="minorHAnsi" w:eastAsiaTheme="minorEastAsia" w:hAnsiTheme="minorHAnsi"/>
              <w:noProof/>
              <w:sz w:val="22"/>
            </w:rPr>
          </w:pPr>
          <w:del w:id="823" w:author="Setup" w:date="2014-02-05T12:24:00Z">
            <w:r w:rsidRPr="007E40E1" w:rsidDel="005C1193">
              <w:rPr>
                <w:rPrChange w:id="824" w:author="Setup" w:date="2016-06-06T16:40:00Z">
                  <w:rPr>
                    <w:rStyle w:val="Hyperlink"/>
                    <w:rFonts w:cstheme="minorHAnsi"/>
                    <w:noProof/>
                  </w:rPr>
                </w:rPrChange>
              </w:rPr>
              <w:delText>3.5</w:delText>
            </w:r>
            <w:r w:rsidRPr="007E40E1" w:rsidDel="005C1193">
              <w:rPr>
                <w:rFonts w:asciiTheme="minorHAnsi" w:eastAsiaTheme="minorEastAsia" w:hAnsiTheme="minorHAnsi"/>
                <w:noProof/>
                <w:sz w:val="22"/>
              </w:rPr>
              <w:tab/>
            </w:r>
            <w:r w:rsidRPr="007E40E1" w:rsidDel="005C1193">
              <w:rPr>
                <w:rPrChange w:id="825" w:author="Setup" w:date="2016-06-06T16:40:00Z">
                  <w:rPr>
                    <w:rStyle w:val="Hyperlink"/>
                    <w:noProof/>
                  </w:rPr>
                </w:rPrChange>
              </w:rPr>
              <w:delText>Blocks, Details and Title Blocks</w:delText>
            </w:r>
            <w:r w:rsidRPr="007E40E1" w:rsidDel="005C1193">
              <w:rPr>
                <w:noProof/>
                <w:webHidden/>
              </w:rPr>
              <w:tab/>
              <w:delText>11</w:delText>
            </w:r>
          </w:del>
        </w:p>
        <w:p w:rsidR="00155721" w:rsidRPr="007E40E1" w:rsidDel="005C1193" w:rsidRDefault="00155721">
          <w:pPr>
            <w:pStyle w:val="TOC3"/>
            <w:tabs>
              <w:tab w:val="left" w:pos="1320"/>
              <w:tab w:val="right" w:leader="dot" w:pos="9490"/>
            </w:tabs>
            <w:rPr>
              <w:del w:id="826" w:author="Setup" w:date="2014-02-05T12:24:00Z"/>
              <w:rFonts w:asciiTheme="minorHAnsi" w:eastAsiaTheme="minorEastAsia" w:hAnsiTheme="minorHAnsi"/>
              <w:noProof/>
              <w:sz w:val="22"/>
            </w:rPr>
          </w:pPr>
          <w:del w:id="827" w:author="Setup" w:date="2014-02-05T12:24:00Z">
            <w:r w:rsidRPr="007E40E1" w:rsidDel="005C1193">
              <w:rPr>
                <w:rPrChange w:id="828" w:author="Setup" w:date="2016-06-06T16:40:00Z">
                  <w:rPr>
                    <w:rStyle w:val="Hyperlink"/>
                    <w:noProof/>
                  </w:rPr>
                </w:rPrChange>
              </w:rPr>
              <w:delText>3.5.1</w:delText>
            </w:r>
            <w:r w:rsidRPr="007E40E1" w:rsidDel="005C1193">
              <w:rPr>
                <w:rFonts w:asciiTheme="minorHAnsi" w:eastAsiaTheme="minorEastAsia" w:hAnsiTheme="minorHAnsi"/>
                <w:noProof/>
                <w:sz w:val="22"/>
              </w:rPr>
              <w:tab/>
            </w:r>
            <w:r w:rsidRPr="007E40E1" w:rsidDel="005C1193">
              <w:rPr>
                <w:rPrChange w:id="829" w:author="Setup" w:date="2016-06-06T16:40:00Z">
                  <w:rPr>
                    <w:rStyle w:val="Hyperlink"/>
                    <w:noProof/>
                  </w:rPr>
                </w:rPrChange>
              </w:rPr>
              <w:delText>Block Definitions</w:delText>
            </w:r>
            <w:r w:rsidRPr="007E40E1" w:rsidDel="005C1193">
              <w:rPr>
                <w:noProof/>
                <w:webHidden/>
              </w:rPr>
              <w:tab/>
              <w:delText>11</w:delText>
            </w:r>
          </w:del>
        </w:p>
        <w:p w:rsidR="00155721" w:rsidRPr="007E40E1" w:rsidDel="005C1193" w:rsidRDefault="00155721">
          <w:pPr>
            <w:pStyle w:val="TOC3"/>
            <w:tabs>
              <w:tab w:val="left" w:pos="1320"/>
              <w:tab w:val="right" w:leader="dot" w:pos="9490"/>
            </w:tabs>
            <w:rPr>
              <w:del w:id="830" w:author="Setup" w:date="2014-02-05T12:24:00Z"/>
              <w:rFonts w:asciiTheme="minorHAnsi" w:eastAsiaTheme="minorEastAsia" w:hAnsiTheme="minorHAnsi"/>
              <w:noProof/>
              <w:sz w:val="22"/>
            </w:rPr>
          </w:pPr>
          <w:del w:id="831" w:author="Setup" w:date="2014-02-05T12:24:00Z">
            <w:r w:rsidRPr="007E40E1" w:rsidDel="005C1193">
              <w:rPr>
                <w:rPrChange w:id="832" w:author="Setup" w:date="2016-06-06T16:40:00Z">
                  <w:rPr>
                    <w:rStyle w:val="Hyperlink"/>
                    <w:noProof/>
                  </w:rPr>
                </w:rPrChange>
              </w:rPr>
              <w:delText>3.5.2</w:delText>
            </w:r>
            <w:r w:rsidRPr="007E40E1" w:rsidDel="005C1193">
              <w:rPr>
                <w:rFonts w:asciiTheme="minorHAnsi" w:eastAsiaTheme="minorEastAsia" w:hAnsiTheme="minorHAnsi"/>
                <w:noProof/>
                <w:sz w:val="22"/>
              </w:rPr>
              <w:tab/>
            </w:r>
            <w:r w:rsidRPr="007E40E1" w:rsidDel="005C1193">
              <w:rPr>
                <w:rPrChange w:id="833" w:author="Setup" w:date="2016-06-06T16:40:00Z">
                  <w:rPr>
                    <w:rStyle w:val="Hyperlink"/>
                    <w:noProof/>
                  </w:rPr>
                </w:rPrChange>
              </w:rPr>
              <w:delText>UNL FPC Defined Blocks and Details</w:delText>
            </w:r>
            <w:r w:rsidRPr="007E40E1" w:rsidDel="005C1193">
              <w:rPr>
                <w:noProof/>
                <w:webHidden/>
              </w:rPr>
              <w:tab/>
              <w:delText>11</w:delText>
            </w:r>
          </w:del>
        </w:p>
        <w:p w:rsidR="00155721" w:rsidRPr="007E40E1" w:rsidDel="005C1193" w:rsidRDefault="00155721">
          <w:pPr>
            <w:pStyle w:val="TOC3"/>
            <w:tabs>
              <w:tab w:val="left" w:pos="1320"/>
              <w:tab w:val="right" w:leader="dot" w:pos="9490"/>
            </w:tabs>
            <w:rPr>
              <w:del w:id="834" w:author="Setup" w:date="2014-02-05T12:24:00Z"/>
              <w:rFonts w:asciiTheme="minorHAnsi" w:eastAsiaTheme="minorEastAsia" w:hAnsiTheme="minorHAnsi"/>
              <w:noProof/>
              <w:sz w:val="22"/>
            </w:rPr>
          </w:pPr>
          <w:del w:id="835" w:author="Setup" w:date="2014-02-05T12:24:00Z">
            <w:r w:rsidRPr="007E40E1" w:rsidDel="005C1193">
              <w:rPr>
                <w:rPrChange w:id="836" w:author="Setup" w:date="2016-06-06T16:40:00Z">
                  <w:rPr>
                    <w:rStyle w:val="Hyperlink"/>
                    <w:noProof/>
                  </w:rPr>
                </w:rPrChange>
              </w:rPr>
              <w:delText>3.5.3</w:delText>
            </w:r>
            <w:r w:rsidRPr="007E40E1" w:rsidDel="005C1193">
              <w:rPr>
                <w:rFonts w:asciiTheme="minorHAnsi" w:eastAsiaTheme="minorEastAsia" w:hAnsiTheme="minorHAnsi"/>
                <w:noProof/>
                <w:sz w:val="22"/>
              </w:rPr>
              <w:tab/>
            </w:r>
            <w:r w:rsidRPr="007E40E1" w:rsidDel="005C1193">
              <w:rPr>
                <w:rPrChange w:id="837" w:author="Setup" w:date="2016-06-06T16:40:00Z">
                  <w:rPr>
                    <w:rStyle w:val="Hyperlink"/>
                    <w:noProof/>
                  </w:rPr>
                </w:rPrChange>
              </w:rPr>
              <w:delText>Vendor Defined Blocks and Symbols</w:delText>
            </w:r>
            <w:r w:rsidRPr="007E40E1" w:rsidDel="005C1193">
              <w:rPr>
                <w:noProof/>
                <w:webHidden/>
              </w:rPr>
              <w:tab/>
              <w:delText>11</w:delText>
            </w:r>
          </w:del>
        </w:p>
        <w:p w:rsidR="00155721" w:rsidRPr="007E40E1" w:rsidDel="005C1193" w:rsidRDefault="00155721">
          <w:pPr>
            <w:pStyle w:val="TOC3"/>
            <w:tabs>
              <w:tab w:val="left" w:pos="1320"/>
              <w:tab w:val="right" w:leader="dot" w:pos="9490"/>
            </w:tabs>
            <w:rPr>
              <w:del w:id="838" w:author="Setup" w:date="2014-02-05T12:24:00Z"/>
              <w:rFonts w:asciiTheme="minorHAnsi" w:eastAsiaTheme="minorEastAsia" w:hAnsiTheme="minorHAnsi"/>
              <w:noProof/>
              <w:sz w:val="22"/>
            </w:rPr>
          </w:pPr>
          <w:del w:id="839" w:author="Setup" w:date="2014-02-05T12:24:00Z">
            <w:r w:rsidRPr="007E40E1" w:rsidDel="005C1193">
              <w:rPr>
                <w:rPrChange w:id="840" w:author="Setup" w:date="2016-06-06T16:40:00Z">
                  <w:rPr>
                    <w:rStyle w:val="Hyperlink"/>
                    <w:noProof/>
                  </w:rPr>
                </w:rPrChange>
              </w:rPr>
              <w:delText>3.5.4</w:delText>
            </w:r>
            <w:r w:rsidRPr="007E40E1" w:rsidDel="005C1193">
              <w:rPr>
                <w:rFonts w:asciiTheme="minorHAnsi" w:eastAsiaTheme="minorEastAsia" w:hAnsiTheme="minorHAnsi"/>
                <w:noProof/>
                <w:sz w:val="22"/>
              </w:rPr>
              <w:tab/>
            </w:r>
            <w:r w:rsidRPr="007E40E1" w:rsidDel="005C1193">
              <w:rPr>
                <w:rPrChange w:id="841" w:author="Setup" w:date="2016-06-06T16:40:00Z">
                  <w:rPr>
                    <w:rStyle w:val="Hyperlink"/>
                    <w:noProof/>
                  </w:rPr>
                </w:rPrChange>
              </w:rPr>
              <w:delText>UNL Title Blocks</w:delText>
            </w:r>
            <w:r w:rsidRPr="007E40E1" w:rsidDel="005C1193">
              <w:rPr>
                <w:noProof/>
                <w:webHidden/>
              </w:rPr>
              <w:tab/>
              <w:delText>11</w:delText>
            </w:r>
          </w:del>
        </w:p>
        <w:p w:rsidR="00155721" w:rsidRPr="007E40E1" w:rsidDel="005C1193" w:rsidRDefault="00155721">
          <w:pPr>
            <w:pStyle w:val="TOC3"/>
            <w:tabs>
              <w:tab w:val="left" w:pos="1320"/>
              <w:tab w:val="right" w:leader="dot" w:pos="9490"/>
            </w:tabs>
            <w:rPr>
              <w:del w:id="842" w:author="Setup" w:date="2014-02-05T12:24:00Z"/>
              <w:rFonts w:asciiTheme="minorHAnsi" w:eastAsiaTheme="minorEastAsia" w:hAnsiTheme="minorHAnsi"/>
              <w:noProof/>
              <w:sz w:val="22"/>
            </w:rPr>
          </w:pPr>
          <w:del w:id="843" w:author="Setup" w:date="2014-02-05T12:24:00Z">
            <w:r w:rsidRPr="007E40E1" w:rsidDel="005C1193">
              <w:rPr>
                <w:rPrChange w:id="844" w:author="Setup" w:date="2016-06-06T16:40:00Z">
                  <w:rPr>
                    <w:rStyle w:val="Hyperlink"/>
                    <w:noProof/>
                  </w:rPr>
                </w:rPrChange>
              </w:rPr>
              <w:delText>3.5.5</w:delText>
            </w:r>
            <w:r w:rsidRPr="007E40E1" w:rsidDel="005C1193">
              <w:rPr>
                <w:rFonts w:asciiTheme="minorHAnsi" w:eastAsiaTheme="minorEastAsia" w:hAnsiTheme="minorHAnsi"/>
                <w:noProof/>
                <w:sz w:val="22"/>
              </w:rPr>
              <w:tab/>
            </w:r>
            <w:r w:rsidRPr="007E40E1" w:rsidDel="005C1193">
              <w:rPr>
                <w:rPrChange w:id="845" w:author="Setup" w:date="2016-06-06T16:40:00Z">
                  <w:rPr>
                    <w:rStyle w:val="Hyperlink"/>
                    <w:noProof/>
                  </w:rPr>
                </w:rPrChange>
              </w:rPr>
              <w:delText>UNL North Arrow</w:delText>
            </w:r>
            <w:r w:rsidRPr="007E40E1" w:rsidDel="005C1193">
              <w:rPr>
                <w:noProof/>
                <w:webHidden/>
              </w:rPr>
              <w:tab/>
              <w:delText>11</w:delText>
            </w:r>
          </w:del>
        </w:p>
        <w:p w:rsidR="00155721" w:rsidRPr="007E40E1" w:rsidDel="005C1193" w:rsidRDefault="00155721">
          <w:pPr>
            <w:pStyle w:val="TOC3"/>
            <w:tabs>
              <w:tab w:val="left" w:pos="1320"/>
              <w:tab w:val="right" w:leader="dot" w:pos="9490"/>
            </w:tabs>
            <w:rPr>
              <w:del w:id="846" w:author="Setup" w:date="2014-02-05T12:24:00Z"/>
              <w:rFonts w:asciiTheme="minorHAnsi" w:eastAsiaTheme="minorEastAsia" w:hAnsiTheme="minorHAnsi"/>
              <w:noProof/>
              <w:sz w:val="22"/>
            </w:rPr>
          </w:pPr>
          <w:del w:id="847" w:author="Setup" w:date="2014-02-05T12:24:00Z">
            <w:r w:rsidRPr="007E40E1" w:rsidDel="005C1193">
              <w:rPr>
                <w:rPrChange w:id="848" w:author="Setup" w:date="2016-06-06T16:40:00Z">
                  <w:rPr>
                    <w:rStyle w:val="Hyperlink"/>
                    <w:noProof/>
                  </w:rPr>
                </w:rPrChange>
              </w:rPr>
              <w:delText>3.5.6</w:delText>
            </w:r>
            <w:r w:rsidRPr="007E40E1" w:rsidDel="005C1193">
              <w:rPr>
                <w:rFonts w:asciiTheme="minorHAnsi" w:eastAsiaTheme="minorEastAsia" w:hAnsiTheme="minorHAnsi"/>
                <w:noProof/>
                <w:sz w:val="22"/>
              </w:rPr>
              <w:tab/>
            </w:r>
            <w:r w:rsidRPr="007E40E1" w:rsidDel="005C1193">
              <w:rPr>
                <w:rPrChange w:id="849" w:author="Setup" w:date="2016-06-06T16:40:00Z">
                  <w:rPr>
                    <w:rStyle w:val="Hyperlink"/>
                    <w:noProof/>
                  </w:rPr>
                </w:rPrChange>
              </w:rPr>
              <w:delText>Addenda, Revisions</w:delText>
            </w:r>
            <w:r w:rsidRPr="007E40E1" w:rsidDel="005C1193">
              <w:rPr>
                <w:noProof/>
                <w:webHidden/>
              </w:rPr>
              <w:tab/>
              <w:delText>12</w:delText>
            </w:r>
          </w:del>
        </w:p>
        <w:p w:rsidR="00155721" w:rsidRPr="007E40E1" w:rsidDel="005C1193" w:rsidRDefault="00155721">
          <w:pPr>
            <w:pStyle w:val="TOC2"/>
            <w:tabs>
              <w:tab w:val="left" w:pos="880"/>
              <w:tab w:val="right" w:leader="dot" w:pos="9490"/>
            </w:tabs>
            <w:rPr>
              <w:del w:id="850" w:author="Setup" w:date="2014-02-05T12:24:00Z"/>
              <w:rFonts w:asciiTheme="minorHAnsi" w:eastAsiaTheme="minorEastAsia" w:hAnsiTheme="minorHAnsi"/>
              <w:noProof/>
              <w:sz w:val="22"/>
            </w:rPr>
          </w:pPr>
          <w:del w:id="851" w:author="Setup" w:date="2014-02-05T12:24:00Z">
            <w:r w:rsidRPr="007E40E1" w:rsidDel="005C1193">
              <w:rPr>
                <w:rPrChange w:id="852" w:author="Setup" w:date="2016-06-06T16:40:00Z">
                  <w:rPr>
                    <w:rStyle w:val="Hyperlink"/>
                    <w:rFonts w:cstheme="minorHAnsi"/>
                    <w:noProof/>
                  </w:rPr>
                </w:rPrChange>
              </w:rPr>
              <w:delText>3.6</w:delText>
            </w:r>
            <w:r w:rsidRPr="007E40E1" w:rsidDel="005C1193">
              <w:rPr>
                <w:rFonts w:asciiTheme="minorHAnsi" w:eastAsiaTheme="minorEastAsia" w:hAnsiTheme="minorHAnsi"/>
                <w:noProof/>
                <w:sz w:val="22"/>
              </w:rPr>
              <w:tab/>
            </w:r>
            <w:r w:rsidRPr="007E40E1" w:rsidDel="005C1193">
              <w:rPr>
                <w:rPrChange w:id="853" w:author="Setup" w:date="2016-06-06T16:40:00Z">
                  <w:rPr>
                    <w:rStyle w:val="Hyperlink"/>
                    <w:noProof/>
                  </w:rPr>
                </w:rPrChange>
              </w:rPr>
              <w:delText>Layers</w:delText>
            </w:r>
            <w:r w:rsidRPr="007E40E1" w:rsidDel="005C1193">
              <w:rPr>
                <w:noProof/>
                <w:webHidden/>
              </w:rPr>
              <w:tab/>
              <w:delText>12</w:delText>
            </w:r>
          </w:del>
        </w:p>
        <w:p w:rsidR="00155721" w:rsidRPr="007E40E1" w:rsidDel="005C1193" w:rsidRDefault="00155721">
          <w:pPr>
            <w:pStyle w:val="TOC3"/>
            <w:tabs>
              <w:tab w:val="left" w:pos="1320"/>
              <w:tab w:val="right" w:leader="dot" w:pos="9490"/>
            </w:tabs>
            <w:rPr>
              <w:del w:id="854" w:author="Setup" w:date="2014-02-05T12:24:00Z"/>
              <w:rFonts w:asciiTheme="minorHAnsi" w:eastAsiaTheme="minorEastAsia" w:hAnsiTheme="minorHAnsi"/>
              <w:noProof/>
              <w:sz w:val="22"/>
            </w:rPr>
          </w:pPr>
          <w:del w:id="855" w:author="Setup" w:date="2014-02-05T12:24:00Z">
            <w:r w:rsidRPr="007E40E1" w:rsidDel="005C1193">
              <w:rPr>
                <w:rPrChange w:id="856" w:author="Setup" w:date="2016-06-06T16:40:00Z">
                  <w:rPr>
                    <w:rStyle w:val="Hyperlink"/>
                    <w:noProof/>
                  </w:rPr>
                </w:rPrChange>
              </w:rPr>
              <w:delText>3.6.1</w:delText>
            </w:r>
            <w:r w:rsidRPr="007E40E1" w:rsidDel="005C1193">
              <w:rPr>
                <w:rFonts w:asciiTheme="minorHAnsi" w:eastAsiaTheme="minorEastAsia" w:hAnsiTheme="minorHAnsi"/>
                <w:noProof/>
                <w:sz w:val="22"/>
              </w:rPr>
              <w:tab/>
            </w:r>
            <w:r w:rsidRPr="007E40E1" w:rsidDel="005C1193">
              <w:rPr>
                <w:rPrChange w:id="857" w:author="Setup" w:date="2016-06-06T16:40:00Z">
                  <w:rPr>
                    <w:rStyle w:val="Hyperlink"/>
                    <w:noProof/>
                  </w:rPr>
                </w:rPrChange>
              </w:rPr>
              <w:delText>Layer Description</w:delText>
            </w:r>
            <w:r w:rsidRPr="007E40E1" w:rsidDel="005C1193">
              <w:rPr>
                <w:noProof/>
                <w:webHidden/>
              </w:rPr>
              <w:tab/>
              <w:delText>12</w:delText>
            </w:r>
          </w:del>
        </w:p>
        <w:p w:rsidR="00155721" w:rsidRPr="007E40E1" w:rsidDel="005C1193" w:rsidRDefault="00155721">
          <w:pPr>
            <w:pStyle w:val="TOC3"/>
            <w:tabs>
              <w:tab w:val="left" w:pos="1320"/>
              <w:tab w:val="right" w:leader="dot" w:pos="9490"/>
            </w:tabs>
            <w:rPr>
              <w:del w:id="858" w:author="Setup" w:date="2014-02-05T12:24:00Z"/>
              <w:rFonts w:asciiTheme="minorHAnsi" w:eastAsiaTheme="minorEastAsia" w:hAnsiTheme="minorHAnsi"/>
              <w:noProof/>
              <w:sz w:val="22"/>
            </w:rPr>
          </w:pPr>
          <w:del w:id="859" w:author="Setup" w:date="2014-02-05T12:24:00Z">
            <w:r w:rsidRPr="007E40E1" w:rsidDel="005C1193">
              <w:rPr>
                <w:rPrChange w:id="860" w:author="Setup" w:date="2016-06-06T16:40:00Z">
                  <w:rPr>
                    <w:rStyle w:val="Hyperlink"/>
                    <w:noProof/>
                  </w:rPr>
                </w:rPrChange>
              </w:rPr>
              <w:delText>3.6.2</w:delText>
            </w:r>
            <w:r w:rsidRPr="007E40E1" w:rsidDel="005C1193">
              <w:rPr>
                <w:rFonts w:asciiTheme="minorHAnsi" w:eastAsiaTheme="minorEastAsia" w:hAnsiTheme="minorHAnsi"/>
                <w:noProof/>
                <w:sz w:val="22"/>
              </w:rPr>
              <w:tab/>
            </w:r>
            <w:r w:rsidRPr="007E40E1" w:rsidDel="005C1193">
              <w:rPr>
                <w:rPrChange w:id="861" w:author="Setup" w:date="2016-06-06T16:40:00Z">
                  <w:rPr>
                    <w:rStyle w:val="Hyperlink"/>
                    <w:noProof/>
                  </w:rPr>
                </w:rPrChange>
              </w:rPr>
              <w:delText>AIA CAD Layer Naming Summary</w:delText>
            </w:r>
            <w:r w:rsidRPr="007E40E1" w:rsidDel="005C1193">
              <w:rPr>
                <w:noProof/>
                <w:webHidden/>
              </w:rPr>
              <w:tab/>
              <w:delText>12</w:delText>
            </w:r>
          </w:del>
        </w:p>
        <w:p w:rsidR="00155721" w:rsidRPr="007E40E1" w:rsidDel="005C1193" w:rsidRDefault="00155721">
          <w:pPr>
            <w:pStyle w:val="TOC3"/>
            <w:tabs>
              <w:tab w:val="left" w:pos="1320"/>
              <w:tab w:val="right" w:leader="dot" w:pos="9490"/>
            </w:tabs>
            <w:rPr>
              <w:del w:id="862" w:author="Setup" w:date="2014-02-05T12:24:00Z"/>
              <w:rFonts w:asciiTheme="minorHAnsi" w:eastAsiaTheme="minorEastAsia" w:hAnsiTheme="minorHAnsi"/>
              <w:noProof/>
              <w:sz w:val="22"/>
            </w:rPr>
          </w:pPr>
          <w:del w:id="863" w:author="Setup" w:date="2014-02-05T12:24:00Z">
            <w:r w:rsidRPr="007E40E1" w:rsidDel="005C1193">
              <w:rPr>
                <w:rPrChange w:id="864" w:author="Setup" w:date="2016-06-06T16:40:00Z">
                  <w:rPr>
                    <w:rStyle w:val="Hyperlink"/>
                    <w:noProof/>
                  </w:rPr>
                </w:rPrChange>
              </w:rPr>
              <w:delText>3.6.3</w:delText>
            </w:r>
            <w:r w:rsidRPr="007E40E1" w:rsidDel="005C1193">
              <w:rPr>
                <w:rFonts w:asciiTheme="minorHAnsi" w:eastAsiaTheme="minorEastAsia" w:hAnsiTheme="minorHAnsi"/>
                <w:noProof/>
                <w:sz w:val="22"/>
              </w:rPr>
              <w:tab/>
            </w:r>
            <w:r w:rsidRPr="007E40E1" w:rsidDel="005C1193">
              <w:rPr>
                <w:rPrChange w:id="865" w:author="Setup" w:date="2016-06-06T16:40:00Z">
                  <w:rPr>
                    <w:rStyle w:val="Hyperlink"/>
                    <w:noProof/>
                  </w:rPr>
                </w:rPrChange>
              </w:rPr>
              <w:delText>UNL FPC Layer Properties</w:delText>
            </w:r>
            <w:r w:rsidRPr="007E40E1" w:rsidDel="005C1193">
              <w:rPr>
                <w:noProof/>
                <w:webHidden/>
              </w:rPr>
              <w:tab/>
              <w:delText>15</w:delText>
            </w:r>
          </w:del>
        </w:p>
        <w:p w:rsidR="00155721" w:rsidRPr="007E40E1" w:rsidDel="005C1193" w:rsidRDefault="00155721">
          <w:pPr>
            <w:pStyle w:val="TOC3"/>
            <w:tabs>
              <w:tab w:val="left" w:pos="1320"/>
              <w:tab w:val="right" w:leader="dot" w:pos="9490"/>
            </w:tabs>
            <w:rPr>
              <w:del w:id="866" w:author="Setup" w:date="2014-02-05T12:24:00Z"/>
              <w:rFonts w:asciiTheme="minorHAnsi" w:eastAsiaTheme="minorEastAsia" w:hAnsiTheme="minorHAnsi"/>
              <w:noProof/>
              <w:sz w:val="22"/>
            </w:rPr>
          </w:pPr>
          <w:del w:id="867" w:author="Setup" w:date="2014-02-05T12:24:00Z">
            <w:r w:rsidRPr="007E40E1" w:rsidDel="005C1193">
              <w:rPr>
                <w:rPrChange w:id="868" w:author="Setup" w:date="2016-06-06T16:40:00Z">
                  <w:rPr>
                    <w:rStyle w:val="Hyperlink"/>
                    <w:noProof/>
                  </w:rPr>
                </w:rPrChange>
              </w:rPr>
              <w:delText>3.6.4</w:delText>
            </w:r>
            <w:r w:rsidRPr="007E40E1" w:rsidDel="005C1193">
              <w:rPr>
                <w:rFonts w:asciiTheme="minorHAnsi" w:eastAsiaTheme="minorEastAsia" w:hAnsiTheme="minorHAnsi"/>
                <w:noProof/>
                <w:sz w:val="22"/>
              </w:rPr>
              <w:tab/>
            </w:r>
            <w:r w:rsidRPr="007E40E1" w:rsidDel="005C1193">
              <w:rPr>
                <w:rPrChange w:id="869" w:author="Setup" w:date="2016-06-06T16:40:00Z">
                  <w:rPr>
                    <w:rStyle w:val="Hyperlink"/>
                    <w:noProof/>
                  </w:rPr>
                </w:rPrChange>
              </w:rPr>
              <w:delText>UNL FPC Layer Property Table</w:delText>
            </w:r>
            <w:r w:rsidRPr="007E40E1" w:rsidDel="005C1193">
              <w:rPr>
                <w:noProof/>
                <w:webHidden/>
              </w:rPr>
              <w:tab/>
              <w:delText>16</w:delText>
            </w:r>
          </w:del>
        </w:p>
        <w:p w:rsidR="00155721" w:rsidRPr="007E40E1" w:rsidDel="005C1193" w:rsidRDefault="00155721">
          <w:pPr>
            <w:pStyle w:val="TOC3"/>
            <w:tabs>
              <w:tab w:val="left" w:pos="1320"/>
              <w:tab w:val="right" w:leader="dot" w:pos="9490"/>
            </w:tabs>
            <w:rPr>
              <w:del w:id="870" w:author="Setup" w:date="2014-02-05T12:24:00Z"/>
              <w:rFonts w:asciiTheme="minorHAnsi" w:eastAsiaTheme="minorEastAsia" w:hAnsiTheme="minorHAnsi"/>
              <w:noProof/>
              <w:sz w:val="22"/>
            </w:rPr>
          </w:pPr>
          <w:del w:id="871" w:author="Setup" w:date="2014-02-05T12:24:00Z">
            <w:r w:rsidRPr="007E40E1" w:rsidDel="005C1193">
              <w:rPr>
                <w:rPrChange w:id="872" w:author="Setup" w:date="2016-06-06T16:40:00Z">
                  <w:rPr>
                    <w:rStyle w:val="Hyperlink"/>
                    <w:noProof/>
                  </w:rPr>
                </w:rPrChange>
              </w:rPr>
              <w:delText>3.6.5</w:delText>
            </w:r>
            <w:r w:rsidRPr="007E40E1" w:rsidDel="005C1193">
              <w:rPr>
                <w:rFonts w:asciiTheme="minorHAnsi" w:eastAsiaTheme="minorEastAsia" w:hAnsiTheme="minorHAnsi"/>
                <w:noProof/>
                <w:sz w:val="22"/>
              </w:rPr>
              <w:tab/>
            </w:r>
            <w:r w:rsidRPr="007E40E1" w:rsidDel="005C1193">
              <w:rPr>
                <w:rPrChange w:id="873" w:author="Setup" w:date="2016-06-06T16:40:00Z">
                  <w:rPr>
                    <w:rStyle w:val="Hyperlink"/>
                    <w:noProof/>
                  </w:rPr>
                </w:rPrChange>
              </w:rPr>
              <w:delText>Layer Attributes</w:delText>
            </w:r>
            <w:r w:rsidRPr="007E40E1" w:rsidDel="005C1193">
              <w:rPr>
                <w:noProof/>
                <w:webHidden/>
              </w:rPr>
              <w:tab/>
              <w:delText>21</w:delText>
            </w:r>
          </w:del>
        </w:p>
        <w:p w:rsidR="00155721" w:rsidRPr="007E40E1" w:rsidDel="005C1193" w:rsidRDefault="00155721">
          <w:pPr>
            <w:pStyle w:val="TOC3"/>
            <w:tabs>
              <w:tab w:val="left" w:pos="1320"/>
              <w:tab w:val="right" w:leader="dot" w:pos="9490"/>
            </w:tabs>
            <w:rPr>
              <w:del w:id="874" w:author="Setup" w:date="2014-02-05T12:24:00Z"/>
              <w:rFonts w:asciiTheme="minorHAnsi" w:eastAsiaTheme="minorEastAsia" w:hAnsiTheme="minorHAnsi"/>
              <w:noProof/>
              <w:sz w:val="22"/>
            </w:rPr>
          </w:pPr>
          <w:del w:id="875" w:author="Setup" w:date="2014-02-05T12:24:00Z">
            <w:r w:rsidRPr="007E40E1" w:rsidDel="005C1193">
              <w:rPr>
                <w:rPrChange w:id="876" w:author="Setup" w:date="2016-06-06T16:40:00Z">
                  <w:rPr>
                    <w:rStyle w:val="Hyperlink"/>
                    <w:noProof/>
                  </w:rPr>
                </w:rPrChange>
              </w:rPr>
              <w:delText>3.6.6</w:delText>
            </w:r>
            <w:r w:rsidRPr="007E40E1" w:rsidDel="005C1193">
              <w:rPr>
                <w:rFonts w:asciiTheme="minorHAnsi" w:eastAsiaTheme="minorEastAsia" w:hAnsiTheme="minorHAnsi"/>
                <w:noProof/>
                <w:sz w:val="22"/>
              </w:rPr>
              <w:tab/>
            </w:r>
            <w:r w:rsidRPr="007E40E1" w:rsidDel="005C1193">
              <w:rPr>
                <w:rPrChange w:id="877" w:author="Setup" w:date="2016-06-06T16:40:00Z">
                  <w:rPr>
                    <w:rStyle w:val="Hyperlink"/>
                    <w:noProof/>
                  </w:rPr>
                </w:rPrChange>
              </w:rPr>
              <w:delText>Layer Colors</w:delText>
            </w:r>
            <w:r w:rsidRPr="007E40E1" w:rsidDel="005C1193">
              <w:rPr>
                <w:noProof/>
                <w:webHidden/>
              </w:rPr>
              <w:tab/>
              <w:delText>21</w:delText>
            </w:r>
          </w:del>
        </w:p>
        <w:p w:rsidR="00155721" w:rsidRPr="007E40E1" w:rsidDel="005C1193" w:rsidRDefault="00155721">
          <w:pPr>
            <w:pStyle w:val="TOC3"/>
            <w:tabs>
              <w:tab w:val="left" w:pos="1320"/>
              <w:tab w:val="right" w:leader="dot" w:pos="9490"/>
            </w:tabs>
            <w:rPr>
              <w:del w:id="878" w:author="Setup" w:date="2014-02-05T12:24:00Z"/>
              <w:rFonts w:asciiTheme="minorHAnsi" w:eastAsiaTheme="minorEastAsia" w:hAnsiTheme="minorHAnsi"/>
              <w:noProof/>
              <w:sz w:val="22"/>
            </w:rPr>
          </w:pPr>
          <w:del w:id="879" w:author="Setup" w:date="2014-02-05T12:24:00Z">
            <w:r w:rsidRPr="007E40E1" w:rsidDel="005C1193">
              <w:rPr>
                <w:rPrChange w:id="880" w:author="Setup" w:date="2016-06-06T16:40:00Z">
                  <w:rPr>
                    <w:rStyle w:val="Hyperlink"/>
                    <w:noProof/>
                  </w:rPr>
                </w:rPrChange>
              </w:rPr>
              <w:delText>3.6.7</w:delText>
            </w:r>
            <w:r w:rsidRPr="007E40E1" w:rsidDel="005C1193">
              <w:rPr>
                <w:rFonts w:asciiTheme="minorHAnsi" w:eastAsiaTheme="minorEastAsia" w:hAnsiTheme="minorHAnsi"/>
                <w:noProof/>
                <w:sz w:val="22"/>
              </w:rPr>
              <w:tab/>
            </w:r>
            <w:r w:rsidRPr="007E40E1" w:rsidDel="005C1193">
              <w:rPr>
                <w:rPrChange w:id="881" w:author="Setup" w:date="2016-06-06T16:40:00Z">
                  <w:rPr>
                    <w:rStyle w:val="Hyperlink"/>
                    <w:noProof/>
                  </w:rPr>
                </w:rPrChange>
              </w:rPr>
              <w:delText>Layer Linetypes</w:delText>
            </w:r>
            <w:r w:rsidRPr="007E40E1" w:rsidDel="005C1193">
              <w:rPr>
                <w:noProof/>
                <w:webHidden/>
              </w:rPr>
              <w:tab/>
              <w:delText>22</w:delText>
            </w:r>
          </w:del>
        </w:p>
        <w:p w:rsidR="00155721" w:rsidRPr="007E40E1" w:rsidDel="005C1193" w:rsidRDefault="00155721">
          <w:pPr>
            <w:pStyle w:val="TOC3"/>
            <w:tabs>
              <w:tab w:val="left" w:pos="1320"/>
              <w:tab w:val="right" w:leader="dot" w:pos="9490"/>
            </w:tabs>
            <w:rPr>
              <w:del w:id="882" w:author="Setup" w:date="2014-02-05T12:24:00Z"/>
              <w:rFonts w:asciiTheme="minorHAnsi" w:eastAsiaTheme="minorEastAsia" w:hAnsiTheme="minorHAnsi"/>
              <w:noProof/>
              <w:sz w:val="22"/>
            </w:rPr>
          </w:pPr>
          <w:del w:id="883" w:author="Setup" w:date="2014-02-05T12:24:00Z">
            <w:r w:rsidRPr="007E40E1" w:rsidDel="005C1193">
              <w:rPr>
                <w:rPrChange w:id="884" w:author="Setup" w:date="2016-06-06T16:40:00Z">
                  <w:rPr>
                    <w:rStyle w:val="Hyperlink"/>
                    <w:noProof/>
                  </w:rPr>
                </w:rPrChange>
              </w:rPr>
              <w:delText>3.6.8</w:delText>
            </w:r>
            <w:r w:rsidRPr="007E40E1" w:rsidDel="005C1193">
              <w:rPr>
                <w:rFonts w:asciiTheme="minorHAnsi" w:eastAsiaTheme="minorEastAsia" w:hAnsiTheme="minorHAnsi"/>
                <w:noProof/>
                <w:sz w:val="22"/>
              </w:rPr>
              <w:tab/>
            </w:r>
            <w:r w:rsidRPr="007E40E1" w:rsidDel="005C1193">
              <w:rPr>
                <w:rPrChange w:id="885" w:author="Setup" w:date="2016-06-06T16:40:00Z">
                  <w:rPr>
                    <w:rStyle w:val="Hyperlink"/>
                    <w:noProof/>
                  </w:rPr>
                </w:rPrChange>
              </w:rPr>
              <w:delText>Layer Lineweight</w:delText>
            </w:r>
            <w:r w:rsidRPr="007E40E1" w:rsidDel="005C1193">
              <w:rPr>
                <w:noProof/>
                <w:webHidden/>
              </w:rPr>
              <w:tab/>
              <w:delText>22</w:delText>
            </w:r>
          </w:del>
        </w:p>
        <w:p w:rsidR="00155721" w:rsidRPr="007E40E1" w:rsidDel="005C1193" w:rsidRDefault="00155721">
          <w:pPr>
            <w:pStyle w:val="TOC1"/>
            <w:tabs>
              <w:tab w:val="left" w:pos="480"/>
              <w:tab w:val="right" w:leader="dot" w:pos="9490"/>
            </w:tabs>
            <w:rPr>
              <w:del w:id="886" w:author="Setup" w:date="2014-02-05T12:24:00Z"/>
              <w:rFonts w:asciiTheme="minorHAnsi" w:eastAsiaTheme="minorEastAsia" w:hAnsiTheme="minorHAnsi"/>
              <w:noProof/>
              <w:sz w:val="22"/>
            </w:rPr>
          </w:pPr>
          <w:del w:id="887" w:author="Setup" w:date="2014-02-05T12:24:00Z">
            <w:r w:rsidRPr="007E40E1" w:rsidDel="005C1193">
              <w:rPr>
                <w:rPrChange w:id="888" w:author="Setup" w:date="2016-06-06T16:40:00Z">
                  <w:rPr>
                    <w:rStyle w:val="Hyperlink"/>
                    <w:noProof/>
                  </w:rPr>
                </w:rPrChange>
              </w:rPr>
              <w:delText>4</w:delText>
            </w:r>
            <w:r w:rsidRPr="007E40E1" w:rsidDel="005C1193">
              <w:rPr>
                <w:rFonts w:asciiTheme="minorHAnsi" w:eastAsiaTheme="minorEastAsia" w:hAnsiTheme="minorHAnsi"/>
                <w:noProof/>
                <w:sz w:val="22"/>
              </w:rPr>
              <w:tab/>
            </w:r>
            <w:r w:rsidRPr="007E40E1" w:rsidDel="005C1193">
              <w:rPr>
                <w:rPrChange w:id="889" w:author="Setup" w:date="2016-06-06T16:40:00Z">
                  <w:rPr>
                    <w:rStyle w:val="Hyperlink"/>
                    <w:noProof/>
                  </w:rPr>
                </w:rPrChange>
              </w:rPr>
              <w:delText>CAD Templates</w:delText>
            </w:r>
            <w:r w:rsidRPr="007E40E1" w:rsidDel="005C1193">
              <w:rPr>
                <w:noProof/>
                <w:webHidden/>
              </w:rPr>
              <w:tab/>
              <w:delText>22</w:delText>
            </w:r>
          </w:del>
        </w:p>
        <w:p w:rsidR="00155721" w:rsidRPr="007E40E1" w:rsidDel="005C1193" w:rsidRDefault="00155721">
          <w:pPr>
            <w:pStyle w:val="TOC2"/>
            <w:tabs>
              <w:tab w:val="left" w:pos="880"/>
              <w:tab w:val="right" w:leader="dot" w:pos="9490"/>
            </w:tabs>
            <w:rPr>
              <w:del w:id="890" w:author="Setup" w:date="2014-02-05T12:24:00Z"/>
              <w:rFonts w:asciiTheme="minorHAnsi" w:eastAsiaTheme="minorEastAsia" w:hAnsiTheme="minorHAnsi"/>
              <w:noProof/>
              <w:sz w:val="22"/>
            </w:rPr>
          </w:pPr>
          <w:del w:id="891" w:author="Setup" w:date="2014-02-05T12:24:00Z">
            <w:r w:rsidRPr="007E40E1" w:rsidDel="005C1193">
              <w:rPr>
                <w:rPrChange w:id="892" w:author="Setup" w:date="2016-06-06T16:40:00Z">
                  <w:rPr>
                    <w:rStyle w:val="Hyperlink"/>
                    <w:rFonts w:cstheme="minorHAnsi"/>
                    <w:noProof/>
                  </w:rPr>
                </w:rPrChange>
              </w:rPr>
              <w:delText>4.1</w:delText>
            </w:r>
            <w:r w:rsidRPr="007E40E1" w:rsidDel="005C1193">
              <w:rPr>
                <w:rFonts w:asciiTheme="minorHAnsi" w:eastAsiaTheme="minorEastAsia" w:hAnsiTheme="minorHAnsi"/>
                <w:noProof/>
                <w:sz w:val="22"/>
              </w:rPr>
              <w:tab/>
            </w:r>
            <w:r w:rsidRPr="007E40E1" w:rsidDel="005C1193">
              <w:rPr>
                <w:rPrChange w:id="893" w:author="Setup" w:date="2016-06-06T16:40:00Z">
                  <w:rPr>
                    <w:rStyle w:val="Hyperlink"/>
                    <w:noProof/>
                  </w:rPr>
                </w:rPrChange>
              </w:rPr>
              <w:delText>Text, Notes, Fonts Hyperlink</w:delText>
            </w:r>
            <w:r w:rsidRPr="007E40E1" w:rsidDel="005C1193">
              <w:rPr>
                <w:noProof/>
                <w:webHidden/>
              </w:rPr>
              <w:tab/>
              <w:delText>22</w:delText>
            </w:r>
          </w:del>
        </w:p>
        <w:p w:rsidR="00155721" w:rsidRPr="007E40E1" w:rsidDel="005C1193" w:rsidRDefault="00155721">
          <w:pPr>
            <w:pStyle w:val="TOC2"/>
            <w:tabs>
              <w:tab w:val="left" w:pos="880"/>
              <w:tab w:val="right" w:leader="dot" w:pos="9490"/>
            </w:tabs>
            <w:rPr>
              <w:del w:id="894" w:author="Setup" w:date="2014-02-05T12:24:00Z"/>
              <w:rFonts w:asciiTheme="minorHAnsi" w:eastAsiaTheme="minorEastAsia" w:hAnsiTheme="minorHAnsi"/>
              <w:noProof/>
              <w:sz w:val="22"/>
            </w:rPr>
          </w:pPr>
          <w:del w:id="895" w:author="Setup" w:date="2014-02-05T12:24:00Z">
            <w:r w:rsidRPr="007E40E1" w:rsidDel="005C1193">
              <w:rPr>
                <w:rPrChange w:id="896" w:author="Setup" w:date="2016-06-06T16:40:00Z">
                  <w:rPr>
                    <w:rStyle w:val="Hyperlink"/>
                    <w:rFonts w:cstheme="minorHAnsi"/>
                    <w:noProof/>
                  </w:rPr>
                </w:rPrChange>
              </w:rPr>
              <w:delText>4.2</w:delText>
            </w:r>
            <w:r w:rsidRPr="007E40E1" w:rsidDel="005C1193">
              <w:rPr>
                <w:rFonts w:asciiTheme="minorHAnsi" w:eastAsiaTheme="minorEastAsia" w:hAnsiTheme="minorHAnsi"/>
                <w:noProof/>
                <w:sz w:val="22"/>
              </w:rPr>
              <w:tab/>
            </w:r>
            <w:r w:rsidRPr="007E40E1" w:rsidDel="005C1193">
              <w:rPr>
                <w:rPrChange w:id="897" w:author="Setup" w:date="2016-06-06T16:40:00Z">
                  <w:rPr>
                    <w:rStyle w:val="Hyperlink"/>
                    <w:noProof/>
                  </w:rPr>
                </w:rPrChange>
              </w:rPr>
              <w:delText>Dimension Style Hyperlink</w:delText>
            </w:r>
            <w:r w:rsidRPr="007E40E1" w:rsidDel="005C1193">
              <w:rPr>
                <w:noProof/>
                <w:webHidden/>
              </w:rPr>
              <w:tab/>
              <w:delText>22</w:delText>
            </w:r>
          </w:del>
        </w:p>
        <w:p w:rsidR="00155721" w:rsidRPr="007E40E1" w:rsidDel="005C1193" w:rsidRDefault="00155721">
          <w:pPr>
            <w:pStyle w:val="TOC2"/>
            <w:tabs>
              <w:tab w:val="left" w:pos="880"/>
              <w:tab w:val="right" w:leader="dot" w:pos="9490"/>
            </w:tabs>
            <w:rPr>
              <w:del w:id="898" w:author="Setup" w:date="2014-02-05T12:24:00Z"/>
              <w:rFonts w:asciiTheme="minorHAnsi" w:eastAsiaTheme="minorEastAsia" w:hAnsiTheme="minorHAnsi"/>
              <w:noProof/>
              <w:sz w:val="22"/>
            </w:rPr>
          </w:pPr>
          <w:del w:id="899" w:author="Setup" w:date="2014-02-05T12:24:00Z">
            <w:r w:rsidRPr="007E40E1" w:rsidDel="005C1193">
              <w:rPr>
                <w:rPrChange w:id="900" w:author="Setup" w:date="2016-06-06T16:40:00Z">
                  <w:rPr>
                    <w:rStyle w:val="Hyperlink"/>
                    <w:rFonts w:cstheme="minorHAnsi"/>
                    <w:noProof/>
                  </w:rPr>
                </w:rPrChange>
              </w:rPr>
              <w:delText>4.3</w:delText>
            </w:r>
            <w:r w:rsidRPr="007E40E1" w:rsidDel="005C1193">
              <w:rPr>
                <w:rFonts w:asciiTheme="minorHAnsi" w:eastAsiaTheme="minorEastAsia" w:hAnsiTheme="minorHAnsi"/>
                <w:noProof/>
                <w:sz w:val="22"/>
              </w:rPr>
              <w:tab/>
            </w:r>
            <w:r w:rsidRPr="007E40E1" w:rsidDel="005C1193">
              <w:rPr>
                <w:rPrChange w:id="901" w:author="Setup" w:date="2016-06-06T16:40:00Z">
                  <w:rPr>
                    <w:rStyle w:val="Hyperlink"/>
                    <w:noProof/>
                  </w:rPr>
                </w:rPrChange>
              </w:rPr>
              <w:delText>Blocks, Details Hyperlink</w:delText>
            </w:r>
            <w:r w:rsidRPr="007E40E1" w:rsidDel="005C1193">
              <w:rPr>
                <w:noProof/>
                <w:webHidden/>
              </w:rPr>
              <w:tab/>
              <w:delText>22</w:delText>
            </w:r>
          </w:del>
        </w:p>
        <w:p w:rsidR="00155721" w:rsidRPr="007E40E1" w:rsidDel="005C1193" w:rsidRDefault="00155721">
          <w:pPr>
            <w:pStyle w:val="TOC2"/>
            <w:tabs>
              <w:tab w:val="left" w:pos="880"/>
              <w:tab w:val="right" w:leader="dot" w:pos="9490"/>
            </w:tabs>
            <w:rPr>
              <w:del w:id="902" w:author="Setup" w:date="2014-02-05T12:24:00Z"/>
              <w:rFonts w:asciiTheme="minorHAnsi" w:eastAsiaTheme="minorEastAsia" w:hAnsiTheme="minorHAnsi"/>
              <w:noProof/>
              <w:sz w:val="22"/>
            </w:rPr>
          </w:pPr>
          <w:del w:id="903" w:author="Setup" w:date="2014-02-05T12:24:00Z">
            <w:r w:rsidRPr="007E40E1" w:rsidDel="005C1193">
              <w:rPr>
                <w:rPrChange w:id="904" w:author="Setup" w:date="2016-06-06T16:40:00Z">
                  <w:rPr>
                    <w:rStyle w:val="Hyperlink"/>
                    <w:rFonts w:cstheme="minorHAnsi"/>
                    <w:noProof/>
                  </w:rPr>
                </w:rPrChange>
              </w:rPr>
              <w:delText>4.4</w:delText>
            </w:r>
            <w:r w:rsidRPr="007E40E1" w:rsidDel="005C1193">
              <w:rPr>
                <w:rFonts w:asciiTheme="minorHAnsi" w:eastAsiaTheme="minorEastAsia" w:hAnsiTheme="minorHAnsi"/>
                <w:noProof/>
                <w:sz w:val="22"/>
              </w:rPr>
              <w:tab/>
            </w:r>
            <w:r w:rsidRPr="007E40E1" w:rsidDel="005C1193">
              <w:rPr>
                <w:rPrChange w:id="905" w:author="Setup" w:date="2016-06-06T16:40:00Z">
                  <w:rPr>
                    <w:rStyle w:val="Hyperlink"/>
                    <w:noProof/>
                  </w:rPr>
                </w:rPrChange>
              </w:rPr>
              <w:delText>Title Blocks, Sheet Sizes, Sheet Titles Hyperlink</w:delText>
            </w:r>
            <w:r w:rsidRPr="007E40E1" w:rsidDel="005C1193">
              <w:rPr>
                <w:noProof/>
                <w:webHidden/>
              </w:rPr>
              <w:tab/>
              <w:delText>22</w:delText>
            </w:r>
          </w:del>
        </w:p>
        <w:p w:rsidR="00155721" w:rsidRPr="007E40E1" w:rsidDel="005C1193" w:rsidRDefault="00155721">
          <w:pPr>
            <w:pStyle w:val="TOC2"/>
            <w:tabs>
              <w:tab w:val="left" w:pos="880"/>
              <w:tab w:val="right" w:leader="dot" w:pos="9490"/>
            </w:tabs>
            <w:rPr>
              <w:del w:id="906" w:author="Setup" w:date="2014-02-05T12:24:00Z"/>
              <w:rFonts w:asciiTheme="minorHAnsi" w:eastAsiaTheme="minorEastAsia" w:hAnsiTheme="minorHAnsi"/>
              <w:noProof/>
              <w:sz w:val="22"/>
            </w:rPr>
          </w:pPr>
          <w:del w:id="907" w:author="Setup" w:date="2014-02-05T12:24:00Z">
            <w:r w:rsidRPr="007E40E1" w:rsidDel="005C1193">
              <w:rPr>
                <w:rPrChange w:id="908" w:author="Setup" w:date="2016-06-06T16:40:00Z">
                  <w:rPr>
                    <w:rStyle w:val="Hyperlink"/>
                    <w:rFonts w:cstheme="minorHAnsi"/>
                    <w:noProof/>
                  </w:rPr>
                </w:rPrChange>
              </w:rPr>
              <w:lastRenderedPageBreak/>
              <w:delText>4.5</w:delText>
            </w:r>
            <w:r w:rsidRPr="007E40E1" w:rsidDel="005C1193">
              <w:rPr>
                <w:rFonts w:asciiTheme="minorHAnsi" w:eastAsiaTheme="minorEastAsia" w:hAnsiTheme="minorHAnsi"/>
                <w:noProof/>
                <w:sz w:val="22"/>
              </w:rPr>
              <w:tab/>
            </w:r>
            <w:r w:rsidRPr="007E40E1" w:rsidDel="005C1193">
              <w:rPr>
                <w:rPrChange w:id="909" w:author="Setup" w:date="2016-06-06T16:40:00Z">
                  <w:rPr>
                    <w:rStyle w:val="Hyperlink"/>
                    <w:noProof/>
                  </w:rPr>
                </w:rPrChange>
              </w:rPr>
              <w:delText>Standard UNL Layers Hyperlink</w:delText>
            </w:r>
            <w:r w:rsidRPr="007E40E1" w:rsidDel="005C1193">
              <w:rPr>
                <w:noProof/>
                <w:webHidden/>
              </w:rPr>
              <w:tab/>
              <w:delText>22</w:delText>
            </w:r>
          </w:del>
        </w:p>
        <w:p w:rsidR="00155721" w:rsidRPr="007E40E1" w:rsidDel="005C1193" w:rsidRDefault="00155721">
          <w:pPr>
            <w:pStyle w:val="TOC2"/>
            <w:tabs>
              <w:tab w:val="left" w:pos="880"/>
              <w:tab w:val="right" w:leader="dot" w:pos="9490"/>
            </w:tabs>
            <w:rPr>
              <w:del w:id="910" w:author="Setup" w:date="2014-02-05T12:24:00Z"/>
              <w:rFonts w:asciiTheme="minorHAnsi" w:eastAsiaTheme="minorEastAsia" w:hAnsiTheme="minorHAnsi"/>
              <w:noProof/>
              <w:sz w:val="22"/>
            </w:rPr>
          </w:pPr>
          <w:del w:id="911" w:author="Setup" w:date="2014-02-05T12:24:00Z">
            <w:r w:rsidRPr="007E40E1" w:rsidDel="005C1193">
              <w:rPr>
                <w:rPrChange w:id="912" w:author="Setup" w:date="2016-06-06T16:40:00Z">
                  <w:rPr>
                    <w:rStyle w:val="Hyperlink"/>
                    <w:rFonts w:cstheme="minorHAnsi"/>
                    <w:noProof/>
                  </w:rPr>
                </w:rPrChange>
              </w:rPr>
              <w:delText>4.6</w:delText>
            </w:r>
            <w:r w:rsidRPr="007E40E1" w:rsidDel="005C1193">
              <w:rPr>
                <w:rFonts w:asciiTheme="minorHAnsi" w:eastAsiaTheme="minorEastAsia" w:hAnsiTheme="minorHAnsi"/>
                <w:noProof/>
                <w:sz w:val="22"/>
              </w:rPr>
              <w:tab/>
            </w:r>
            <w:r w:rsidRPr="007E40E1" w:rsidDel="005C1193">
              <w:rPr>
                <w:rPrChange w:id="913" w:author="Setup" w:date="2016-06-06T16:40:00Z">
                  <w:rPr>
                    <w:rStyle w:val="Hyperlink"/>
                    <w:noProof/>
                  </w:rPr>
                </w:rPrChange>
              </w:rPr>
              <w:delText>Drawing Templates Hyperlink</w:delText>
            </w:r>
            <w:r w:rsidRPr="007E40E1" w:rsidDel="005C1193">
              <w:rPr>
                <w:noProof/>
                <w:webHidden/>
              </w:rPr>
              <w:tab/>
              <w:delText>22</w:delText>
            </w:r>
          </w:del>
        </w:p>
        <w:p w:rsidR="00155721" w:rsidRPr="007E40E1" w:rsidDel="005C1193" w:rsidRDefault="00155721">
          <w:pPr>
            <w:pStyle w:val="TOC2"/>
            <w:tabs>
              <w:tab w:val="left" w:pos="880"/>
              <w:tab w:val="right" w:leader="dot" w:pos="9490"/>
            </w:tabs>
            <w:rPr>
              <w:del w:id="914" w:author="Setup" w:date="2014-02-05T12:24:00Z"/>
              <w:rFonts w:asciiTheme="minorHAnsi" w:eastAsiaTheme="minorEastAsia" w:hAnsiTheme="minorHAnsi"/>
              <w:noProof/>
              <w:sz w:val="22"/>
            </w:rPr>
          </w:pPr>
          <w:del w:id="915" w:author="Setup" w:date="2014-02-05T12:24:00Z">
            <w:r w:rsidRPr="007E40E1" w:rsidDel="005C1193">
              <w:rPr>
                <w:rPrChange w:id="916" w:author="Setup" w:date="2016-06-06T16:40:00Z">
                  <w:rPr>
                    <w:rStyle w:val="Hyperlink"/>
                    <w:rFonts w:cstheme="minorHAnsi"/>
                    <w:noProof/>
                  </w:rPr>
                </w:rPrChange>
              </w:rPr>
              <w:delText>4.7</w:delText>
            </w:r>
            <w:r w:rsidRPr="007E40E1" w:rsidDel="005C1193">
              <w:rPr>
                <w:rFonts w:asciiTheme="minorHAnsi" w:eastAsiaTheme="minorEastAsia" w:hAnsiTheme="minorHAnsi"/>
                <w:noProof/>
                <w:sz w:val="22"/>
              </w:rPr>
              <w:tab/>
            </w:r>
            <w:r w:rsidRPr="007E40E1" w:rsidDel="005C1193">
              <w:rPr>
                <w:rPrChange w:id="917" w:author="Setup" w:date="2016-06-06T16:40:00Z">
                  <w:rPr>
                    <w:rStyle w:val="Hyperlink"/>
                    <w:noProof/>
                  </w:rPr>
                </w:rPrChange>
              </w:rPr>
              <w:delText>Plot Styles Hyperlink</w:delText>
            </w:r>
            <w:r w:rsidRPr="007E40E1" w:rsidDel="005C1193">
              <w:rPr>
                <w:noProof/>
                <w:webHidden/>
              </w:rPr>
              <w:tab/>
              <w:delText>22</w:delText>
            </w:r>
          </w:del>
        </w:p>
        <w:p w:rsidR="00155721" w:rsidRPr="007E40E1" w:rsidDel="005C1193" w:rsidRDefault="00155721">
          <w:pPr>
            <w:pStyle w:val="TOC1"/>
            <w:tabs>
              <w:tab w:val="left" w:pos="480"/>
              <w:tab w:val="right" w:leader="dot" w:pos="9490"/>
            </w:tabs>
            <w:rPr>
              <w:del w:id="918" w:author="Setup" w:date="2014-02-05T12:24:00Z"/>
              <w:rFonts w:asciiTheme="minorHAnsi" w:eastAsiaTheme="minorEastAsia" w:hAnsiTheme="minorHAnsi"/>
              <w:noProof/>
              <w:sz w:val="22"/>
            </w:rPr>
          </w:pPr>
          <w:del w:id="919" w:author="Setup" w:date="2014-02-05T12:24:00Z">
            <w:r w:rsidRPr="007E40E1" w:rsidDel="005C1193">
              <w:rPr>
                <w:rPrChange w:id="920" w:author="Setup" w:date="2016-06-06T16:40:00Z">
                  <w:rPr>
                    <w:rStyle w:val="Hyperlink"/>
                    <w:noProof/>
                    <w:highlight w:val="yellow"/>
                  </w:rPr>
                </w:rPrChange>
              </w:rPr>
              <w:delText>5</w:delText>
            </w:r>
            <w:r w:rsidRPr="007E40E1" w:rsidDel="005C1193">
              <w:rPr>
                <w:rFonts w:asciiTheme="minorHAnsi" w:eastAsiaTheme="minorEastAsia" w:hAnsiTheme="minorHAnsi"/>
                <w:noProof/>
                <w:sz w:val="22"/>
              </w:rPr>
              <w:tab/>
            </w:r>
            <w:r w:rsidRPr="007E40E1" w:rsidDel="005C1193">
              <w:rPr>
                <w:rPrChange w:id="921" w:author="Setup" w:date="2016-06-06T16:40:00Z">
                  <w:rPr>
                    <w:rStyle w:val="Hyperlink"/>
                    <w:noProof/>
                    <w:highlight w:val="yellow"/>
                  </w:rPr>
                </w:rPrChange>
              </w:rPr>
              <w:delText>UNL Space &amp; Planning Requirements</w:delText>
            </w:r>
            <w:r w:rsidRPr="007E40E1" w:rsidDel="005C1193">
              <w:rPr>
                <w:noProof/>
                <w:webHidden/>
              </w:rPr>
              <w:tab/>
              <w:delText>22</w:delText>
            </w:r>
          </w:del>
        </w:p>
        <w:p w:rsidR="00155721" w:rsidRPr="007E40E1" w:rsidDel="005C1193" w:rsidRDefault="00155721">
          <w:pPr>
            <w:pStyle w:val="TOC2"/>
            <w:tabs>
              <w:tab w:val="left" w:pos="880"/>
              <w:tab w:val="right" w:leader="dot" w:pos="9490"/>
            </w:tabs>
            <w:rPr>
              <w:del w:id="922" w:author="Setup" w:date="2014-02-05T12:24:00Z"/>
              <w:rFonts w:asciiTheme="minorHAnsi" w:eastAsiaTheme="minorEastAsia" w:hAnsiTheme="minorHAnsi"/>
              <w:noProof/>
              <w:sz w:val="22"/>
            </w:rPr>
          </w:pPr>
          <w:del w:id="923" w:author="Setup" w:date="2014-02-05T12:24:00Z">
            <w:r w:rsidRPr="007E40E1" w:rsidDel="005C1193">
              <w:rPr>
                <w:rPrChange w:id="924" w:author="Setup" w:date="2016-06-06T16:40:00Z">
                  <w:rPr>
                    <w:rStyle w:val="Hyperlink"/>
                    <w:rFonts w:cstheme="minorHAnsi"/>
                    <w:noProof/>
                    <w:highlight w:val="yellow"/>
                  </w:rPr>
                </w:rPrChange>
              </w:rPr>
              <w:delText>5.1</w:delText>
            </w:r>
            <w:r w:rsidRPr="007E40E1" w:rsidDel="005C1193">
              <w:rPr>
                <w:rFonts w:asciiTheme="minorHAnsi" w:eastAsiaTheme="minorEastAsia" w:hAnsiTheme="minorHAnsi"/>
                <w:noProof/>
                <w:sz w:val="22"/>
              </w:rPr>
              <w:tab/>
            </w:r>
            <w:r w:rsidRPr="007E40E1" w:rsidDel="005C1193">
              <w:rPr>
                <w:rPrChange w:id="925" w:author="Setup" w:date="2016-06-06T16:40:00Z">
                  <w:rPr>
                    <w:rStyle w:val="Hyperlink"/>
                    <w:noProof/>
                    <w:highlight w:val="yellow"/>
                  </w:rPr>
                </w:rPrChange>
              </w:rPr>
              <w:delText>Room Numbering</w:delText>
            </w:r>
            <w:r w:rsidRPr="007E40E1" w:rsidDel="005C1193">
              <w:rPr>
                <w:noProof/>
                <w:webHidden/>
              </w:rPr>
              <w:tab/>
              <w:delText>22</w:delText>
            </w:r>
          </w:del>
        </w:p>
        <w:p w:rsidR="00155721" w:rsidRPr="007E40E1" w:rsidDel="005C1193" w:rsidRDefault="00155721">
          <w:pPr>
            <w:pStyle w:val="TOC2"/>
            <w:tabs>
              <w:tab w:val="left" w:pos="880"/>
              <w:tab w:val="right" w:leader="dot" w:pos="9490"/>
            </w:tabs>
            <w:rPr>
              <w:del w:id="926" w:author="Setup" w:date="2014-02-05T12:24:00Z"/>
              <w:rFonts w:asciiTheme="minorHAnsi" w:eastAsiaTheme="minorEastAsia" w:hAnsiTheme="minorHAnsi"/>
              <w:noProof/>
              <w:sz w:val="22"/>
            </w:rPr>
          </w:pPr>
          <w:del w:id="927" w:author="Setup" w:date="2014-02-05T12:24:00Z">
            <w:r w:rsidRPr="007E40E1" w:rsidDel="005C1193">
              <w:rPr>
                <w:rPrChange w:id="928" w:author="Setup" w:date="2016-06-06T16:40:00Z">
                  <w:rPr>
                    <w:rStyle w:val="Hyperlink"/>
                    <w:rFonts w:cstheme="minorHAnsi"/>
                    <w:noProof/>
                    <w:highlight w:val="yellow"/>
                  </w:rPr>
                </w:rPrChange>
              </w:rPr>
              <w:delText>5.2</w:delText>
            </w:r>
            <w:r w:rsidRPr="007E40E1" w:rsidDel="005C1193">
              <w:rPr>
                <w:rFonts w:asciiTheme="minorHAnsi" w:eastAsiaTheme="minorEastAsia" w:hAnsiTheme="minorHAnsi"/>
                <w:noProof/>
                <w:sz w:val="22"/>
              </w:rPr>
              <w:tab/>
            </w:r>
            <w:r w:rsidRPr="007E40E1" w:rsidDel="005C1193">
              <w:rPr>
                <w:rPrChange w:id="929" w:author="Setup" w:date="2016-06-06T16:40:00Z">
                  <w:rPr>
                    <w:rStyle w:val="Hyperlink"/>
                    <w:noProof/>
                    <w:highlight w:val="yellow"/>
                  </w:rPr>
                </w:rPrChange>
              </w:rPr>
              <w:delText>Door Numbers</w:delText>
            </w:r>
            <w:r w:rsidRPr="007E40E1" w:rsidDel="005C1193">
              <w:rPr>
                <w:noProof/>
                <w:webHidden/>
              </w:rPr>
              <w:tab/>
              <w:delText>22</w:delText>
            </w:r>
          </w:del>
        </w:p>
        <w:p w:rsidR="00155721" w:rsidRPr="007E40E1" w:rsidDel="005C1193" w:rsidRDefault="00155721">
          <w:pPr>
            <w:pStyle w:val="TOC2"/>
            <w:tabs>
              <w:tab w:val="left" w:pos="880"/>
              <w:tab w:val="right" w:leader="dot" w:pos="9490"/>
            </w:tabs>
            <w:rPr>
              <w:del w:id="930" w:author="Setup" w:date="2014-02-05T12:24:00Z"/>
              <w:rFonts w:asciiTheme="minorHAnsi" w:eastAsiaTheme="minorEastAsia" w:hAnsiTheme="minorHAnsi"/>
              <w:noProof/>
              <w:sz w:val="22"/>
            </w:rPr>
          </w:pPr>
          <w:del w:id="931" w:author="Setup" w:date="2014-02-05T12:24:00Z">
            <w:r w:rsidRPr="007E40E1" w:rsidDel="005C1193">
              <w:rPr>
                <w:rPrChange w:id="932" w:author="Setup" w:date="2016-06-06T16:40:00Z">
                  <w:rPr>
                    <w:rStyle w:val="Hyperlink"/>
                    <w:rFonts w:cstheme="minorHAnsi"/>
                    <w:noProof/>
                    <w:highlight w:val="yellow"/>
                  </w:rPr>
                </w:rPrChange>
              </w:rPr>
              <w:delText>5.3</w:delText>
            </w:r>
            <w:r w:rsidRPr="007E40E1" w:rsidDel="005C1193">
              <w:rPr>
                <w:rFonts w:asciiTheme="minorHAnsi" w:eastAsiaTheme="minorEastAsia" w:hAnsiTheme="minorHAnsi"/>
                <w:noProof/>
                <w:sz w:val="22"/>
              </w:rPr>
              <w:tab/>
            </w:r>
            <w:r w:rsidRPr="007E40E1" w:rsidDel="005C1193">
              <w:rPr>
                <w:rPrChange w:id="933" w:author="Setup" w:date="2016-06-06T16:40:00Z">
                  <w:rPr>
                    <w:rStyle w:val="Hyperlink"/>
                    <w:noProof/>
                    <w:highlight w:val="yellow"/>
                  </w:rPr>
                </w:rPrChange>
              </w:rPr>
              <w:delText>Room and Space Area</w:delText>
            </w:r>
            <w:r w:rsidRPr="007E40E1" w:rsidDel="005C1193">
              <w:rPr>
                <w:noProof/>
                <w:webHidden/>
              </w:rPr>
              <w:tab/>
              <w:delText>23</w:delText>
            </w:r>
          </w:del>
        </w:p>
        <w:p w:rsidR="00155721" w:rsidRPr="007E40E1" w:rsidDel="005C1193" w:rsidRDefault="00155721">
          <w:pPr>
            <w:pStyle w:val="TOC1"/>
            <w:tabs>
              <w:tab w:val="left" w:pos="480"/>
              <w:tab w:val="right" w:leader="dot" w:pos="9490"/>
            </w:tabs>
            <w:rPr>
              <w:del w:id="934" w:author="Setup" w:date="2014-02-05T12:24:00Z"/>
              <w:rFonts w:asciiTheme="minorHAnsi" w:eastAsiaTheme="minorEastAsia" w:hAnsiTheme="minorHAnsi"/>
              <w:noProof/>
              <w:sz w:val="22"/>
            </w:rPr>
          </w:pPr>
          <w:del w:id="935" w:author="Setup" w:date="2014-02-05T12:24:00Z">
            <w:r w:rsidRPr="007E40E1" w:rsidDel="005C1193">
              <w:rPr>
                <w:rPrChange w:id="936" w:author="Setup" w:date="2016-06-06T16:40:00Z">
                  <w:rPr>
                    <w:rStyle w:val="Hyperlink"/>
                    <w:noProof/>
                  </w:rPr>
                </w:rPrChange>
              </w:rPr>
              <w:delText>6</w:delText>
            </w:r>
            <w:r w:rsidRPr="007E40E1" w:rsidDel="005C1193">
              <w:rPr>
                <w:rFonts w:asciiTheme="minorHAnsi" w:eastAsiaTheme="minorEastAsia" w:hAnsiTheme="minorHAnsi"/>
                <w:noProof/>
                <w:sz w:val="22"/>
              </w:rPr>
              <w:tab/>
            </w:r>
            <w:r w:rsidRPr="007E40E1" w:rsidDel="005C1193">
              <w:rPr>
                <w:rPrChange w:id="937" w:author="Setup" w:date="2016-06-06T16:40:00Z">
                  <w:rPr>
                    <w:rStyle w:val="Hyperlink"/>
                    <w:noProof/>
                  </w:rPr>
                </w:rPrChange>
              </w:rPr>
              <w:delText>CAD Reproduction</w:delText>
            </w:r>
            <w:r w:rsidRPr="007E40E1" w:rsidDel="005C1193">
              <w:rPr>
                <w:noProof/>
                <w:webHidden/>
              </w:rPr>
              <w:tab/>
              <w:delText>23</w:delText>
            </w:r>
          </w:del>
        </w:p>
        <w:p w:rsidR="00155721" w:rsidRPr="007E40E1" w:rsidDel="005C1193" w:rsidRDefault="00155721">
          <w:pPr>
            <w:pStyle w:val="TOC2"/>
            <w:tabs>
              <w:tab w:val="left" w:pos="880"/>
              <w:tab w:val="right" w:leader="dot" w:pos="9490"/>
            </w:tabs>
            <w:rPr>
              <w:del w:id="938" w:author="Setup" w:date="2014-02-05T12:24:00Z"/>
              <w:rFonts w:asciiTheme="minorHAnsi" w:eastAsiaTheme="minorEastAsia" w:hAnsiTheme="minorHAnsi"/>
              <w:noProof/>
              <w:sz w:val="22"/>
            </w:rPr>
          </w:pPr>
          <w:del w:id="939" w:author="Setup" w:date="2014-02-05T12:24:00Z">
            <w:r w:rsidRPr="007E40E1" w:rsidDel="005C1193">
              <w:rPr>
                <w:rPrChange w:id="940" w:author="Setup" w:date="2016-06-06T16:40:00Z">
                  <w:rPr>
                    <w:rStyle w:val="Hyperlink"/>
                    <w:rFonts w:cstheme="minorHAnsi"/>
                    <w:noProof/>
                  </w:rPr>
                </w:rPrChange>
              </w:rPr>
              <w:delText>6.1</w:delText>
            </w:r>
            <w:r w:rsidRPr="007E40E1" w:rsidDel="005C1193">
              <w:rPr>
                <w:rFonts w:asciiTheme="minorHAnsi" w:eastAsiaTheme="minorEastAsia" w:hAnsiTheme="minorHAnsi"/>
                <w:noProof/>
                <w:sz w:val="22"/>
              </w:rPr>
              <w:tab/>
            </w:r>
            <w:r w:rsidRPr="007E40E1" w:rsidDel="005C1193">
              <w:rPr>
                <w:rPrChange w:id="941" w:author="Setup" w:date="2016-06-06T16:40:00Z">
                  <w:rPr>
                    <w:rStyle w:val="Hyperlink"/>
                    <w:noProof/>
                  </w:rPr>
                </w:rPrChange>
              </w:rPr>
              <w:delText>UNL Drawing File Disclaimer</w:delText>
            </w:r>
            <w:r w:rsidRPr="007E40E1" w:rsidDel="005C1193">
              <w:rPr>
                <w:noProof/>
                <w:webHidden/>
              </w:rPr>
              <w:tab/>
              <w:delText>23</w:delText>
            </w:r>
          </w:del>
        </w:p>
        <w:p w:rsidR="00155721" w:rsidRPr="007E40E1" w:rsidDel="005C1193" w:rsidRDefault="00155721">
          <w:pPr>
            <w:pStyle w:val="TOC2"/>
            <w:tabs>
              <w:tab w:val="left" w:pos="880"/>
              <w:tab w:val="right" w:leader="dot" w:pos="9490"/>
            </w:tabs>
            <w:rPr>
              <w:del w:id="942" w:author="Setup" w:date="2014-02-05T12:24:00Z"/>
              <w:rFonts w:asciiTheme="minorHAnsi" w:eastAsiaTheme="minorEastAsia" w:hAnsiTheme="minorHAnsi"/>
              <w:noProof/>
              <w:sz w:val="22"/>
            </w:rPr>
          </w:pPr>
          <w:del w:id="943" w:author="Setup" w:date="2014-02-05T12:24:00Z">
            <w:r w:rsidRPr="007E40E1" w:rsidDel="005C1193">
              <w:rPr>
                <w:rPrChange w:id="944" w:author="Setup" w:date="2016-06-06T16:40:00Z">
                  <w:rPr>
                    <w:rStyle w:val="Hyperlink"/>
                    <w:rFonts w:cstheme="minorHAnsi"/>
                    <w:noProof/>
                  </w:rPr>
                </w:rPrChange>
              </w:rPr>
              <w:delText>6.2</w:delText>
            </w:r>
            <w:r w:rsidRPr="007E40E1" w:rsidDel="005C1193">
              <w:rPr>
                <w:rFonts w:asciiTheme="minorHAnsi" w:eastAsiaTheme="minorEastAsia" w:hAnsiTheme="minorHAnsi"/>
                <w:noProof/>
                <w:sz w:val="22"/>
              </w:rPr>
              <w:tab/>
            </w:r>
            <w:r w:rsidRPr="007E40E1" w:rsidDel="005C1193">
              <w:rPr>
                <w:rPrChange w:id="945" w:author="Setup" w:date="2016-06-06T16:40:00Z">
                  <w:rPr>
                    <w:rStyle w:val="Hyperlink"/>
                    <w:noProof/>
                  </w:rPr>
                </w:rPrChange>
              </w:rPr>
              <w:delText>Plot Styles</w:delText>
            </w:r>
            <w:r w:rsidRPr="007E40E1" w:rsidDel="005C1193">
              <w:rPr>
                <w:noProof/>
                <w:webHidden/>
              </w:rPr>
              <w:tab/>
              <w:delText>23</w:delText>
            </w:r>
          </w:del>
        </w:p>
        <w:p w:rsidR="00155721" w:rsidRPr="007E40E1" w:rsidDel="005C1193" w:rsidRDefault="00155721">
          <w:pPr>
            <w:pStyle w:val="TOC2"/>
            <w:tabs>
              <w:tab w:val="left" w:pos="880"/>
              <w:tab w:val="right" w:leader="dot" w:pos="9490"/>
            </w:tabs>
            <w:rPr>
              <w:del w:id="946" w:author="Setup" w:date="2014-02-05T12:24:00Z"/>
              <w:rFonts w:asciiTheme="minorHAnsi" w:eastAsiaTheme="minorEastAsia" w:hAnsiTheme="minorHAnsi"/>
              <w:noProof/>
              <w:sz w:val="22"/>
            </w:rPr>
          </w:pPr>
          <w:del w:id="947" w:author="Setup" w:date="2014-02-05T12:24:00Z">
            <w:r w:rsidRPr="007E40E1" w:rsidDel="005C1193">
              <w:rPr>
                <w:rPrChange w:id="948" w:author="Setup" w:date="2016-06-06T16:40:00Z">
                  <w:rPr>
                    <w:rStyle w:val="Hyperlink"/>
                    <w:rFonts w:cstheme="minorHAnsi"/>
                    <w:noProof/>
                  </w:rPr>
                </w:rPrChange>
              </w:rPr>
              <w:delText>6.3</w:delText>
            </w:r>
            <w:r w:rsidRPr="007E40E1" w:rsidDel="005C1193">
              <w:rPr>
                <w:rFonts w:asciiTheme="minorHAnsi" w:eastAsiaTheme="minorEastAsia" w:hAnsiTheme="minorHAnsi"/>
                <w:noProof/>
                <w:sz w:val="22"/>
              </w:rPr>
              <w:tab/>
            </w:r>
            <w:r w:rsidRPr="007E40E1" w:rsidDel="005C1193">
              <w:rPr>
                <w:rPrChange w:id="949" w:author="Setup" w:date="2016-06-06T16:40:00Z">
                  <w:rPr>
                    <w:rStyle w:val="Hyperlink"/>
                    <w:noProof/>
                  </w:rPr>
                </w:rPrChange>
              </w:rPr>
              <w:delText>UNL FPC Color and Line Weights</w:delText>
            </w:r>
            <w:r w:rsidRPr="007E40E1" w:rsidDel="005C1193">
              <w:rPr>
                <w:noProof/>
                <w:webHidden/>
              </w:rPr>
              <w:tab/>
              <w:delText>23</w:delText>
            </w:r>
          </w:del>
        </w:p>
        <w:p w:rsidR="00155721" w:rsidRPr="007E40E1" w:rsidDel="005C1193" w:rsidRDefault="00155721">
          <w:pPr>
            <w:pStyle w:val="TOC2"/>
            <w:tabs>
              <w:tab w:val="left" w:pos="880"/>
              <w:tab w:val="right" w:leader="dot" w:pos="9490"/>
            </w:tabs>
            <w:rPr>
              <w:del w:id="950" w:author="Setup" w:date="2014-02-05T12:24:00Z"/>
              <w:rFonts w:asciiTheme="minorHAnsi" w:eastAsiaTheme="minorEastAsia" w:hAnsiTheme="minorHAnsi"/>
              <w:noProof/>
              <w:sz w:val="22"/>
            </w:rPr>
          </w:pPr>
          <w:del w:id="951" w:author="Setup" w:date="2014-02-05T12:24:00Z">
            <w:r w:rsidRPr="007E40E1" w:rsidDel="005C1193">
              <w:rPr>
                <w:rPrChange w:id="952" w:author="Setup" w:date="2016-06-06T16:40:00Z">
                  <w:rPr>
                    <w:rStyle w:val="Hyperlink"/>
                    <w:rFonts w:cstheme="minorHAnsi"/>
                    <w:noProof/>
                  </w:rPr>
                </w:rPrChange>
              </w:rPr>
              <w:delText>6.4</w:delText>
            </w:r>
            <w:r w:rsidRPr="007E40E1" w:rsidDel="005C1193">
              <w:rPr>
                <w:rFonts w:asciiTheme="minorHAnsi" w:eastAsiaTheme="minorEastAsia" w:hAnsiTheme="minorHAnsi"/>
                <w:noProof/>
                <w:sz w:val="22"/>
              </w:rPr>
              <w:tab/>
            </w:r>
            <w:r w:rsidRPr="007E40E1" w:rsidDel="005C1193">
              <w:rPr>
                <w:rPrChange w:id="953" w:author="Setup" w:date="2016-06-06T16:40:00Z">
                  <w:rPr>
                    <w:rStyle w:val="Hyperlink"/>
                    <w:noProof/>
                  </w:rPr>
                </w:rPrChange>
              </w:rPr>
              <w:delText>Printing</w:delText>
            </w:r>
            <w:r w:rsidRPr="007E40E1" w:rsidDel="005C1193">
              <w:rPr>
                <w:noProof/>
                <w:webHidden/>
              </w:rPr>
              <w:tab/>
              <w:delText>24</w:delText>
            </w:r>
          </w:del>
        </w:p>
        <w:p w:rsidR="00155721" w:rsidRPr="007E40E1" w:rsidDel="005C1193" w:rsidRDefault="00155721">
          <w:pPr>
            <w:pStyle w:val="TOC2"/>
            <w:tabs>
              <w:tab w:val="left" w:pos="880"/>
              <w:tab w:val="right" w:leader="dot" w:pos="9490"/>
            </w:tabs>
            <w:rPr>
              <w:del w:id="954" w:author="Setup" w:date="2014-02-05T12:24:00Z"/>
              <w:rFonts w:asciiTheme="minorHAnsi" w:eastAsiaTheme="minorEastAsia" w:hAnsiTheme="minorHAnsi"/>
              <w:noProof/>
              <w:sz w:val="22"/>
            </w:rPr>
          </w:pPr>
          <w:del w:id="955" w:author="Setup" w:date="2014-02-05T12:24:00Z">
            <w:r w:rsidRPr="007E40E1" w:rsidDel="005C1193">
              <w:rPr>
                <w:rPrChange w:id="956" w:author="Setup" w:date="2016-06-06T16:40:00Z">
                  <w:rPr>
                    <w:rStyle w:val="Hyperlink"/>
                    <w:rFonts w:cstheme="minorHAnsi"/>
                    <w:noProof/>
                  </w:rPr>
                </w:rPrChange>
              </w:rPr>
              <w:delText>6.5</w:delText>
            </w:r>
            <w:r w:rsidRPr="007E40E1" w:rsidDel="005C1193">
              <w:rPr>
                <w:rFonts w:asciiTheme="minorHAnsi" w:eastAsiaTheme="minorEastAsia" w:hAnsiTheme="minorHAnsi"/>
                <w:noProof/>
                <w:sz w:val="22"/>
              </w:rPr>
              <w:tab/>
            </w:r>
            <w:r w:rsidRPr="007E40E1" w:rsidDel="005C1193">
              <w:rPr>
                <w:rPrChange w:id="957" w:author="Setup" w:date="2016-06-06T16:40:00Z">
                  <w:rPr>
                    <w:rStyle w:val="Hyperlink"/>
                    <w:noProof/>
                  </w:rPr>
                </w:rPrChange>
              </w:rPr>
              <w:delText>Sheet Size</w:delText>
            </w:r>
            <w:r w:rsidRPr="007E40E1" w:rsidDel="005C1193">
              <w:rPr>
                <w:noProof/>
                <w:webHidden/>
              </w:rPr>
              <w:tab/>
              <w:delText>24</w:delText>
            </w:r>
          </w:del>
        </w:p>
        <w:p w:rsidR="00155721" w:rsidRPr="007E40E1" w:rsidDel="005C1193" w:rsidRDefault="00155721">
          <w:pPr>
            <w:pStyle w:val="TOC2"/>
            <w:tabs>
              <w:tab w:val="left" w:pos="880"/>
              <w:tab w:val="right" w:leader="dot" w:pos="9490"/>
            </w:tabs>
            <w:rPr>
              <w:del w:id="958" w:author="Setup" w:date="2014-02-05T12:24:00Z"/>
              <w:rFonts w:asciiTheme="minorHAnsi" w:eastAsiaTheme="minorEastAsia" w:hAnsiTheme="minorHAnsi"/>
              <w:noProof/>
              <w:sz w:val="22"/>
            </w:rPr>
          </w:pPr>
          <w:del w:id="959" w:author="Setup" w:date="2014-02-05T12:24:00Z">
            <w:r w:rsidRPr="007E40E1" w:rsidDel="005C1193">
              <w:rPr>
                <w:rPrChange w:id="960" w:author="Setup" w:date="2016-06-06T16:40:00Z">
                  <w:rPr>
                    <w:rStyle w:val="Hyperlink"/>
                    <w:rFonts w:cstheme="minorHAnsi"/>
                    <w:noProof/>
                  </w:rPr>
                </w:rPrChange>
              </w:rPr>
              <w:delText>6.6</w:delText>
            </w:r>
            <w:r w:rsidRPr="007E40E1" w:rsidDel="005C1193">
              <w:rPr>
                <w:rFonts w:asciiTheme="minorHAnsi" w:eastAsiaTheme="minorEastAsia" w:hAnsiTheme="minorHAnsi"/>
                <w:noProof/>
                <w:sz w:val="22"/>
              </w:rPr>
              <w:tab/>
            </w:r>
            <w:r w:rsidRPr="007E40E1" w:rsidDel="005C1193">
              <w:rPr>
                <w:rPrChange w:id="961" w:author="Setup" w:date="2016-06-06T16:40:00Z">
                  <w:rPr>
                    <w:rStyle w:val="Hyperlink"/>
                    <w:noProof/>
                  </w:rPr>
                </w:rPrChange>
              </w:rPr>
              <w:delText>Delivery</w:delText>
            </w:r>
            <w:r w:rsidRPr="007E40E1" w:rsidDel="005C1193">
              <w:rPr>
                <w:noProof/>
                <w:webHidden/>
              </w:rPr>
              <w:tab/>
              <w:delText>24</w:delText>
            </w:r>
          </w:del>
        </w:p>
        <w:p w:rsidR="00155721" w:rsidRPr="007E40E1" w:rsidDel="005C1193" w:rsidRDefault="00155721">
          <w:pPr>
            <w:pStyle w:val="TOC2"/>
            <w:tabs>
              <w:tab w:val="left" w:pos="880"/>
              <w:tab w:val="right" w:leader="dot" w:pos="9490"/>
            </w:tabs>
            <w:rPr>
              <w:del w:id="962" w:author="Setup" w:date="2014-02-05T12:24:00Z"/>
              <w:rFonts w:asciiTheme="minorHAnsi" w:eastAsiaTheme="minorEastAsia" w:hAnsiTheme="minorHAnsi"/>
              <w:noProof/>
              <w:sz w:val="22"/>
            </w:rPr>
          </w:pPr>
          <w:del w:id="963" w:author="Setup" w:date="2014-02-05T12:24:00Z">
            <w:r w:rsidRPr="007E40E1" w:rsidDel="005C1193">
              <w:rPr>
                <w:rPrChange w:id="964" w:author="Setup" w:date="2016-06-06T16:40:00Z">
                  <w:rPr>
                    <w:rStyle w:val="Hyperlink"/>
                    <w:rFonts w:cstheme="minorHAnsi"/>
                    <w:noProof/>
                  </w:rPr>
                </w:rPrChange>
              </w:rPr>
              <w:delText>6.7</w:delText>
            </w:r>
            <w:r w:rsidRPr="007E40E1" w:rsidDel="005C1193">
              <w:rPr>
                <w:rFonts w:asciiTheme="minorHAnsi" w:eastAsiaTheme="minorEastAsia" w:hAnsiTheme="minorHAnsi"/>
                <w:noProof/>
                <w:sz w:val="22"/>
              </w:rPr>
              <w:tab/>
            </w:r>
            <w:r w:rsidRPr="007E40E1" w:rsidDel="005C1193">
              <w:rPr>
                <w:rPrChange w:id="965" w:author="Setup" w:date="2016-06-06T16:40:00Z">
                  <w:rPr>
                    <w:rStyle w:val="Hyperlink"/>
                    <w:noProof/>
                  </w:rPr>
                </w:rPrChange>
              </w:rPr>
              <w:delText>Reproduction Quality Assurance</w:delText>
            </w:r>
            <w:r w:rsidRPr="007E40E1" w:rsidDel="005C1193">
              <w:rPr>
                <w:noProof/>
                <w:webHidden/>
              </w:rPr>
              <w:tab/>
              <w:delText>26</w:delText>
            </w:r>
          </w:del>
        </w:p>
        <w:p w:rsidR="00155721" w:rsidRPr="007E40E1" w:rsidDel="005C1193" w:rsidRDefault="00155721">
          <w:pPr>
            <w:pStyle w:val="TOC1"/>
            <w:tabs>
              <w:tab w:val="left" w:pos="480"/>
              <w:tab w:val="right" w:leader="dot" w:pos="9490"/>
            </w:tabs>
            <w:rPr>
              <w:del w:id="966" w:author="Setup" w:date="2014-02-05T12:24:00Z"/>
              <w:rFonts w:asciiTheme="minorHAnsi" w:eastAsiaTheme="minorEastAsia" w:hAnsiTheme="minorHAnsi"/>
              <w:noProof/>
              <w:sz w:val="22"/>
            </w:rPr>
          </w:pPr>
          <w:del w:id="967" w:author="Setup" w:date="2014-02-05T12:24:00Z">
            <w:r w:rsidRPr="007E40E1" w:rsidDel="005C1193">
              <w:rPr>
                <w:rPrChange w:id="968" w:author="Setup" w:date="2016-06-06T16:40:00Z">
                  <w:rPr>
                    <w:rStyle w:val="Hyperlink"/>
                    <w:noProof/>
                  </w:rPr>
                </w:rPrChange>
              </w:rPr>
              <w:delText>7</w:delText>
            </w:r>
            <w:r w:rsidRPr="007E40E1" w:rsidDel="005C1193">
              <w:rPr>
                <w:rFonts w:asciiTheme="minorHAnsi" w:eastAsiaTheme="minorEastAsia" w:hAnsiTheme="minorHAnsi"/>
                <w:noProof/>
                <w:sz w:val="22"/>
              </w:rPr>
              <w:tab/>
            </w:r>
            <w:r w:rsidRPr="007E40E1" w:rsidDel="005C1193">
              <w:rPr>
                <w:rPrChange w:id="969" w:author="Setup" w:date="2016-06-06T16:40:00Z">
                  <w:rPr>
                    <w:rStyle w:val="Hyperlink"/>
                    <w:noProof/>
                  </w:rPr>
                </w:rPrChange>
              </w:rPr>
              <w:delText>CAD Project Closeout Documentation</w:delText>
            </w:r>
            <w:r w:rsidRPr="007E40E1" w:rsidDel="005C1193">
              <w:rPr>
                <w:noProof/>
                <w:webHidden/>
              </w:rPr>
              <w:tab/>
              <w:delText>27</w:delText>
            </w:r>
          </w:del>
        </w:p>
        <w:p w:rsidR="00155721" w:rsidRPr="007E40E1" w:rsidDel="005C1193" w:rsidRDefault="00155721">
          <w:pPr>
            <w:pStyle w:val="TOC2"/>
            <w:tabs>
              <w:tab w:val="left" w:pos="880"/>
              <w:tab w:val="right" w:leader="dot" w:pos="9490"/>
            </w:tabs>
            <w:rPr>
              <w:del w:id="970" w:author="Setup" w:date="2014-02-05T12:24:00Z"/>
              <w:rFonts w:asciiTheme="minorHAnsi" w:eastAsiaTheme="minorEastAsia" w:hAnsiTheme="minorHAnsi"/>
              <w:noProof/>
              <w:sz w:val="22"/>
            </w:rPr>
          </w:pPr>
          <w:del w:id="971" w:author="Setup" w:date="2014-02-05T12:24:00Z">
            <w:r w:rsidRPr="007E40E1" w:rsidDel="005C1193">
              <w:rPr>
                <w:rPrChange w:id="972" w:author="Setup" w:date="2016-06-06T16:40:00Z">
                  <w:rPr>
                    <w:rStyle w:val="Hyperlink"/>
                    <w:rFonts w:cstheme="minorHAnsi"/>
                    <w:noProof/>
                  </w:rPr>
                </w:rPrChange>
              </w:rPr>
              <w:delText>7.1</w:delText>
            </w:r>
            <w:r w:rsidRPr="007E40E1" w:rsidDel="005C1193">
              <w:rPr>
                <w:rFonts w:asciiTheme="minorHAnsi" w:eastAsiaTheme="minorEastAsia" w:hAnsiTheme="minorHAnsi"/>
                <w:noProof/>
                <w:sz w:val="22"/>
              </w:rPr>
              <w:tab/>
            </w:r>
            <w:r w:rsidRPr="007E40E1" w:rsidDel="005C1193">
              <w:rPr>
                <w:rPrChange w:id="973" w:author="Setup" w:date="2016-06-06T16:40:00Z">
                  <w:rPr>
                    <w:rStyle w:val="Hyperlink"/>
                    <w:noProof/>
                  </w:rPr>
                </w:rPrChange>
              </w:rPr>
              <w:delText>Reference Binding</w:delText>
            </w:r>
            <w:r w:rsidRPr="007E40E1" w:rsidDel="005C1193">
              <w:rPr>
                <w:noProof/>
                <w:webHidden/>
              </w:rPr>
              <w:tab/>
              <w:delText>27</w:delText>
            </w:r>
          </w:del>
        </w:p>
        <w:p w:rsidR="00155721" w:rsidRPr="007E40E1" w:rsidDel="005C1193" w:rsidRDefault="00155721">
          <w:pPr>
            <w:pStyle w:val="TOC2"/>
            <w:tabs>
              <w:tab w:val="left" w:pos="880"/>
              <w:tab w:val="right" w:leader="dot" w:pos="9490"/>
            </w:tabs>
            <w:rPr>
              <w:del w:id="974" w:author="Setup" w:date="2014-02-05T12:24:00Z"/>
              <w:rFonts w:asciiTheme="minorHAnsi" w:eastAsiaTheme="minorEastAsia" w:hAnsiTheme="minorHAnsi"/>
              <w:noProof/>
              <w:sz w:val="22"/>
            </w:rPr>
          </w:pPr>
          <w:del w:id="975" w:author="Setup" w:date="2014-02-05T12:24:00Z">
            <w:r w:rsidRPr="007E40E1" w:rsidDel="005C1193">
              <w:rPr>
                <w:rPrChange w:id="976" w:author="Setup" w:date="2016-06-06T16:40:00Z">
                  <w:rPr>
                    <w:rStyle w:val="Hyperlink"/>
                    <w:rFonts w:cstheme="minorHAnsi"/>
                    <w:noProof/>
                  </w:rPr>
                </w:rPrChange>
              </w:rPr>
              <w:delText>7.2</w:delText>
            </w:r>
            <w:r w:rsidRPr="007E40E1" w:rsidDel="005C1193">
              <w:rPr>
                <w:rFonts w:asciiTheme="minorHAnsi" w:eastAsiaTheme="minorEastAsia" w:hAnsiTheme="minorHAnsi"/>
                <w:noProof/>
                <w:sz w:val="22"/>
              </w:rPr>
              <w:tab/>
            </w:r>
            <w:r w:rsidRPr="007E40E1" w:rsidDel="005C1193">
              <w:rPr>
                <w:rPrChange w:id="977" w:author="Setup" w:date="2016-06-06T16:40:00Z">
                  <w:rPr>
                    <w:rStyle w:val="Hyperlink"/>
                    <w:noProof/>
                  </w:rPr>
                </w:rPrChange>
              </w:rPr>
              <w:delText>Conversions and CAD Translations</w:delText>
            </w:r>
            <w:r w:rsidRPr="007E40E1" w:rsidDel="005C1193">
              <w:rPr>
                <w:noProof/>
                <w:webHidden/>
              </w:rPr>
              <w:tab/>
              <w:delText>27</w:delText>
            </w:r>
          </w:del>
        </w:p>
        <w:p w:rsidR="00155721" w:rsidRPr="007E40E1" w:rsidDel="005C1193" w:rsidRDefault="00155721">
          <w:pPr>
            <w:pStyle w:val="TOC2"/>
            <w:tabs>
              <w:tab w:val="left" w:pos="880"/>
              <w:tab w:val="right" w:leader="dot" w:pos="9490"/>
            </w:tabs>
            <w:rPr>
              <w:del w:id="978" w:author="Setup" w:date="2014-02-05T12:24:00Z"/>
              <w:rFonts w:asciiTheme="minorHAnsi" w:eastAsiaTheme="minorEastAsia" w:hAnsiTheme="minorHAnsi"/>
              <w:noProof/>
              <w:sz w:val="22"/>
            </w:rPr>
          </w:pPr>
          <w:del w:id="979" w:author="Setup" w:date="2014-02-05T12:24:00Z">
            <w:r w:rsidRPr="007E40E1" w:rsidDel="005C1193">
              <w:rPr>
                <w:rPrChange w:id="980" w:author="Setup" w:date="2016-06-06T16:40:00Z">
                  <w:rPr>
                    <w:rStyle w:val="Hyperlink"/>
                    <w:rFonts w:cstheme="minorHAnsi"/>
                    <w:noProof/>
                  </w:rPr>
                </w:rPrChange>
              </w:rPr>
              <w:delText>7.3</w:delText>
            </w:r>
            <w:r w:rsidRPr="007E40E1" w:rsidDel="005C1193">
              <w:rPr>
                <w:rFonts w:asciiTheme="minorHAnsi" w:eastAsiaTheme="minorEastAsia" w:hAnsiTheme="minorHAnsi"/>
                <w:noProof/>
                <w:sz w:val="22"/>
              </w:rPr>
              <w:tab/>
            </w:r>
            <w:r w:rsidRPr="007E40E1" w:rsidDel="005C1193">
              <w:rPr>
                <w:rPrChange w:id="981" w:author="Setup" w:date="2016-06-06T16:40:00Z">
                  <w:rPr>
                    <w:rStyle w:val="Hyperlink"/>
                    <w:noProof/>
                  </w:rPr>
                </w:rPrChange>
              </w:rPr>
              <w:delText>As-Built Documents</w:delText>
            </w:r>
            <w:r w:rsidRPr="007E40E1" w:rsidDel="005C1193">
              <w:rPr>
                <w:noProof/>
                <w:webHidden/>
              </w:rPr>
              <w:tab/>
              <w:delText>27</w:delText>
            </w:r>
          </w:del>
        </w:p>
        <w:p w:rsidR="00155721" w:rsidRPr="007E40E1" w:rsidDel="005C1193" w:rsidRDefault="00155721">
          <w:pPr>
            <w:pStyle w:val="TOC2"/>
            <w:tabs>
              <w:tab w:val="left" w:pos="880"/>
              <w:tab w:val="right" w:leader="dot" w:pos="9490"/>
            </w:tabs>
            <w:rPr>
              <w:del w:id="982" w:author="Setup" w:date="2014-02-05T12:24:00Z"/>
              <w:rFonts w:asciiTheme="minorHAnsi" w:eastAsiaTheme="minorEastAsia" w:hAnsiTheme="minorHAnsi"/>
              <w:noProof/>
              <w:sz w:val="22"/>
            </w:rPr>
          </w:pPr>
          <w:del w:id="983" w:author="Setup" w:date="2014-02-05T12:24:00Z">
            <w:r w:rsidRPr="007E40E1" w:rsidDel="005C1193">
              <w:rPr>
                <w:rPrChange w:id="984" w:author="Setup" w:date="2016-06-06T16:40:00Z">
                  <w:rPr>
                    <w:rStyle w:val="Hyperlink"/>
                    <w:rFonts w:cstheme="minorHAnsi"/>
                    <w:noProof/>
                  </w:rPr>
                </w:rPrChange>
              </w:rPr>
              <w:delText>7.4</w:delText>
            </w:r>
            <w:r w:rsidRPr="007E40E1" w:rsidDel="005C1193">
              <w:rPr>
                <w:rFonts w:asciiTheme="minorHAnsi" w:eastAsiaTheme="minorEastAsia" w:hAnsiTheme="minorHAnsi"/>
                <w:noProof/>
                <w:sz w:val="22"/>
              </w:rPr>
              <w:tab/>
            </w:r>
            <w:r w:rsidRPr="007E40E1" w:rsidDel="005C1193">
              <w:rPr>
                <w:rPrChange w:id="985" w:author="Setup" w:date="2016-06-06T16:40:00Z">
                  <w:rPr>
                    <w:rStyle w:val="Hyperlink"/>
                    <w:noProof/>
                  </w:rPr>
                </w:rPrChange>
              </w:rPr>
              <w:delText>Construction Revisions</w:delText>
            </w:r>
            <w:r w:rsidRPr="007E40E1" w:rsidDel="005C1193">
              <w:rPr>
                <w:noProof/>
                <w:webHidden/>
              </w:rPr>
              <w:tab/>
              <w:delText>27</w:delText>
            </w:r>
          </w:del>
        </w:p>
        <w:p w:rsidR="00155721" w:rsidRPr="007E40E1" w:rsidDel="005C1193" w:rsidRDefault="00155721">
          <w:pPr>
            <w:pStyle w:val="TOC2"/>
            <w:tabs>
              <w:tab w:val="left" w:pos="880"/>
              <w:tab w:val="right" w:leader="dot" w:pos="9490"/>
            </w:tabs>
            <w:rPr>
              <w:del w:id="986" w:author="Setup" w:date="2014-02-05T12:24:00Z"/>
              <w:rFonts w:asciiTheme="minorHAnsi" w:eastAsiaTheme="minorEastAsia" w:hAnsiTheme="minorHAnsi"/>
              <w:noProof/>
              <w:sz w:val="22"/>
            </w:rPr>
          </w:pPr>
          <w:del w:id="987" w:author="Setup" w:date="2014-02-05T12:24:00Z">
            <w:r w:rsidRPr="007E40E1" w:rsidDel="005C1193">
              <w:rPr>
                <w:rPrChange w:id="988" w:author="Setup" w:date="2016-06-06T16:40:00Z">
                  <w:rPr>
                    <w:rStyle w:val="Hyperlink"/>
                    <w:rFonts w:cstheme="minorHAnsi"/>
                    <w:noProof/>
                  </w:rPr>
                </w:rPrChange>
              </w:rPr>
              <w:delText>7.5</w:delText>
            </w:r>
            <w:r w:rsidRPr="007E40E1" w:rsidDel="005C1193">
              <w:rPr>
                <w:rFonts w:asciiTheme="minorHAnsi" w:eastAsiaTheme="minorEastAsia" w:hAnsiTheme="minorHAnsi"/>
                <w:noProof/>
                <w:sz w:val="22"/>
              </w:rPr>
              <w:tab/>
            </w:r>
            <w:r w:rsidRPr="007E40E1" w:rsidDel="005C1193">
              <w:rPr>
                <w:rPrChange w:id="989" w:author="Setup" w:date="2016-06-06T16:40:00Z">
                  <w:rPr>
                    <w:rStyle w:val="Hyperlink"/>
                    <w:noProof/>
                  </w:rPr>
                </w:rPrChange>
              </w:rPr>
              <w:delText>Delivery</w:delText>
            </w:r>
            <w:r w:rsidRPr="007E40E1" w:rsidDel="005C1193">
              <w:rPr>
                <w:noProof/>
                <w:webHidden/>
              </w:rPr>
              <w:tab/>
              <w:delText>28</w:delText>
            </w:r>
          </w:del>
        </w:p>
        <w:p w:rsidR="00155721" w:rsidRPr="007E40E1" w:rsidDel="005C1193" w:rsidRDefault="00155721">
          <w:pPr>
            <w:pStyle w:val="TOC2"/>
            <w:tabs>
              <w:tab w:val="left" w:pos="880"/>
              <w:tab w:val="right" w:leader="dot" w:pos="9490"/>
            </w:tabs>
            <w:rPr>
              <w:del w:id="990" w:author="Setup" w:date="2014-02-05T12:24:00Z"/>
              <w:rFonts w:asciiTheme="minorHAnsi" w:eastAsiaTheme="minorEastAsia" w:hAnsiTheme="minorHAnsi"/>
              <w:noProof/>
              <w:sz w:val="22"/>
            </w:rPr>
          </w:pPr>
          <w:del w:id="991" w:author="Setup" w:date="2014-02-05T12:24:00Z">
            <w:r w:rsidRPr="007E40E1" w:rsidDel="005C1193">
              <w:rPr>
                <w:rPrChange w:id="992" w:author="Setup" w:date="2016-06-06T16:40:00Z">
                  <w:rPr>
                    <w:rStyle w:val="Hyperlink"/>
                    <w:rFonts w:cstheme="minorHAnsi"/>
                    <w:noProof/>
                  </w:rPr>
                </w:rPrChange>
              </w:rPr>
              <w:delText>7.6</w:delText>
            </w:r>
            <w:r w:rsidRPr="007E40E1" w:rsidDel="005C1193">
              <w:rPr>
                <w:rFonts w:asciiTheme="minorHAnsi" w:eastAsiaTheme="minorEastAsia" w:hAnsiTheme="minorHAnsi"/>
                <w:noProof/>
                <w:sz w:val="22"/>
              </w:rPr>
              <w:tab/>
            </w:r>
            <w:r w:rsidRPr="007E40E1" w:rsidDel="005C1193">
              <w:rPr>
                <w:rPrChange w:id="993" w:author="Setup" w:date="2016-06-06T16:40:00Z">
                  <w:rPr>
                    <w:rStyle w:val="Hyperlink"/>
                    <w:noProof/>
                  </w:rPr>
                </w:rPrChange>
              </w:rPr>
              <w:delText>Waiver Procedure</w:delText>
            </w:r>
            <w:r w:rsidRPr="007E40E1" w:rsidDel="005C1193">
              <w:rPr>
                <w:noProof/>
                <w:webHidden/>
              </w:rPr>
              <w:tab/>
              <w:delText>28</w:delText>
            </w:r>
          </w:del>
        </w:p>
        <w:p w:rsidR="00FF10FE" w:rsidRDefault="008978CC" w:rsidP="008978CC">
          <w:pPr>
            <w:rPr>
              <w:b/>
              <w:bCs/>
              <w:noProof/>
            </w:rPr>
          </w:pPr>
          <w:r w:rsidRPr="00B47101">
            <w:rPr>
              <w:rFonts w:cs="Arial"/>
              <w:b/>
              <w:bCs/>
              <w:noProof/>
              <w:szCs w:val="20"/>
            </w:rPr>
            <w:fldChar w:fldCharType="end"/>
          </w:r>
        </w:p>
        <w:p w:rsidR="00FC288C" w:rsidRDefault="00B47101" w:rsidP="008978CC"/>
      </w:sdtContent>
    </w:sdt>
    <w:p w:rsidR="00C33C78" w:rsidRPr="00C33C78" w:rsidRDefault="008978CC" w:rsidP="00C33C78">
      <w:pPr>
        <w:pStyle w:val="Heading1"/>
      </w:pPr>
      <w:bookmarkStart w:id="994" w:name="_Toc379366405"/>
      <w:r>
        <w:t>Introduction</w:t>
      </w:r>
      <w:bookmarkEnd w:id="994"/>
    </w:p>
    <w:p w:rsidR="00C33C78" w:rsidRDefault="00C33C78">
      <w:pPr>
        <w:pStyle w:val="Heading2"/>
      </w:pPr>
      <w:bookmarkStart w:id="995" w:name="_Toc379366406"/>
      <w:r>
        <w:t xml:space="preserve">The </w:t>
      </w:r>
      <w:r w:rsidR="00595D62">
        <w:t>Need for (CAD) Standards</w:t>
      </w:r>
      <w:bookmarkEnd w:id="995"/>
    </w:p>
    <w:p w:rsidR="00C33C78" w:rsidRDefault="00C33C78" w:rsidP="00C33C78">
      <w:r w:rsidRPr="00C648D3">
        <w:t xml:space="preserve">The University </w:t>
      </w:r>
      <w:r>
        <w:t xml:space="preserve">of Nebraska–Lincoln </w:t>
      </w:r>
      <w:r w:rsidRPr="00C648D3">
        <w:t xml:space="preserve">Facilities Planning and Construction </w:t>
      </w:r>
      <w:r>
        <w:t xml:space="preserve">Department </w:t>
      </w:r>
      <w:r w:rsidR="00F12ED2">
        <w:t xml:space="preserve">(UNL FPC) </w:t>
      </w:r>
      <w:r>
        <w:t xml:space="preserve">is responsible for archiving electronic “as-built” construction documents produced as part of </w:t>
      </w:r>
      <w:r w:rsidR="00F12ED2">
        <w:t xml:space="preserve">capital </w:t>
      </w:r>
      <w:r>
        <w:t xml:space="preserve">construction projects.  </w:t>
      </w:r>
    </w:p>
    <w:p w:rsidR="00C33C78" w:rsidRDefault="00C33C78" w:rsidP="00C33C78">
      <w:r>
        <w:t xml:space="preserve">UNL FPC </w:t>
      </w:r>
      <w:r w:rsidR="008623DF">
        <w:t xml:space="preserve">is also </w:t>
      </w:r>
      <w:r>
        <w:t xml:space="preserve">responsible for generating and maintaining </w:t>
      </w:r>
      <w:r w:rsidR="00F12ED2">
        <w:t xml:space="preserve">accurate </w:t>
      </w:r>
      <w:r>
        <w:t xml:space="preserve">electronic floor plans for all campus </w:t>
      </w:r>
      <w:r w:rsidRPr="00C648D3">
        <w:t>facilities</w:t>
      </w:r>
      <w:r>
        <w:t xml:space="preserve">.  These floor plans support </w:t>
      </w:r>
      <w:r w:rsidR="008623DF">
        <w:t xml:space="preserve">many </w:t>
      </w:r>
      <w:r>
        <w:t xml:space="preserve">campus </w:t>
      </w:r>
      <w:r w:rsidR="008623DF">
        <w:t xml:space="preserve">entities and initiatives including </w:t>
      </w:r>
      <w:r>
        <w:t xml:space="preserve">telecommunications, </w:t>
      </w:r>
      <w:r w:rsidRPr="00C648D3">
        <w:t xml:space="preserve">building </w:t>
      </w:r>
      <w:r>
        <w:t xml:space="preserve">automation </w:t>
      </w:r>
      <w:r w:rsidRPr="00C648D3">
        <w:t xml:space="preserve">systems, </w:t>
      </w:r>
      <w:r>
        <w:t xml:space="preserve">CCTV, </w:t>
      </w:r>
      <w:r w:rsidRPr="00C648D3">
        <w:t>access</w:t>
      </w:r>
      <w:r>
        <w:t xml:space="preserve"> control</w:t>
      </w:r>
      <w:r w:rsidRPr="00C648D3">
        <w:t>, maintenance management,</w:t>
      </w:r>
      <w:r w:rsidR="001A4A38">
        <w:t xml:space="preserve"> security,</w:t>
      </w:r>
      <w:r w:rsidRPr="00C648D3">
        <w:t xml:space="preserve"> Institutional Research &amp; Planning </w:t>
      </w:r>
      <w:r>
        <w:t xml:space="preserve">(IRP) </w:t>
      </w:r>
      <w:r w:rsidRPr="00C648D3">
        <w:t xml:space="preserve">and </w:t>
      </w:r>
      <w:r>
        <w:t>Geographic Information Systems (GIS)</w:t>
      </w:r>
      <w:r w:rsidRPr="00C648D3">
        <w:t>.</w:t>
      </w:r>
    </w:p>
    <w:p w:rsidR="008623DF" w:rsidRDefault="008623DF" w:rsidP="00C33C78">
      <w:r>
        <w:t xml:space="preserve">In addition, UNL FPC </w:t>
      </w:r>
      <w:r w:rsidR="00595D62">
        <w:t xml:space="preserve">staff performs Architectural/Engineering design services on an in-house basis for some capital construction projects.  </w:t>
      </w:r>
    </w:p>
    <w:p w:rsidR="008623DF" w:rsidRDefault="008623DF" w:rsidP="00C33C78">
      <w:r>
        <w:t xml:space="preserve">In order to support UNL FPC’s </w:t>
      </w:r>
      <w:r w:rsidR="00595D62">
        <w:t>missions, a well-defined and detailed set of Computer Aided Design</w:t>
      </w:r>
      <w:r w:rsidR="00595D62" w:rsidRPr="00C55C14">
        <w:t xml:space="preserve"> </w:t>
      </w:r>
      <w:r w:rsidR="00595D62">
        <w:t xml:space="preserve">(CAD) standards </w:t>
      </w:r>
      <w:r w:rsidR="00E401FE">
        <w:t>are</w:t>
      </w:r>
      <w:r w:rsidR="00595D62">
        <w:t xml:space="preserve"> required in order to maximize efficiencies and usability.</w:t>
      </w:r>
    </w:p>
    <w:p w:rsidR="00C33C78" w:rsidRDefault="00C33C78" w:rsidP="00C33C78">
      <w:r w:rsidRPr="00C55C14">
        <w:lastRenderedPageBreak/>
        <w:t xml:space="preserve">This </w:t>
      </w:r>
      <w:r>
        <w:t>document</w:t>
      </w:r>
      <w:r w:rsidRPr="00C55C14">
        <w:t xml:space="preserve"> </w:t>
      </w:r>
      <w:r>
        <w:t>details UNL FPC’s CAD s</w:t>
      </w:r>
      <w:r w:rsidRPr="00C55C14">
        <w:t xml:space="preserve">tandards for the production and delivery of </w:t>
      </w:r>
      <w:r>
        <w:t>CAD</w:t>
      </w:r>
      <w:r w:rsidRPr="00C55C14">
        <w:t xml:space="preserve"> documents </w:t>
      </w:r>
      <w:r>
        <w:t xml:space="preserve">for all </w:t>
      </w:r>
      <w:r w:rsidR="008623DF">
        <w:t xml:space="preserve">capital </w:t>
      </w:r>
      <w:r>
        <w:t>construction projects</w:t>
      </w:r>
      <w:r w:rsidRPr="00C55C14">
        <w:t>.</w:t>
      </w:r>
    </w:p>
    <w:p w:rsidR="00C33C78" w:rsidRPr="008C601C" w:rsidRDefault="00C33C78">
      <w:pPr>
        <w:pStyle w:val="Heading2"/>
      </w:pPr>
      <w:bookmarkStart w:id="996" w:name="_Toc379366407"/>
      <w:r w:rsidRPr="008C601C">
        <w:t>Building Information Modeling (BIM)</w:t>
      </w:r>
      <w:bookmarkEnd w:id="996"/>
    </w:p>
    <w:p w:rsidR="00C33C78" w:rsidRDefault="00C33C78" w:rsidP="00C33C78">
      <w:r w:rsidRPr="008C601C">
        <w:t xml:space="preserve">The University recognizes the benefits of </w:t>
      </w:r>
      <w:r w:rsidR="00A364D0">
        <w:t xml:space="preserve">the </w:t>
      </w:r>
      <w:r w:rsidRPr="008C601C">
        <w:t xml:space="preserve">BIM </w:t>
      </w:r>
      <w:r w:rsidR="00A364D0">
        <w:t>process</w:t>
      </w:r>
      <w:r w:rsidRPr="008C601C">
        <w:t xml:space="preserve"> but has not </w:t>
      </w:r>
      <w:r w:rsidR="00366B85">
        <w:t xml:space="preserve">fully </w:t>
      </w:r>
      <w:r w:rsidRPr="008C601C">
        <w:t xml:space="preserve">developed </w:t>
      </w:r>
      <w:r w:rsidR="00366B85">
        <w:t>a well-defined</w:t>
      </w:r>
      <w:r>
        <w:t xml:space="preserve"> </w:t>
      </w:r>
      <w:r w:rsidR="00366B85">
        <w:t xml:space="preserve">set of </w:t>
      </w:r>
      <w:r w:rsidRPr="008C601C">
        <w:t>standards for</w:t>
      </w:r>
      <w:r>
        <w:t xml:space="preserve"> deliverables that make use of this technology</w:t>
      </w:r>
      <w:r w:rsidRPr="008C601C">
        <w:t xml:space="preserve">.  As </w:t>
      </w:r>
      <w:r>
        <w:t xml:space="preserve">this </w:t>
      </w:r>
      <w:r w:rsidRPr="008C601C">
        <w:t xml:space="preserve">technology continues to evolve, </w:t>
      </w:r>
      <w:r>
        <w:t xml:space="preserve">UNL FPC </w:t>
      </w:r>
      <w:r w:rsidRPr="008C601C">
        <w:t>will review</w:t>
      </w:r>
      <w:r>
        <w:t xml:space="preserve"> and</w:t>
      </w:r>
      <w:r w:rsidRPr="008C601C">
        <w:t xml:space="preserve"> </w:t>
      </w:r>
      <w:r>
        <w:t xml:space="preserve">expand these </w:t>
      </w:r>
      <w:r w:rsidRPr="008C601C">
        <w:t>CAD Standards to i</w:t>
      </w:r>
      <w:r>
        <w:t>nclude BIM</w:t>
      </w:r>
      <w:r w:rsidR="00A364D0">
        <w:t>.  W</w:t>
      </w:r>
      <w:r w:rsidR="00E401FE">
        <w:t xml:space="preserve">hen BIM models are used as part of the design process </w:t>
      </w:r>
      <w:r w:rsidR="00366B85">
        <w:t xml:space="preserve">then the model </w:t>
      </w:r>
      <w:r w:rsidR="00E401FE">
        <w:t xml:space="preserve">shall be </w:t>
      </w:r>
      <w:proofErr w:type="gramStart"/>
      <w:r w:rsidR="00E401FE">
        <w:t>converted</w:t>
      </w:r>
      <w:r w:rsidR="00366B85">
        <w:t>/exported</w:t>
      </w:r>
      <w:proofErr w:type="gramEnd"/>
      <w:r w:rsidR="00366B85">
        <w:t xml:space="preserve"> to </w:t>
      </w:r>
      <w:r w:rsidR="007E7AD7">
        <w:t>AutoCAD®</w:t>
      </w:r>
      <w:r w:rsidR="00366B85">
        <w:t>.</w:t>
      </w:r>
      <w:proofErr w:type="spellStart"/>
      <w:r w:rsidR="00366B85">
        <w:t>dwg</w:t>
      </w:r>
      <w:proofErr w:type="spellEnd"/>
      <w:r w:rsidR="00366B85">
        <w:t xml:space="preserve"> </w:t>
      </w:r>
      <w:r w:rsidR="00366B85" w:rsidRPr="0024202D">
        <w:t>formatted CAD files that are fully compliant with all of the standards outlined herein</w:t>
      </w:r>
      <w:r w:rsidR="00366B85">
        <w:t>.</w:t>
      </w:r>
    </w:p>
    <w:p w:rsidR="00C33C78" w:rsidRPr="00F666F6" w:rsidRDefault="00287EF1">
      <w:pPr>
        <w:pStyle w:val="Heading2"/>
      </w:pPr>
      <w:bookmarkStart w:id="997" w:name="_Toc379366408"/>
      <w:r>
        <w:t>Standard of Production</w:t>
      </w:r>
      <w:bookmarkEnd w:id="997"/>
    </w:p>
    <w:p w:rsidR="00C33C78" w:rsidRPr="00890B75" w:rsidRDefault="00C33C78" w:rsidP="00890B75">
      <w:pPr>
        <w:pStyle w:val="NoSpacing"/>
        <w:rPr>
          <w:rFonts w:cs="Arial"/>
          <w:szCs w:val="20"/>
        </w:rPr>
      </w:pPr>
      <w:r w:rsidRPr="00890B75">
        <w:rPr>
          <w:rFonts w:ascii="Arial" w:hAnsi="Arial" w:cs="Arial"/>
          <w:sz w:val="20"/>
          <w:szCs w:val="20"/>
        </w:rPr>
        <w:t xml:space="preserve">The intent for the standard production of drawings and plans is to allow a multitude of personnel to review, revise, share, maintain and print various archived projects which all have similar parameters.  These parameters include: </w:t>
      </w:r>
    </w:p>
    <w:p w:rsidR="00C33C78" w:rsidRPr="00890B75" w:rsidRDefault="00C33C78" w:rsidP="00890B75">
      <w:pPr>
        <w:pStyle w:val="NoSpacing"/>
        <w:numPr>
          <w:ilvl w:val="0"/>
          <w:numId w:val="52"/>
        </w:numPr>
        <w:rPr>
          <w:rFonts w:cs="Arial"/>
          <w:szCs w:val="20"/>
        </w:rPr>
      </w:pPr>
      <w:r w:rsidRPr="00890B75">
        <w:rPr>
          <w:rFonts w:ascii="Arial" w:hAnsi="Arial" w:cs="Arial"/>
          <w:sz w:val="20"/>
          <w:szCs w:val="20"/>
        </w:rPr>
        <w:t>Layering and colors</w:t>
      </w:r>
    </w:p>
    <w:p w:rsidR="00C33C78" w:rsidRPr="00890B75" w:rsidRDefault="00C33C78" w:rsidP="00890B75">
      <w:pPr>
        <w:pStyle w:val="NoSpacing"/>
        <w:numPr>
          <w:ilvl w:val="0"/>
          <w:numId w:val="52"/>
        </w:numPr>
        <w:rPr>
          <w:rFonts w:cs="Arial"/>
          <w:szCs w:val="20"/>
        </w:rPr>
      </w:pPr>
      <w:r w:rsidRPr="00890B75">
        <w:rPr>
          <w:rFonts w:ascii="Arial" w:hAnsi="Arial" w:cs="Arial"/>
          <w:sz w:val="20"/>
          <w:szCs w:val="20"/>
        </w:rPr>
        <w:t>Scale factors</w:t>
      </w:r>
      <w:r w:rsidR="00366B85" w:rsidRPr="00890B75">
        <w:rPr>
          <w:rFonts w:ascii="Arial" w:hAnsi="Arial" w:cs="Arial"/>
          <w:sz w:val="20"/>
          <w:szCs w:val="20"/>
        </w:rPr>
        <w:t>,</w:t>
      </w:r>
      <w:r w:rsidRPr="00890B75">
        <w:rPr>
          <w:rFonts w:ascii="Arial" w:hAnsi="Arial" w:cs="Arial"/>
          <w:sz w:val="20"/>
          <w:szCs w:val="20"/>
        </w:rPr>
        <w:t xml:space="preserve"> line types</w:t>
      </w:r>
      <w:r w:rsidR="00366B85" w:rsidRPr="00890B75">
        <w:rPr>
          <w:rFonts w:ascii="Arial" w:hAnsi="Arial" w:cs="Arial"/>
          <w:sz w:val="20"/>
          <w:szCs w:val="20"/>
        </w:rPr>
        <w:t xml:space="preserve"> and line weights</w:t>
      </w:r>
    </w:p>
    <w:p w:rsidR="00C33C78" w:rsidRPr="00890B75" w:rsidRDefault="00C33C78" w:rsidP="00890B75">
      <w:pPr>
        <w:pStyle w:val="NoSpacing"/>
        <w:numPr>
          <w:ilvl w:val="0"/>
          <w:numId w:val="52"/>
        </w:numPr>
        <w:rPr>
          <w:rFonts w:cs="Arial"/>
          <w:szCs w:val="20"/>
        </w:rPr>
      </w:pPr>
      <w:r w:rsidRPr="00890B75">
        <w:rPr>
          <w:rFonts w:ascii="Arial" w:hAnsi="Arial" w:cs="Arial"/>
          <w:sz w:val="20"/>
          <w:szCs w:val="20"/>
        </w:rPr>
        <w:t>Font type and size</w:t>
      </w:r>
    </w:p>
    <w:p w:rsidR="00C33C78" w:rsidRPr="00890B75" w:rsidRDefault="00C33C78" w:rsidP="00890B75">
      <w:pPr>
        <w:pStyle w:val="NoSpacing"/>
        <w:numPr>
          <w:ilvl w:val="0"/>
          <w:numId w:val="52"/>
        </w:numPr>
        <w:rPr>
          <w:rFonts w:cs="Arial"/>
          <w:szCs w:val="20"/>
        </w:rPr>
      </w:pPr>
      <w:r w:rsidRPr="00890B75">
        <w:rPr>
          <w:rFonts w:ascii="Arial" w:hAnsi="Arial" w:cs="Arial"/>
          <w:sz w:val="20"/>
          <w:szCs w:val="20"/>
        </w:rPr>
        <w:t>Room and door numbering</w:t>
      </w:r>
    </w:p>
    <w:p w:rsidR="00C33C78" w:rsidRPr="00890B75" w:rsidRDefault="00C33C78" w:rsidP="00890B75">
      <w:pPr>
        <w:pStyle w:val="NoSpacing"/>
        <w:numPr>
          <w:ilvl w:val="0"/>
          <w:numId w:val="52"/>
        </w:numPr>
        <w:rPr>
          <w:rFonts w:cs="Arial"/>
          <w:szCs w:val="20"/>
        </w:rPr>
      </w:pPr>
      <w:r w:rsidRPr="00890B75">
        <w:rPr>
          <w:rFonts w:ascii="Arial" w:hAnsi="Arial" w:cs="Arial"/>
          <w:sz w:val="20"/>
          <w:szCs w:val="20"/>
        </w:rPr>
        <w:t>Title block and sheet titles</w:t>
      </w:r>
    </w:p>
    <w:p w:rsidR="00C33C78" w:rsidRPr="00890B75" w:rsidRDefault="00C33C78" w:rsidP="00890B75">
      <w:pPr>
        <w:pStyle w:val="NoSpacing"/>
        <w:numPr>
          <w:ilvl w:val="0"/>
          <w:numId w:val="52"/>
        </w:numPr>
        <w:rPr>
          <w:rFonts w:cs="Arial"/>
          <w:szCs w:val="20"/>
        </w:rPr>
      </w:pPr>
      <w:r w:rsidRPr="00890B75">
        <w:rPr>
          <w:rFonts w:ascii="Arial" w:hAnsi="Arial" w:cs="Arial"/>
          <w:sz w:val="20"/>
          <w:szCs w:val="20"/>
        </w:rPr>
        <w:t>Drawing sequence and sheet numbers</w:t>
      </w:r>
    </w:p>
    <w:p w:rsidR="00C33C78" w:rsidRPr="00890B75" w:rsidRDefault="00C33C78" w:rsidP="00890B75">
      <w:pPr>
        <w:pStyle w:val="NoSpacing"/>
        <w:numPr>
          <w:ilvl w:val="0"/>
          <w:numId w:val="52"/>
        </w:numPr>
        <w:rPr>
          <w:rFonts w:cs="Arial"/>
          <w:szCs w:val="20"/>
        </w:rPr>
      </w:pPr>
      <w:r w:rsidRPr="00890B75">
        <w:rPr>
          <w:rFonts w:ascii="Arial" w:hAnsi="Arial" w:cs="Arial"/>
          <w:sz w:val="20"/>
          <w:szCs w:val="20"/>
        </w:rPr>
        <w:t>Model/Paper space and external reference files (</w:t>
      </w:r>
      <w:proofErr w:type="spellStart"/>
      <w:r w:rsidRPr="00890B75">
        <w:rPr>
          <w:rFonts w:ascii="Arial" w:hAnsi="Arial" w:cs="Arial"/>
          <w:sz w:val="20"/>
          <w:szCs w:val="20"/>
        </w:rPr>
        <w:t>X</w:t>
      </w:r>
      <w:r w:rsidR="00366B85" w:rsidRPr="00890B75">
        <w:rPr>
          <w:rFonts w:ascii="Arial" w:hAnsi="Arial" w:cs="Arial"/>
          <w:sz w:val="20"/>
          <w:szCs w:val="20"/>
        </w:rPr>
        <w:t>r</w:t>
      </w:r>
      <w:r w:rsidRPr="00890B75">
        <w:rPr>
          <w:rFonts w:ascii="Arial" w:hAnsi="Arial" w:cs="Arial"/>
          <w:sz w:val="20"/>
          <w:szCs w:val="20"/>
        </w:rPr>
        <w:t>efs</w:t>
      </w:r>
      <w:proofErr w:type="spellEnd"/>
      <w:r w:rsidRPr="00890B75">
        <w:rPr>
          <w:rFonts w:ascii="Arial" w:hAnsi="Arial" w:cs="Arial"/>
          <w:sz w:val="20"/>
          <w:szCs w:val="20"/>
        </w:rPr>
        <w:t>)</w:t>
      </w:r>
    </w:p>
    <w:p w:rsidR="005F4EB0" w:rsidRPr="00890B75" w:rsidRDefault="00C33C78" w:rsidP="00C33C78">
      <w:pPr>
        <w:rPr>
          <w:rFonts w:cs="Arial"/>
          <w:szCs w:val="20"/>
        </w:rPr>
      </w:pPr>
      <w:r w:rsidRPr="00890B75">
        <w:rPr>
          <w:rFonts w:cs="Arial"/>
          <w:szCs w:val="20"/>
        </w:rPr>
        <w:t xml:space="preserve">UNL </w:t>
      </w:r>
      <w:r w:rsidR="00563D91" w:rsidRPr="00890B75">
        <w:rPr>
          <w:rFonts w:cs="Arial"/>
          <w:szCs w:val="20"/>
        </w:rPr>
        <w:t xml:space="preserve">FPC </w:t>
      </w:r>
      <w:r w:rsidRPr="00890B75">
        <w:rPr>
          <w:rFonts w:cs="Arial"/>
          <w:szCs w:val="20"/>
        </w:rPr>
        <w:t xml:space="preserve">has adopted the latest version of </w:t>
      </w:r>
      <w:r w:rsidR="00563D91" w:rsidRPr="00890B75">
        <w:rPr>
          <w:rFonts w:cs="Arial"/>
          <w:szCs w:val="20"/>
        </w:rPr>
        <w:t xml:space="preserve">the </w:t>
      </w:r>
      <w:r w:rsidRPr="00890B75">
        <w:rPr>
          <w:rFonts w:cs="Arial"/>
          <w:szCs w:val="20"/>
        </w:rPr>
        <w:t>AIA CAD Guidelines found in the United States National CAD Standard.  All layer names</w:t>
      </w:r>
      <w:r w:rsidR="00281FEF" w:rsidRPr="00890B75">
        <w:rPr>
          <w:rFonts w:cs="Arial"/>
          <w:szCs w:val="20"/>
        </w:rPr>
        <w:t xml:space="preserve"> and</w:t>
      </w:r>
      <w:r w:rsidRPr="00890B75">
        <w:rPr>
          <w:rFonts w:cs="Arial"/>
          <w:szCs w:val="20"/>
        </w:rPr>
        <w:t xml:space="preserve"> description</w:t>
      </w:r>
      <w:r w:rsidR="00281FEF" w:rsidRPr="00890B75">
        <w:rPr>
          <w:rFonts w:cs="Arial"/>
          <w:szCs w:val="20"/>
        </w:rPr>
        <w:t>s</w:t>
      </w:r>
      <w:r w:rsidRPr="00890B75">
        <w:rPr>
          <w:rFonts w:cs="Arial"/>
          <w:szCs w:val="20"/>
        </w:rPr>
        <w:t xml:space="preserve"> shall follow these standards.  </w:t>
      </w:r>
      <w:r w:rsidR="00281FEF" w:rsidRPr="00890B75">
        <w:rPr>
          <w:rFonts w:cs="Arial"/>
          <w:szCs w:val="20"/>
        </w:rPr>
        <w:t>S</w:t>
      </w:r>
      <w:r w:rsidRPr="00890B75">
        <w:rPr>
          <w:rFonts w:cs="Arial"/>
          <w:szCs w:val="20"/>
        </w:rPr>
        <w:t xml:space="preserve">ome layer </w:t>
      </w:r>
      <w:r w:rsidR="00B401D0" w:rsidRPr="00890B75">
        <w:rPr>
          <w:rFonts w:cs="Arial"/>
          <w:szCs w:val="20"/>
        </w:rPr>
        <w:t>attributes</w:t>
      </w:r>
      <w:r w:rsidRPr="00890B75">
        <w:rPr>
          <w:rFonts w:cs="Arial"/>
          <w:szCs w:val="20"/>
        </w:rPr>
        <w:t xml:space="preserve"> in the AIA CAD Guidelines have been </w:t>
      </w:r>
      <w:r w:rsidR="00D864ED" w:rsidRPr="00890B75">
        <w:rPr>
          <w:rFonts w:cs="Arial"/>
          <w:szCs w:val="20"/>
        </w:rPr>
        <w:t>predefined</w:t>
      </w:r>
      <w:r w:rsidRPr="00890B75">
        <w:rPr>
          <w:rFonts w:cs="Arial"/>
          <w:szCs w:val="20"/>
        </w:rPr>
        <w:t xml:space="preserve"> by UNL FPC with set Colors</w:t>
      </w:r>
      <w:r w:rsidR="00281FEF" w:rsidRPr="00890B75">
        <w:rPr>
          <w:rFonts w:cs="Arial"/>
          <w:szCs w:val="20"/>
        </w:rPr>
        <w:t>,</w:t>
      </w:r>
      <w:r w:rsidRPr="00890B75">
        <w:rPr>
          <w:rFonts w:cs="Arial"/>
          <w:szCs w:val="20"/>
        </w:rPr>
        <w:t xml:space="preserve"> </w:t>
      </w:r>
      <w:proofErr w:type="spellStart"/>
      <w:r w:rsidRPr="00890B75">
        <w:rPr>
          <w:rFonts w:cs="Arial"/>
          <w:szCs w:val="20"/>
        </w:rPr>
        <w:t>Linetypes</w:t>
      </w:r>
      <w:proofErr w:type="spellEnd"/>
      <w:r w:rsidR="00281FEF" w:rsidRPr="00890B75">
        <w:rPr>
          <w:rFonts w:cs="Arial"/>
          <w:szCs w:val="20"/>
        </w:rPr>
        <w:t xml:space="preserve"> and specific layer names</w:t>
      </w:r>
      <w:r w:rsidRPr="00890B75">
        <w:rPr>
          <w:rFonts w:cs="Arial"/>
          <w:szCs w:val="20"/>
        </w:rPr>
        <w:t xml:space="preserve"> in order to maximize the printed clarity of archived drawings </w:t>
      </w:r>
      <w:r w:rsidR="00B401D0" w:rsidRPr="00890B75">
        <w:rPr>
          <w:rFonts w:cs="Arial"/>
          <w:szCs w:val="20"/>
        </w:rPr>
        <w:t xml:space="preserve">and </w:t>
      </w:r>
      <w:r w:rsidRPr="00890B75">
        <w:rPr>
          <w:rFonts w:cs="Arial"/>
          <w:szCs w:val="20"/>
        </w:rPr>
        <w:t xml:space="preserve">to conform </w:t>
      </w:r>
      <w:r w:rsidR="00563D91" w:rsidRPr="00890B75">
        <w:rPr>
          <w:rFonts w:cs="Arial"/>
          <w:szCs w:val="20"/>
        </w:rPr>
        <w:t>to</w:t>
      </w:r>
      <w:r w:rsidRPr="00890B75">
        <w:rPr>
          <w:rFonts w:cs="Arial"/>
          <w:szCs w:val="20"/>
        </w:rPr>
        <w:t xml:space="preserve"> core layer </w:t>
      </w:r>
      <w:r w:rsidR="00281FEF" w:rsidRPr="00890B75">
        <w:rPr>
          <w:rFonts w:cs="Arial"/>
          <w:szCs w:val="20"/>
        </w:rPr>
        <w:t xml:space="preserve">line </w:t>
      </w:r>
      <w:r w:rsidRPr="00890B75">
        <w:rPr>
          <w:rFonts w:cs="Arial"/>
          <w:szCs w:val="20"/>
        </w:rPr>
        <w:t xml:space="preserve">weight/color assignments.  It </w:t>
      </w:r>
      <w:r w:rsidR="00281FEF" w:rsidRPr="00890B75">
        <w:rPr>
          <w:rFonts w:cs="Arial"/>
          <w:szCs w:val="20"/>
        </w:rPr>
        <w:t>i</w:t>
      </w:r>
      <w:r w:rsidRPr="00890B75">
        <w:rPr>
          <w:rFonts w:cs="Arial"/>
          <w:szCs w:val="20"/>
        </w:rPr>
        <w:t xml:space="preserve">s required that all </w:t>
      </w:r>
      <w:r w:rsidR="00563D91" w:rsidRPr="00890B75">
        <w:rPr>
          <w:rFonts w:cs="Arial"/>
          <w:szCs w:val="20"/>
        </w:rPr>
        <w:t>v</w:t>
      </w:r>
      <w:r w:rsidRPr="00890B75">
        <w:rPr>
          <w:rFonts w:cs="Arial"/>
          <w:szCs w:val="20"/>
        </w:rPr>
        <w:t xml:space="preserve">endors providing CAD documents to the University adopt the AIA CAD Guidelines as well as implement </w:t>
      </w:r>
      <w:r w:rsidR="00A364D0">
        <w:rPr>
          <w:rFonts w:cs="Arial"/>
          <w:szCs w:val="20"/>
        </w:rPr>
        <w:t xml:space="preserve">the </w:t>
      </w:r>
      <w:r w:rsidR="00D864ED" w:rsidRPr="00890B75">
        <w:rPr>
          <w:rFonts w:cs="Arial"/>
          <w:szCs w:val="20"/>
        </w:rPr>
        <w:t>predefined</w:t>
      </w:r>
      <w:r w:rsidRPr="00890B75">
        <w:rPr>
          <w:rFonts w:cs="Arial"/>
          <w:szCs w:val="20"/>
        </w:rPr>
        <w:t xml:space="preserve"> </w:t>
      </w:r>
      <w:r w:rsidR="00B401D0" w:rsidRPr="00890B75">
        <w:rPr>
          <w:rFonts w:cs="Arial"/>
          <w:szCs w:val="20"/>
        </w:rPr>
        <w:t>layer attributes</w:t>
      </w:r>
      <w:r w:rsidRPr="00890B75">
        <w:rPr>
          <w:rFonts w:cs="Arial"/>
          <w:szCs w:val="20"/>
        </w:rPr>
        <w:t xml:space="preserve"> described herein.</w:t>
      </w:r>
    </w:p>
    <w:p w:rsidR="008978CC" w:rsidRPr="002F3B0E" w:rsidRDefault="00287EF1" w:rsidP="008978CC">
      <w:pPr>
        <w:pStyle w:val="Heading1"/>
        <w:rPr>
          <w:szCs w:val="24"/>
        </w:rPr>
      </w:pPr>
      <w:bookmarkStart w:id="998" w:name="_Toc368300205"/>
      <w:bookmarkStart w:id="999" w:name="_Toc379366409"/>
      <w:bookmarkEnd w:id="998"/>
      <w:r w:rsidRPr="002F3B0E">
        <w:rPr>
          <w:szCs w:val="24"/>
        </w:rPr>
        <w:t>CAD</w:t>
      </w:r>
      <w:r w:rsidR="00044312">
        <w:rPr>
          <w:szCs w:val="24"/>
        </w:rPr>
        <w:t xml:space="preserve"> Drawing Setup Process</w:t>
      </w:r>
      <w:bookmarkEnd w:id="999"/>
    </w:p>
    <w:p w:rsidR="00E562F3" w:rsidRPr="002F3B0E" w:rsidRDefault="00865F38">
      <w:pPr>
        <w:pStyle w:val="Heading2"/>
      </w:pPr>
      <w:bookmarkStart w:id="1000" w:name="_Toc379366410"/>
      <w:r w:rsidRPr="002F3B0E">
        <w:t xml:space="preserve">CAD </w:t>
      </w:r>
      <w:r w:rsidR="00347EDE">
        <w:t xml:space="preserve">Drawing </w:t>
      </w:r>
      <w:r w:rsidR="00287EF1" w:rsidRPr="002F3B0E">
        <w:t>File Format</w:t>
      </w:r>
      <w:bookmarkEnd w:id="1000"/>
    </w:p>
    <w:p w:rsidR="0081355C" w:rsidRDefault="00281FEF" w:rsidP="00E562F3">
      <w:pPr>
        <w:jc w:val="both"/>
      </w:pPr>
      <w:r>
        <w:t xml:space="preserve">UNL </w:t>
      </w:r>
      <w:r w:rsidR="00E562F3" w:rsidRPr="002F3B0E">
        <w:t>FPC</w:t>
      </w:r>
      <w:r w:rsidR="00287EF1" w:rsidRPr="002F3B0E">
        <w:t xml:space="preserve"> </w:t>
      </w:r>
      <w:r w:rsidR="00797C03">
        <w:t xml:space="preserve">require </w:t>
      </w:r>
      <w:r w:rsidR="00287EF1" w:rsidRPr="002F3B0E">
        <w:t xml:space="preserve">that </w:t>
      </w:r>
      <w:r w:rsidR="00797C03">
        <w:t>vendors</w:t>
      </w:r>
      <w:r w:rsidR="00797C03" w:rsidRPr="002F3B0E">
        <w:t xml:space="preserve"> </w:t>
      </w:r>
      <w:r w:rsidR="00287EF1" w:rsidRPr="002F3B0E">
        <w:t xml:space="preserve">submit </w:t>
      </w:r>
      <w:r w:rsidR="00A364D0">
        <w:t xml:space="preserve">the most current version of </w:t>
      </w:r>
      <w:r w:rsidR="007E7AD7">
        <w:t>AutoCAD®</w:t>
      </w:r>
      <w:r w:rsidR="00287EF1" w:rsidRPr="002F3B0E">
        <w:t>.</w:t>
      </w:r>
      <w:proofErr w:type="spellStart"/>
      <w:r w:rsidR="00287EF1" w:rsidRPr="002F3B0E">
        <w:t>dwg</w:t>
      </w:r>
      <w:proofErr w:type="spellEnd"/>
      <w:r w:rsidR="00287EF1" w:rsidRPr="002F3B0E">
        <w:t xml:space="preserve"> formatted CAD files </w:t>
      </w:r>
      <w:r>
        <w:t>for all capital construction intermediate design submittals and final “as-built” documents</w:t>
      </w:r>
      <w:r w:rsidRPr="002F3B0E">
        <w:t xml:space="preserve"> </w:t>
      </w:r>
      <w:r w:rsidR="00287EF1" w:rsidRPr="002F3B0E">
        <w:t xml:space="preserve">that are fully compliant with all of the standards outlined herein, and which have no significant loss of drawing entities or project data that can result from standard CAD file translation procedures.  PDF and DXF files will not be accepted at project closeout </w:t>
      </w:r>
      <w:r w:rsidR="00287EF1" w:rsidRPr="00281FEF">
        <w:rPr>
          <w:i/>
        </w:rPr>
        <w:t>as a substitution</w:t>
      </w:r>
      <w:r w:rsidR="00287EF1" w:rsidRPr="002F3B0E">
        <w:t xml:space="preserve"> for </w:t>
      </w:r>
      <w:r>
        <w:t>“.</w:t>
      </w:r>
      <w:proofErr w:type="spellStart"/>
      <w:r>
        <w:t>dwg</w:t>
      </w:r>
      <w:proofErr w:type="spellEnd"/>
      <w:r>
        <w:t>”</w:t>
      </w:r>
      <w:r w:rsidRPr="002F3B0E">
        <w:t xml:space="preserve"> </w:t>
      </w:r>
      <w:r w:rsidR="00287EF1" w:rsidRPr="002F3B0E">
        <w:t>CAD file deliverables</w:t>
      </w:r>
      <w:r w:rsidR="00AE7097">
        <w:t xml:space="preserve"> only as supplemental information</w:t>
      </w:r>
      <w:r w:rsidR="00287EF1" w:rsidRPr="002F3B0E">
        <w:t xml:space="preserve">.  </w:t>
      </w:r>
    </w:p>
    <w:p w:rsidR="006315A2" w:rsidRDefault="0081355C" w:rsidP="00E562F3">
      <w:pPr>
        <w:jc w:val="both"/>
      </w:pPr>
      <w:r>
        <w:t xml:space="preserve">All </w:t>
      </w:r>
      <w:r w:rsidR="00287EF1" w:rsidRPr="002F3B0E">
        <w:t xml:space="preserve">CAD </w:t>
      </w:r>
      <w:r>
        <w:t>files</w:t>
      </w:r>
      <w:r w:rsidRPr="002F3B0E">
        <w:t xml:space="preserve"> </w:t>
      </w:r>
      <w:r>
        <w:t xml:space="preserve">submitted </w:t>
      </w:r>
      <w:r w:rsidR="00287EF1" w:rsidRPr="002F3B0E">
        <w:t xml:space="preserve">shall be in the latest addition of Autodesk </w:t>
      </w:r>
      <w:r w:rsidR="007E7AD7">
        <w:t>AutoCAD®</w:t>
      </w:r>
      <w:r w:rsidR="00287EF1" w:rsidRPr="002F3B0E">
        <w:t>.</w:t>
      </w:r>
      <w:proofErr w:type="spellStart"/>
      <w:r w:rsidR="00287EF1" w:rsidRPr="002F3B0E">
        <w:t>dwg</w:t>
      </w:r>
      <w:proofErr w:type="spellEnd"/>
      <w:r w:rsidR="00287EF1" w:rsidRPr="002F3B0E">
        <w:t xml:space="preserve"> format.  </w:t>
      </w:r>
    </w:p>
    <w:p w:rsidR="00CF0D12" w:rsidRPr="00EE4FA9" w:rsidRDefault="000B443E">
      <w:pPr>
        <w:pStyle w:val="Heading2"/>
      </w:pPr>
      <w:bookmarkStart w:id="1001" w:name="_Toc379366411"/>
      <w:r>
        <w:t xml:space="preserve">Sheet Numbering </w:t>
      </w:r>
      <w:r w:rsidR="00044312" w:rsidRPr="00EE4FA9">
        <w:t>and File Identification</w:t>
      </w:r>
      <w:bookmarkEnd w:id="1001"/>
    </w:p>
    <w:p w:rsidR="00DE2DEE" w:rsidRPr="00EE4FA9" w:rsidRDefault="00636EF1" w:rsidP="00DE2DEE">
      <w:pPr>
        <w:pStyle w:val="Heading3"/>
      </w:pPr>
      <w:bookmarkStart w:id="1002" w:name="_Toc379366412"/>
      <w:r w:rsidRPr="00EE4FA9">
        <w:t>Sheet Number</w:t>
      </w:r>
      <w:r w:rsidR="00513279" w:rsidRPr="00EE4FA9">
        <w:t>ing</w:t>
      </w:r>
      <w:bookmarkEnd w:id="1002"/>
      <w:r w:rsidR="00513279" w:rsidRPr="00EE4FA9">
        <w:t xml:space="preserve"> </w:t>
      </w:r>
    </w:p>
    <w:p w:rsidR="00513279" w:rsidRDefault="00513279" w:rsidP="00513279">
      <w:r>
        <w:t>T</w:t>
      </w:r>
      <w:r w:rsidRPr="001C7B04">
        <w:t>he drawing</w:t>
      </w:r>
      <w:r w:rsidR="00461326">
        <w:t>/project</w:t>
      </w:r>
      <w:r w:rsidRPr="001C7B04">
        <w:t xml:space="preserve"> sheet number for all projects must follow the single or double discipline</w:t>
      </w:r>
      <w:r w:rsidR="00AF1D57">
        <w:t>,</w:t>
      </w:r>
      <w:r w:rsidRPr="001C7B04">
        <w:t xml:space="preserve"> </w:t>
      </w:r>
      <w:r w:rsidR="00AF1D57">
        <w:t xml:space="preserve">uppercase </w:t>
      </w:r>
      <w:r>
        <w:t xml:space="preserve">alphabetic </w:t>
      </w:r>
      <w:r w:rsidRPr="001C7B04">
        <w:t xml:space="preserve">designator followed by </w:t>
      </w:r>
      <w:r>
        <w:t>a three</w:t>
      </w:r>
      <w:r w:rsidRPr="001C7B04">
        <w:t xml:space="preserve"> </w:t>
      </w:r>
      <w:r>
        <w:t xml:space="preserve">digit </w:t>
      </w:r>
      <w:r w:rsidRPr="001C7B04">
        <w:t>numerical</w:t>
      </w:r>
      <w:r>
        <w:t xml:space="preserve"> sheet number</w:t>
      </w:r>
      <w:r w:rsidRPr="001C7B04">
        <w:t xml:space="preserve"> with a dot, no spaces</w:t>
      </w:r>
      <w:r>
        <w:t xml:space="preserve">.  </w:t>
      </w:r>
      <w:r w:rsidR="00AF1D57">
        <w:t>The three digit numerical number and dot can be used in any fashion at the discretion of the coordinating professional</w:t>
      </w:r>
      <w:r w:rsidR="002343E9">
        <w:t xml:space="preserve"> and shall be similarly repeated by all disciplines</w:t>
      </w:r>
      <w:r w:rsidR="00AF1D57">
        <w:t xml:space="preserve">.  The numbers </w:t>
      </w:r>
      <w:r w:rsidR="002343E9">
        <w:t>shall</w:t>
      </w:r>
      <w:r w:rsidR="00AF1D57">
        <w:t xml:space="preserve"> be arranged and used on a project by </w:t>
      </w:r>
      <w:r w:rsidR="00AF1D57">
        <w:lastRenderedPageBreak/>
        <w:t xml:space="preserve">project basis as it pertains to </w:t>
      </w:r>
      <w:r w:rsidR="002343E9">
        <w:t xml:space="preserve">the size and complexity of a project, the </w:t>
      </w:r>
      <w:r w:rsidR="00AF1D57">
        <w:t xml:space="preserve">number of </w:t>
      </w:r>
      <w:r w:rsidR="002343E9">
        <w:t>floors</w:t>
      </w:r>
      <w:r w:rsidR="00AF1D57">
        <w:t>, constru</w:t>
      </w:r>
      <w:r w:rsidR="002343E9">
        <w:t xml:space="preserve">ction phases, etc.  </w:t>
      </w:r>
      <w:r>
        <w:t xml:space="preserve">A single or double digit number or sheet number not using a dot is </w:t>
      </w:r>
      <w:r w:rsidR="002343E9">
        <w:t>unacceptable</w:t>
      </w:r>
      <w:r w:rsidR="00C26A37">
        <w:t xml:space="preserve"> (i.e. A100; A01 or A4)</w:t>
      </w:r>
      <w:r>
        <w:t xml:space="preserve">.  </w:t>
      </w:r>
      <w:r w:rsidR="008F4535">
        <w:t>A building</w:t>
      </w:r>
      <w:r w:rsidR="000901FC">
        <w:t xml:space="preserve"> name</w:t>
      </w:r>
      <w:r w:rsidR="00EE4FA9">
        <w:t>, acronym</w:t>
      </w:r>
      <w:r w:rsidR="00C57366">
        <w:t xml:space="preserve">, </w:t>
      </w:r>
      <w:r w:rsidR="008F4535">
        <w:t>project title</w:t>
      </w:r>
      <w:r w:rsidR="00C57366">
        <w:t xml:space="preserve"> or progress phase </w:t>
      </w:r>
      <w:r w:rsidR="008F4535">
        <w:t xml:space="preserve">shall not be included in any way as part of the </w:t>
      </w:r>
      <w:r w:rsidR="00EE4FA9">
        <w:t>sheet numbering</w:t>
      </w:r>
      <w:r w:rsidR="008F4535">
        <w:t>.</w:t>
      </w:r>
      <w:r>
        <w:t xml:space="preserve">  Below is an example of the UNL FPC sheet numbering nomenclature</w:t>
      </w:r>
      <w:r w:rsidR="001C2AF6">
        <w:t xml:space="preserve"> required</w:t>
      </w:r>
      <w:r>
        <w:t>:</w:t>
      </w:r>
    </w:p>
    <w:p w:rsidR="002343E9" w:rsidRPr="00C538DD" w:rsidRDefault="00513279" w:rsidP="002343E9">
      <w:pPr>
        <w:spacing w:after="0"/>
        <w:rPr>
          <w:u w:val="single"/>
        </w:rPr>
      </w:pPr>
      <w:proofErr w:type="gramStart"/>
      <w:r w:rsidRPr="00C538DD">
        <w:rPr>
          <w:u w:val="single"/>
        </w:rPr>
        <w:t>“G0.01” or “A1.0</w:t>
      </w:r>
      <w:r w:rsidR="00AF1D57" w:rsidRPr="00C538DD">
        <w:rPr>
          <w:u w:val="single"/>
        </w:rPr>
        <w:t>0</w:t>
      </w:r>
      <w:r w:rsidRPr="00C538DD">
        <w:rPr>
          <w:u w:val="single"/>
        </w:rPr>
        <w:t>” or “</w:t>
      </w:r>
      <w:r w:rsidR="00AF1D57" w:rsidRPr="00C538DD">
        <w:rPr>
          <w:u w:val="single"/>
        </w:rPr>
        <w:t>MD2</w:t>
      </w:r>
      <w:r w:rsidRPr="00C538DD">
        <w:rPr>
          <w:u w:val="single"/>
        </w:rPr>
        <w:t>.</w:t>
      </w:r>
      <w:r w:rsidR="00AF1D57" w:rsidRPr="00C538DD">
        <w:rPr>
          <w:u w:val="single"/>
        </w:rPr>
        <w:t>10</w:t>
      </w:r>
      <w:r w:rsidRPr="00C538DD">
        <w:rPr>
          <w:u w:val="single"/>
        </w:rPr>
        <w:t xml:space="preserve">” or </w:t>
      </w:r>
      <w:r w:rsidR="00AF1D57" w:rsidRPr="00C538DD">
        <w:rPr>
          <w:u w:val="single"/>
        </w:rPr>
        <w:t>“FP3.30”, etc.</w:t>
      </w:r>
      <w:proofErr w:type="gramEnd"/>
      <w:r w:rsidRPr="00C538DD">
        <w:rPr>
          <w:u w:val="single"/>
        </w:rPr>
        <w:t xml:space="preserve"> </w:t>
      </w:r>
    </w:p>
    <w:p w:rsidR="002343E9" w:rsidRPr="00C538DD" w:rsidRDefault="002343E9" w:rsidP="002343E9">
      <w:pPr>
        <w:rPr>
          <w:i/>
          <w:szCs w:val="24"/>
        </w:rPr>
      </w:pPr>
      <w:r w:rsidRPr="00C538DD">
        <w:rPr>
          <w:i/>
          <w:szCs w:val="24"/>
        </w:rPr>
        <w:t xml:space="preserve">The </w:t>
      </w:r>
      <w:r w:rsidR="000549E6" w:rsidRPr="00C538DD">
        <w:rPr>
          <w:i/>
          <w:szCs w:val="24"/>
        </w:rPr>
        <w:t>first digit represents</w:t>
      </w:r>
      <w:r w:rsidRPr="00C538DD">
        <w:rPr>
          <w:i/>
          <w:szCs w:val="24"/>
        </w:rPr>
        <w:t xml:space="preserve"> the discipline designator </w:t>
      </w:r>
      <w:r w:rsidR="000549E6" w:rsidRPr="00C538DD">
        <w:rPr>
          <w:i/>
          <w:szCs w:val="24"/>
        </w:rPr>
        <w:t xml:space="preserve">(G – General Sheet) </w:t>
      </w:r>
      <w:r w:rsidRPr="00C538DD">
        <w:rPr>
          <w:i/>
          <w:szCs w:val="24"/>
        </w:rPr>
        <w:t>(A – Architectural</w:t>
      </w:r>
      <w:r w:rsidR="000549E6" w:rsidRPr="00C538DD">
        <w:rPr>
          <w:i/>
          <w:szCs w:val="24"/>
        </w:rPr>
        <w:t xml:space="preserve"> Sheets</w:t>
      </w:r>
      <w:r w:rsidRPr="00C538DD">
        <w:rPr>
          <w:i/>
          <w:szCs w:val="24"/>
        </w:rPr>
        <w:t>)</w:t>
      </w:r>
      <w:r w:rsidR="000549E6" w:rsidRPr="00C538DD">
        <w:rPr>
          <w:i/>
          <w:szCs w:val="24"/>
        </w:rPr>
        <w:t xml:space="preserve"> (MD – Mechanical Demolition Sheets) (FP – Fire Protection Sheets) etc.  Followed by </w:t>
      </w:r>
      <w:r w:rsidRPr="00C538DD">
        <w:rPr>
          <w:i/>
          <w:szCs w:val="24"/>
        </w:rPr>
        <w:t>a three digit numerical sheet number with a dot, no spaces</w:t>
      </w:r>
      <w:r w:rsidR="000549E6" w:rsidRPr="00C538DD">
        <w:rPr>
          <w:i/>
          <w:szCs w:val="24"/>
        </w:rPr>
        <w:t xml:space="preserve"> (0.01) (1.00) (2.10) (3.30) etc. which is determined by the coordinating professional based on the project </w:t>
      </w:r>
      <w:r w:rsidR="001C2AF6" w:rsidRPr="00C538DD">
        <w:rPr>
          <w:i/>
          <w:szCs w:val="24"/>
        </w:rPr>
        <w:t>complexity/</w:t>
      </w:r>
      <w:r w:rsidR="000549E6" w:rsidRPr="00C538DD">
        <w:rPr>
          <w:i/>
          <w:szCs w:val="24"/>
        </w:rPr>
        <w:t>parameters and similarly followed by all other disciplines</w:t>
      </w:r>
      <w:r w:rsidRPr="00C538DD">
        <w:rPr>
          <w:i/>
          <w:szCs w:val="24"/>
        </w:rPr>
        <w:t>.</w:t>
      </w:r>
    </w:p>
    <w:p w:rsidR="008F4535" w:rsidRPr="00EE4FA9" w:rsidRDefault="00994835" w:rsidP="008F4535">
      <w:pPr>
        <w:pStyle w:val="Heading3"/>
        <w:rPr>
          <w:i/>
        </w:rPr>
      </w:pPr>
      <w:bookmarkStart w:id="1003" w:name="_Toc379366413"/>
      <w:r>
        <w:t>File Identification</w:t>
      </w:r>
      <w:bookmarkEnd w:id="1003"/>
    </w:p>
    <w:p w:rsidR="001C7B04" w:rsidRDefault="00461326" w:rsidP="001C7B04">
      <w:r>
        <w:t xml:space="preserve">The drawing/project file name for all projects must be represented with the UNL project number and drawing/project sheet number.  </w:t>
      </w:r>
      <w:r w:rsidR="008F3E16">
        <w:t xml:space="preserve">Each CAD, </w:t>
      </w:r>
      <w:r w:rsidR="000901FC">
        <w:t xml:space="preserve">PDF or </w:t>
      </w:r>
      <w:del w:id="1004" w:author="Setup" w:date="2014-02-05T12:19:00Z">
        <w:r w:rsidR="008F3E16" w:rsidDel="005C1193">
          <w:delText>Revit</w:delText>
        </w:r>
      </w:del>
      <w:ins w:id="1005" w:author="Setup" w:date="2014-02-05T12:19:00Z">
        <w:r w:rsidR="005C1193">
          <w:t>Revit®</w:t>
        </w:r>
      </w:ins>
      <w:r w:rsidR="000901FC">
        <w:t xml:space="preserve"> </w:t>
      </w:r>
      <w:r w:rsidR="00C20762">
        <w:t xml:space="preserve">drawing </w:t>
      </w:r>
      <w:r w:rsidR="008F3E16">
        <w:t>file shall be preceded with the UNL project number followed by a hyphen and then the drawing sheet number</w:t>
      </w:r>
      <w:r w:rsidR="000901FC">
        <w:t xml:space="preserve"> </w:t>
      </w:r>
      <w:r w:rsidR="00994835">
        <w:t>(</w:t>
      </w:r>
      <w:r w:rsidR="000901FC">
        <w:t xml:space="preserve">as described </w:t>
      </w:r>
      <w:r w:rsidR="00994835">
        <w:t>previously)</w:t>
      </w:r>
      <w:r w:rsidR="000901FC">
        <w:t xml:space="preserve"> with</w:t>
      </w:r>
      <w:r w:rsidR="001C7B04">
        <w:t xml:space="preserve"> no spaces</w:t>
      </w:r>
      <w:r w:rsidR="008F3E16">
        <w:t xml:space="preserve">.  </w:t>
      </w:r>
      <w:r w:rsidR="008405F6">
        <w:t xml:space="preserve">Finally, a last dot and then the file extension shall conclude the complete file naming.  </w:t>
      </w:r>
      <w:r w:rsidR="00C57366">
        <w:t xml:space="preserve">A building name, acronym, project title or progress phase </w:t>
      </w:r>
      <w:r w:rsidR="000901FC">
        <w:t>shall not be included in any way as part of the file naming.</w:t>
      </w:r>
      <w:r w:rsidR="001C7B04">
        <w:t xml:space="preserve">  </w:t>
      </w:r>
      <w:r w:rsidR="00C20762">
        <w:t>Below is an example of the UNL FPC file naming nomenclature:</w:t>
      </w:r>
    </w:p>
    <w:p w:rsidR="00C20762" w:rsidRPr="00C538DD" w:rsidRDefault="00695BE4" w:rsidP="00991BCF">
      <w:pPr>
        <w:spacing w:after="0"/>
        <w:rPr>
          <w:u w:val="single"/>
        </w:rPr>
      </w:pPr>
      <w:r w:rsidRPr="00C538DD">
        <w:rPr>
          <w:u w:val="single"/>
        </w:rPr>
        <w:t>“</w:t>
      </w:r>
      <w:r w:rsidR="00C20762" w:rsidRPr="00C538DD">
        <w:rPr>
          <w:u w:val="single"/>
        </w:rPr>
        <w:t>467123-A</w:t>
      </w:r>
      <w:r w:rsidR="002D692D" w:rsidRPr="00C538DD">
        <w:rPr>
          <w:u w:val="single"/>
        </w:rPr>
        <w:t>1.01.dwg</w:t>
      </w:r>
      <w:r w:rsidRPr="00C538DD">
        <w:rPr>
          <w:u w:val="single"/>
        </w:rPr>
        <w:t>”</w:t>
      </w:r>
      <w:r w:rsidR="00682958" w:rsidRPr="00C538DD">
        <w:rPr>
          <w:u w:val="single"/>
        </w:rPr>
        <w:t xml:space="preserve"> or </w:t>
      </w:r>
      <w:r w:rsidR="00EE4FA9" w:rsidRPr="00C538DD">
        <w:rPr>
          <w:u w:val="single"/>
        </w:rPr>
        <w:t>“</w:t>
      </w:r>
      <w:r w:rsidR="00682958" w:rsidRPr="00C538DD">
        <w:rPr>
          <w:u w:val="single"/>
        </w:rPr>
        <w:t>467123-SD2.01.pdf</w:t>
      </w:r>
      <w:r w:rsidR="00EE4FA9" w:rsidRPr="00C538DD">
        <w:rPr>
          <w:u w:val="single"/>
        </w:rPr>
        <w:t>”</w:t>
      </w:r>
    </w:p>
    <w:p w:rsidR="00695BE4" w:rsidRPr="00C538DD" w:rsidRDefault="002D692D" w:rsidP="001C7B04">
      <w:pPr>
        <w:rPr>
          <w:i/>
          <w:szCs w:val="24"/>
        </w:rPr>
      </w:pPr>
      <w:r w:rsidRPr="00C538DD">
        <w:rPr>
          <w:i/>
          <w:szCs w:val="24"/>
        </w:rPr>
        <w:t>The first digits represent the UNL project number</w:t>
      </w:r>
      <w:r w:rsidR="00F042FF" w:rsidRPr="00C538DD">
        <w:rPr>
          <w:i/>
          <w:szCs w:val="24"/>
        </w:rPr>
        <w:t xml:space="preserve"> (467123)</w:t>
      </w:r>
      <w:r w:rsidRPr="00C538DD">
        <w:rPr>
          <w:i/>
          <w:szCs w:val="24"/>
        </w:rPr>
        <w:t>, then the hyphen as a placeholder to help make the name more readable and easier to manage, followed by the sheet number</w:t>
      </w:r>
      <w:r w:rsidR="00F042FF" w:rsidRPr="00C538DD">
        <w:rPr>
          <w:i/>
          <w:szCs w:val="24"/>
        </w:rPr>
        <w:t xml:space="preserve"> (A1.01)</w:t>
      </w:r>
      <w:r w:rsidR="00682958" w:rsidRPr="00C538DD">
        <w:rPr>
          <w:i/>
          <w:szCs w:val="24"/>
        </w:rPr>
        <w:t xml:space="preserve"> (S</w:t>
      </w:r>
      <w:r w:rsidR="00C26A37">
        <w:rPr>
          <w:i/>
          <w:szCs w:val="24"/>
        </w:rPr>
        <w:t>D</w:t>
      </w:r>
      <w:r w:rsidR="00682958" w:rsidRPr="00C538DD">
        <w:rPr>
          <w:i/>
          <w:szCs w:val="24"/>
        </w:rPr>
        <w:t>2.01)</w:t>
      </w:r>
      <w:r w:rsidRPr="00C538DD">
        <w:rPr>
          <w:i/>
          <w:szCs w:val="24"/>
        </w:rPr>
        <w:t>.  The sheet number includes the discipline designato</w:t>
      </w:r>
      <w:r w:rsidR="00991BCF" w:rsidRPr="00C538DD">
        <w:rPr>
          <w:i/>
          <w:szCs w:val="24"/>
        </w:rPr>
        <w:t>r</w:t>
      </w:r>
      <w:r w:rsidR="00F042FF" w:rsidRPr="00C538DD">
        <w:rPr>
          <w:i/>
          <w:szCs w:val="24"/>
        </w:rPr>
        <w:t xml:space="preserve"> (A – Architectural)</w:t>
      </w:r>
      <w:r w:rsidR="00682958" w:rsidRPr="00C538DD">
        <w:rPr>
          <w:i/>
          <w:szCs w:val="24"/>
        </w:rPr>
        <w:t xml:space="preserve"> </w:t>
      </w:r>
      <w:r w:rsidRPr="00C538DD">
        <w:rPr>
          <w:i/>
          <w:szCs w:val="24"/>
        </w:rPr>
        <w:t>in this case a single digit</w:t>
      </w:r>
      <w:r w:rsidR="00682958" w:rsidRPr="00C538DD">
        <w:rPr>
          <w:i/>
          <w:szCs w:val="24"/>
        </w:rPr>
        <w:t xml:space="preserve"> used for Architectural</w:t>
      </w:r>
      <w:r w:rsidR="00F042FF" w:rsidRPr="00C538DD">
        <w:rPr>
          <w:i/>
          <w:szCs w:val="24"/>
        </w:rPr>
        <w:t xml:space="preserve"> but expandable </w:t>
      </w:r>
      <w:r w:rsidR="00682958" w:rsidRPr="00C538DD">
        <w:rPr>
          <w:i/>
          <w:szCs w:val="24"/>
        </w:rPr>
        <w:t xml:space="preserve">up </w:t>
      </w:r>
      <w:r w:rsidR="00F042FF" w:rsidRPr="00C538DD">
        <w:rPr>
          <w:i/>
          <w:szCs w:val="24"/>
        </w:rPr>
        <w:t xml:space="preserve">to two alphabetical characters </w:t>
      </w:r>
      <w:r w:rsidR="00682958" w:rsidRPr="00C538DD">
        <w:rPr>
          <w:i/>
          <w:szCs w:val="24"/>
        </w:rPr>
        <w:t xml:space="preserve">as indicated for </w:t>
      </w:r>
      <w:r w:rsidR="00F042FF" w:rsidRPr="00C538DD">
        <w:rPr>
          <w:i/>
          <w:szCs w:val="24"/>
        </w:rPr>
        <w:t>(</w:t>
      </w:r>
      <w:r w:rsidR="00682958" w:rsidRPr="00C538DD">
        <w:rPr>
          <w:i/>
          <w:szCs w:val="24"/>
        </w:rPr>
        <w:t>S</w:t>
      </w:r>
      <w:r w:rsidR="00F042FF" w:rsidRPr="00C538DD">
        <w:rPr>
          <w:i/>
          <w:szCs w:val="24"/>
        </w:rPr>
        <w:t xml:space="preserve">D – </w:t>
      </w:r>
      <w:r w:rsidR="00682958" w:rsidRPr="00C538DD">
        <w:rPr>
          <w:i/>
          <w:szCs w:val="24"/>
        </w:rPr>
        <w:t xml:space="preserve">Structural </w:t>
      </w:r>
      <w:r w:rsidR="00F042FF" w:rsidRPr="00C538DD">
        <w:rPr>
          <w:i/>
          <w:szCs w:val="24"/>
        </w:rPr>
        <w:t>Demolition)</w:t>
      </w:r>
      <w:r w:rsidR="00C57366" w:rsidRPr="00C538DD">
        <w:rPr>
          <w:i/>
          <w:szCs w:val="24"/>
        </w:rPr>
        <w:t xml:space="preserve">. </w:t>
      </w:r>
      <w:r w:rsidRPr="00C538DD">
        <w:rPr>
          <w:i/>
          <w:szCs w:val="24"/>
        </w:rPr>
        <w:t xml:space="preserve"> </w:t>
      </w:r>
      <w:proofErr w:type="gramStart"/>
      <w:r w:rsidR="00682958" w:rsidRPr="00C538DD">
        <w:rPr>
          <w:i/>
          <w:szCs w:val="24"/>
        </w:rPr>
        <w:t>Next</w:t>
      </w:r>
      <w:r w:rsidR="00991BCF" w:rsidRPr="00C538DD">
        <w:rPr>
          <w:i/>
          <w:szCs w:val="24"/>
        </w:rPr>
        <w:t xml:space="preserve"> a</w:t>
      </w:r>
      <w:r w:rsidRPr="00C538DD">
        <w:rPr>
          <w:i/>
          <w:szCs w:val="24"/>
        </w:rPr>
        <w:t xml:space="preserve"> three digit </w:t>
      </w:r>
      <w:r w:rsidR="00991BCF" w:rsidRPr="00C538DD">
        <w:rPr>
          <w:i/>
          <w:szCs w:val="24"/>
        </w:rPr>
        <w:t xml:space="preserve">numerical sheet number </w:t>
      </w:r>
      <w:r w:rsidRPr="00C538DD">
        <w:rPr>
          <w:i/>
          <w:szCs w:val="24"/>
        </w:rPr>
        <w:t>with a dot</w:t>
      </w:r>
      <w:r w:rsidR="00F042FF" w:rsidRPr="00C538DD">
        <w:rPr>
          <w:i/>
          <w:szCs w:val="24"/>
        </w:rPr>
        <w:t>, no spaces and finally the dot file name extension (.</w:t>
      </w:r>
      <w:proofErr w:type="spellStart"/>
      <w:r w:rsidR="00F042FF" w:rsidRPr="00C538DD">
        <w:rPr>
          <w:i/>
          <w:szCs w:val="24"/>
        </w:rPr>
        <w:t>dwg</w:t>
      </w:r>
      <w:proofErr w:type="spellEnd"/>
      <w:r w:rsidR="00F042FF" w:rsidRPr="00C538DD">
        <w:rPr>
          <w:i/>
          <w:szCs w:val="24"/>
        </w:rPr>
        <w:t xml:space="preserve"> – </w:t>
      </w:r>
      <w:r w:rsidR="007E7AD7" w:rsidRPr="00C538DD">
        <w:rPr>
          <w:i/>
          <w:szCs w:val="24"/>
        </w:rPr>
        <w:t>AutoCAD®</w:t>
      </w:r>
      <w:r w:rsidR="00F042FF" w:rsidRPr="00C538DD">
        <w:rPr>
          <w:i/>
          <w:szCs w:val="24"/>
        </w:rPr>
        <w:t xml:space="preserve"> file)</w:t>
      </w:r>
      <w:r w:rsidR="00682958" w:rsidRPr="00C538DD">
        <w:rPr>
          <w:i/>
          <w:szCs w:val="24"/>
        </w:rPr>
        <w:t xml:space="preserve"> (.pdf </w:t>
      </w:r>
      <w:r w:rsidR="00424B7E" w:rsidRPr="00C538DD">
        <w:rPr>
          <w:i/>
          <w:szCs w:val="24"/>
        </w:rPr>
        <w:t>–</w:t>
      </w:r>
      <w:r w:rsidR="00682958" w:rsidRPr="00C538DD">
        <w:rPr>
          <w:i/>
          <w:szCs w:val="24"/>
        </w:rPr>
        <w:t xml:space="preserve"> </w:t>
      </w:r>
      <w:r w:rsidR="00424B7E" w:rsidRPr="00C538DD">
        <w:rPr>
          <w:i/>
          <w:szCs w:val="24"/>
        </w:rPr>
        <w:t>Adobe System File)</w:t>
      </w:r>
      <w:r w:rsidR="00695BE4" w:rsidRPr="00C538DD">
        <w:rPr>
          <w:i/>
          <w:szCs w:val="24"/>
        </w:rPr>
        <w:t>.</w:t>
      </w:r>
      <w:proofErr w:type="gramEnd"/>
    </w:p>
    <w:p w:rsidR="00EE4FA9" w:rsidRPr="00EE4FA9" w:rsidRDefault="00EE4FA9" w:rsidP="00EE4FA9">
      <w:pPr>
        <w:pStyle w:val="Heading3"/>
      </w:pPr>
      <w:bookmarkStart w:id="1006" w:name="_Toc379366414"/>
      <w:r w:rsidRPr="00EE4FA9">
        <w:t xml:space="preserve">Alternate File </w:t>
      </w:r>
      <w:r w:rsidR="00994835">
        <w:t>Identification</w:t>
      </w:r>
      <w:bookmarkEnd w:id="1006"/>
    </w:p>
    <w:p w:rsidR="002D692D" w:rsidRDefault="008F4535" w:rsidP="001C7B04">
      <w:r>
        <w:t xml:space="preserve">In some cases </w:t>
      </w:r>
      <w:r w:rsidR="00682958">
        <w:t>g</w:t>
      </w:r>
      <w:r>
        <w:t xml:space="preserve">rouped PDF files, external </w:t>
      </w:r>
      <w:r w:rsidR="00EE4FA9">
        <w:t xml:space="preserve">CAD </w:t>
      </w:r>
      <w:r>
        <w:t>references</w:t>
      </w:r>
      <w:r w:rsidR="000901FC">
        <w:t>/</w:t>
      </w:r>
      <w:r>
        <w:t>images</w:t>
      </w:r>
      <w:r w:rsidR="00C57366">
        <w:t>, zipped files</w:t>
      </w:r>
      <w:r>
        <w:t xml:space="preserve"> or </w:t>
      </w:r>
      <w:del w:id="1007" w:author="Setup" w:date="2014-02-05T12:19:00Z">
        <w:r w:rsidDel="005C1193">
          <w:delText>Revit</w:delText>
        </w:r>
      </w:del>
      <w:ins w:id="1008" w:author="Setup" w:date="2014-02-05T12:19:00Z">
        <w:r w:rsidR="005C1193">
          <w:t>Revit®</w:t>
        </w:r>
      </w:ins>
      <w:r>
        <w:t xml:space="preserve"> models may require an alternate nomenclature.  </w:t>
      </w:r>
      <w:r w:rsidR="00EE4FA9">
        <w:t xml:space="preserve">Each </w:t>
      </w:r>
      <w:r w:rsidR="000901FC">
        <w:t xml:space="preserve">PDF, </w:t>
      </w:r>
      <w:r w:rsidR="00EE4FA9">
        <w:t>CAD</w:t>
      </w:r>
      <w:r w:rsidR="00C57366">
        <w:t>, ZIP</w:t>
      </w:r>
      <w:r w:rsidR="000901FC">
        <w:t xml:space="preserve"> or</w:t>
      </w:r>
      <w:r w:rsidR="00EE4FA9">
        <w:t xml:space="preserve"> </w:t>
      </w:r>
      <w:del w:id="1009" w:author="Setup" w:date="2014-02-05T12:19:00Z">
        <w:r w:rsidR="00EE4FA9" w:rsidDel="005C1193">
          <w:delText>Revit</w:delText>
        </w:r>
      </w:del>
      <w:ins w:id="1010" w:author="Setup" w:date="2014-02-05T12:19:00Z">
        <w:r w:rsidR="005C1193">
          <w:t>Revit®</w:t>
        </w:r>
      </w:ins>
      <w:r w:rsidR="00EE4FA9">
        <w:t xml:space="preserve"> </w:t>
      </w:r>
      <w:r w:rsidR="000901FC">
        <w:t xml:space="preserve">drawing </w:t>
      </w:r>
      <w:r w:rsidR="00EE4FA9">
        <w:t>file shall be preceded with the UNL project number followed by a hyphen</w:t>
      </w:r>
      <w:r w:rsidR="000901FC">
        <w:t>, t</w:t>
      </w:r>
      <w:r w:rsidR="00EE4FA9">
        <w:t xml:space="preserve">hen </w:t>
      </w:r>
      <w:r w:rsidR="000901FC" w:rsidRPr="001C7B04">
        <w:t>must follow the single or double discipline</w:t>
      </w:r>
      <w:r w:rsidR="000901FC">
        <w:t>,</w:t>
      </w:r>
      <w:r w:rsidR="000901FC" w:rsidRPr="001C7B04">
        <w:t xml:space="preserve"> </w:t>
      </w:r>
      <w:r w:rsidR="000901FC">
        <w:t xml:space="preserve">uppercase alphabetic </w:t>
      </w:r>
      <w:r w:rsidR="000901FC" w:rsidRPr="001C7B04">
        <w:t xml:space="preserve">designator </w:t>
      </w:r>
      <w:r w:rsidR="00CD166F">
        <w:t xml:space="preserve">as deemed appropriate </w:t>
      </w:r>
      <w:r w:rsidR="000901FC" w:rsidRPr="001C7B04">
        <w:t xml:space="preserve">followed </w:t>
      </w:r>
      <w:r w:rsidR="000901FC">
        <w:t>by a dot and the</w:t>
      </w:r>
      <w:r w:rsidR="00EE4FA9">
        <w:t xml:space="preserve"> </w:t>
      </w:r>
      <w:r w:rsidR="000901FC">
        <w:t xml:space="preserve">grouped file name, external CAD reference description or short </w:t>
      </w:r>
      <w:del w:id="1011" w:author="Setup" w:date="2014-02-05T12:19:00Z">
        <w:r w:rsidR="000901FC" w:rsidDel="005C1193">
          <w:delText>Revit</w:delText>
        </w:r>
      </w:del>
      <w:ins w:id="1012" w:author="Setup" w:date="2014-02-05T12:19:00Z">
        <w:r w:rsidR="005C1193">
          <w:t>Revit®</w:t>
        </w:r>
      </w:ins>
      <w:r w:rsidR="000901FC">
        <w:t xml:space="preserve"> Model description</w:t>
      </w:r>
      <w:r w:rsidR="00EE4FA9">
        <w:t xml:space="preserve">, no spaces.  </w:t>
      </w:r>
      <w:r w:rsidR="00C57366">
        <w:t xml:space="preserve">A building name, acronym, project title or progress phase </w:t>
      </w:r>
      <w:r w:rsidR="000901FC">
        <w:t xml:space="preserve">shall not be included in any way as part of the file naming.  </w:t>
      </w:r>
      <w:r w:rsidR="00C57366">
        <w:t>V</w:t>
      </w:r>
      <w:r w:rsidR="00461326" w:rsidRPr="00695BE4">
        <w:t xml:space="preserve">ariations of </w:t>
      </w:r>
      <w:r w:rsidR="00461326">
        <w:t xml:space="preserve">acceptable file naming </w:t>
      </w:r>
      <w:r w:rsidR="00461326" w:rsidRPr="00695BE4">
        <w:t xml:space="preserve">nomenclature </w:t>
      </w:r>
      <w:r w:rsidR="00682958">
        <w:t xml:space="preserve">for these </w:t>
      </w:r>
      <w:proofErr w:type="gramStart"/>
      <w:r w:rsidR="00682958">
        <w:t>type</w:t>
      </w:r>
      <w:proofErr w:type="gramEnd"/>
      <w:r w:rsidR="00682958">
        <w:t xml:space="preserve"> of files </w:t>
      </w:r>
      <w:r w:rsidR="00461326">
        <w:t>are</w:t>
      </w:r>
      <w:r w:rsidR="00695BE4" w:rsidRPr="00695BE4">
        <w:t xml:space="preserve"> </w:t>
      </w:r>
      <w:r w:rsidR="00C57366">
        <w:t xml:space="preserve">indicated </w:t>
      </w:r>
      <w:r w:rsidR="00695BE4">
        <w:t>below</w:t>
      </w:r>
      <w:r w:rsidR="00695BE4" w:rsidRPr="00695BE4">
        <w:t>:</w:t>
      </w:r>
    </w:p>
    <w:p w:rsidR="00920B1F" w:rsidRPr="00C538DD" w:rsidRDefault="00920B1F" w:rsidP="00920B1F">
      <w:pPr>
        <w:spacing w:after="0"/>
        <w:rPr>
          <w:u w:val="single"/>
        </w:rPr>
      </w:pPr>
      <w:r w:rsidRPr="00C538DD">
        <w:rPr>
          <w:u w:val="single"/>
        </w:rPr>
        <w:t>“467123-</w:t>
      </w:r>
      <w:r w:rsidR="00CD166F" w:rsidRPr="00C538DD">
        <w:rPr>
          <w:u w:val="single"/>
        </w:rPr>
        <w:t>AE.</w:t>
      </w:r>
      <w:r w:rsidRPr="00C538DD">
        <w:rPr>
          <w:u w:val="single"/>
        </w:rPr>
        <w:t xml:space="preserve">binder.pdf” or </w:t>
      </w:r>
      <w:r w:rsidR="00695BE4" w:rsidRPr="00C538DD">
        <w:rPr>
          <w:u w:val="single"/>
        </w:rPr>
        <w:t>“467123-</w:t>
      </w:r>
      <w:r w:rsidRPr="00C538DD">
        <w:rPr>
          <w:u w:val="single"/>
        </w:rPr>
        <w:t>ME</w:t>
      </w:r>
      <w:r w:rsidR="00461326" w:rsidRPr="00C538DD">
        <w:rPr>
          <w:u w:val="single"/>
        </w:rPr>
        <w:t xml:space="preserve">.binder.pdf” or </w:t>
      </w:r>
      <w:r w:rsidR="00C57366" w:rsidRPr="00C538DD">
        <w:rPr>
          <w:u w:val="single"/>
        </w:rPr>
        <w:t xml:space="preserve">“467123-X.firstfloor.dwg” or </w:t>
      </w:r>
      <w:r w:rsidR="00461326" w:rsidRPr="00C538DD">
        <w:rPr>
          <w:u w:val="single"/>
        </w:rPr>
        <w:t>“467123-</w:t>
      </w:r>
      <w:r w:rsidRPr="00C538DD">
        <w:rPr>
          <w:u w:val="single"/>
        </w:rPr>
        <w:t>A</w:t>
      </w:r>
      <w:r w:rsidR="00461326" w:rsidRPr="00C538DD">
        <w:rPr>
          <w:u w:val="single"/>
        </w:rPr>
        <w:t>.binder.</w:t>
      </w:r>
      <w:r w:rsidR="00C57366" w:rsidRPr="00C538DD">
        <w:rPr>
          <w:u w:val="single"/>
        </w:rPr>
        <w:t>zip</w:t>
      </w:r>
      <w:r w:rsidR="00461326" w:rsidRPr="00C538DD">
        <w:rPr>
          <w:u w:val="single"/>
        </w:rPr>
        <w:t>” or</w:t>
      </w:r>
      <w:r w:rsidR="00EE4FA9" w:rsidRPr="00C538DD">
        <w:rPr>
          <w:u w:val="single"/>
        </w:rPr>
        <w:t xml:space="preserve"> “467123-</w:t>
      </w:r>
      <w:r w:rsidR="00CD166F" w:rsidRPr="00C538DD">
        <w:rPr>
          <w:u w:val="single"/>
        </w:rPr>
        <w:t>AE.</w:t>
      </w:r>
      <w:r w:rsidRPr="00C538DD">
        <w:rPr>
          <w:u w:val="single"/>
        </w:rPr>
        <w:t>m</w:t>
      </w:r>
      <w:r w:rsidR="00EE4FA9" w:rsidRPr="00C538DD">
        <w:rPr>
          <w:u w:val="single"/>
        </w:rPr>
        <w:t>odel.rvt”</w:t>
      </w:r>
      <w:r w:rsidRPr="00C538DD">
        <w:rPr>
          <w:u w:val="single"/>
        </w:rPr>
        <w:t xml:space="preserve"> </w:t>
      </w:r>
    </w:p>
    <w:p w:rsidR="00695BE4" w:rsidRPr="00C538DD" w:rsidRDefault="00920B1F" w:rsidP="001C7B04">
      <w:pPr>
        <w:rPr>
          <w:szCs w:val="24"/>
        </w:rPr>
      </w:pPr>
      <w:r w:rsidRPr="00C538DD">
        <w:rPr>
          <w:i/>
          <w:szCs w:val="24"/>
        </w:rPr>
        <w:t>The first digits represent the UNL project number (467123), then the hyphen as a placeholder to help make the name more readable and easier to manage, followed by the file name (</w:t>
      </w:r>
      <w:proofErr w:type="spellStart"/>
      <w:r w:rsidR="00CD166F" w:rsidRPr="00C538DD">
        <w:rPr>
          <w:i/>
          <w:szCs w:val="24"/>
        </w:rPr>
        <w:t>AE.</w:t>
      </w:r>
      <w:r w:rsidRPr="00C538DD">
        <w:rPr>
          <w:i/>
          <w:szCs w:val="24"/>
        </w:rPr>
        <w:t>binder</w:t>
      </w:r>
      <w:proofErr w:type="spellEnd"/>
      <w:r w:rsidRPr="00C538DD">
        <w:rPr>
          <w:i/>
          <w:szCs w:val="24"/>
        </w:rPr>
        <w:t>) (</w:t>
      </w:r>
      <w:proofErr w:type="spellStart"/>
      <w:r w:rsidRPr="00C538DD">
        <w:rPr>
          <w:i/>
          <w:szCs w:val="24"/>
        </w:rPr>
        <w:t>ME.binder</w:t>
      </w:r>
      <w:proofErr w:type="spellEnd"/>
      <w:r w:rsidRPr="00C538DD">
        <w:rPr>
          <w:i/>
          <w:szCs w:val="24"/>
        </w:rPr>
        <w:t>) (</w:t>
      </w:r>
      <w:proofErr w:type="spellStart"/>
      <w:r w:rsidRPr="00C538DD">
        <w:rPr>
          <w:i/>
          <w:szCs w:val="24"/>
        </w:rPr>
        <w:t>X.firstfloor</w:t>
      </w:r>
      <w:proofErr w:type="spellEnd"/>
      <w:r w:rsidRPr="00C538DD">
        <w:rPr>
          <w:i/>
          <w:szCs w:val="24"/>
        </w:rPr>
        <w:t>) (</w:t>
      </w:r>
      <w:proofErr w:type="spellStart"/>
      <w:r w:rsidRPr="00C538DD">
        <w:rPr>
          <w:i/>
          <w:szCs w:val="24"/>
        </w:rPr>
        <w:t>A.binder</w:t>
      </w:r>
      <w:proofErr w:type="spellEnd"/>
      <w:r w:rsidRPr="00C538DD">
        <w:rPr>
          <w:i/>
          <w:szCs w:val="24"/>
        </w:rPr>
        <w:t>) (</w:t>
      </w:r>
      <w:proofErr w:type="spellStart"/>
      <w:r w:rsidR="00CD166F" w:rsidRPr="00C538DD">
        <w:rPr>
          <w:i/>
          <w:szCs w:val="24"/>
        </w:rPr>
        <w:t>AE.</w:t>
      </w:r>
      <w:r w:rsidRPr="00C538DD">
        <w:rPr>
          <w:i/>
          <w:szCs w:val="24"/>
        </w:rPr>
        <w:t>model</w:t>
      </w:r>
      <w:proofErr w:type="spellEnd"/>
      <w:r w:rsidRPr="00C538DD">
        <w:rPr>
          <w:i/>
          <w:szCs w:val="24"/>
        </w:rPr>
        <w:t xml:space="preserve">).  The file name </w:t>
      </w:r>
      <w:r w:rsidR="00464485" w:rsidRPr="00C538DD">
        <w:rPr>
          <w:i/>
          <w:szCs w:val="24"/>
        </w:rPr>
        <w:t>includes</w:t>
      </w:r>
      <w:r w:rsidR="00CD166F" w:rsidRPr="00C538DD">
        <w:rPr>
          <w:i/>
          <w:szCs w:val="24"/>
        </w:rPr>
        <w:t xml:space="preserve"> a single or double digit discipline designator as deemed appropriate</w:t>
      </w:r>
      <w:r w:rsidRPr="00C538DD">
        <w:rPr>
          <w:i/>
          <w:szCs w:val="24"/>
        </w:rPr>
        <w:t xml:space="preserve"> (</w:t>
      </w:r>
      <w:r w:rsidR="00CD166F" w:rsidRPr="00C538DD">
        <w:rPr>
          <w:i/>
          <w:szCs w:val="24"/>
        </w:rPr>
        <w:t>AE</w:t>
      </w:r>
      <w:r w:rsidRPr="00C538DD">
        <w:rPr>
          <w:i/>
          <w:szCs w:val="24"/>
        </w:rPr>
        <w:t xml:space="preserve"> </w:t>
      </w:r>
      <w:r w:rsidR="00CD166F" w:rsidRPr="00C538DD">
        <w:rPr>
          <w:i/>
          <w:szCs w:val="24"/>
        </w:rPr>
        <w:t>=</w:t>
      </w:r>
      <w:r w:rsidRPr="00C538DD">
        <w:rPr>
          <w:i/>
          <w:szCs w:val="24"/>
        </w:rPr>
        <w:t xml:space="preserve"> all </w:t>
      </w:r>
      <w:r w:rsidR="00CD166F" w:rsidRPr="00C538DD">
        <w:rPr>
          <w:i/>
          <w:szCs w:val="24"/>
        </w:rPr>
        <w:t>Arch/Eng</w:t>
      </w:r>
      <w:r w:rsidR="00464485" w:rsidRPr="00C538DD">
        <w:rPr>
          <w:i/>
          <w:szCs w:val="24"/>
        </w:rPr>
        <w:t>.</w:t>
      </w:r>
      <w:r w:rsidR="00CD166F" w:rsidRPr="00C538DD">
        <w:rPr>
          <w:i/>
          <w:szCs w:val="24"/>
        </w:rPr>
        <w:t xml:space="preserve"> </w:t>
      </w:r>
      <w:r w:rsidRPr="00C538DD">
        <w:rPr>
          <w:i/>
          <w:szCs w:val="24"/>
        </w:rPr>
        <w:t>sheets in one file) (ME</w:t>
      </w:r>
      <w:r w:rsidR="00CD166F" w:rsidRPr="00C538DD">
        <w:rPr>
          <w:i/>
          <w:szCs w:val="24"/>
        </w:rPr>
        <w:t xml:space="preserve"> =</w:t>
      </w:r>
      <w:r w:rsidRPr="00C538DD">
        <w:rPr>
          <w:i/>
          <w:szCs w:val="24"/>
        </w:rPr>
        <w:t xml:space="preserve"> Mechanical Electrical sheets) (X </w:t>
      </w:r>
      <w:r w:rsidR="00CD166F" w:rsidRPr="00C538DD">
        <w:rPr>
          <w:i/>
          <w:szCs w:val="24"/>
        </w:rPr>
        <w:t>=</w:t>
      </w:r>
      <w:r w:rsidRPr="00C538DD">
        <w:rPr>
          <w:i/>
          <w:szCs w:val="24"/>
        </w:rPr>
        <w:t xml:space="preserve"> </w:t>
      </w:r>
      <w:r w:rsidR="007E7AD7" w:rsidRPr="00C538DD">
        <w:rPr>
          <w:i/>
          <w:szCs w:val="24"/>
        </w:rPr>
        <w:t>AutoCAD®</w:t>
      </w:r>
      <w:r w:rsidRPr="00C538DD">
        <w:rPr>
          <w:i/>
          <w:szCs w:val="24"/>
        </w:rPr>
        <w:t xml:space="preserve"> external reference file) (A </w:t>
      </w:r>
      <w:r w:rsidR="00CD166F" w:rsidRPr="00C538DD">
        <w:rPr>
          <w:i/>
          <w:szCs w:val="24"/>
        </w:rPr>
        <w:t>=</w:t>
      </w:r>
      <w:r w:rsidRPr="00C538DD">
        <w:rPr>
          <w:i/>
          <w:szCs w:val="24"/>
        </w:rPr>
        <w:t xml:space="preserve"> Architectural sheets)</w:t>
      </w:r>
      <w:r w:rsidR="00CD166F" w:rsidRPr="00C538DD">
        <w:rPr>
          <w:i/>
          <w:szCs w:val="24"/>
        </w:rPr>
        <w:t>.</w:t>
      </w:r>
      <w:r w:rsidRPr="00C538DD">
        <w:rPr>
          <w:i/>
          <w:szCs w:val="24"/>
        </w:rPr>
        <w:t xml:space="preserve"> </w:t>
      </w:r>
      <w:r w:rsidR="00464485" w:rsidRPr="00C538DD">
        <w:rPr>
          <w:i/>
          <w:szCs w:val="24"/>
        </w:rPr>
        <w:t>F</w:t>
      </w:r>
      <w:r w:rsidRPr="00C538DD">
        <w:rPr>
          <w:i/>
          <w:szCs w:val="24"/>
        </w:rPr>
        <w:t xml:space="preserve">inally the dot </w:t>
      </w:r>
      <w:r w:rsidR="003314E0" w:rsidRPr="00C538DD">
        <w:rPr>
          <w:i/>
          <w:szCs w:val="24"/>
        </w:rPr>
        <w:t xml:space="preserve">and a </w:t>
      </w:r>
      <w:r w:rsidRPr="00C538DD">
        <w:rPr>
          <w:i/>
          <w:szCs w:val="24"/>
        </w:rPr>
        <w:t xml:space="preserve">file name extension </w:t>
      </w:r>
      <w:r w:rsidR="00464485" w:rsidRPr="00C538DD">
        <w:rPr>
          <w:i/>
          <w:szCs w:val="24"/>
        </w:rPr>
        <w:t>(.pdf – Adobe System f</w:t>
      </w:r>
      <w:r w:rsidRPr="00C538DD">
        <w:rPr>
          <w:i/>
          <w:szCs w:val="24"/>
        </w:rPr>
        <w:t>ile)</w:t>
      </w:r>
      <w:r w:rsidR="00464485" w:rsidRPr="00C538DD">
        <w:rPr>
          <w:i/>
          <w:szCs w:val="24"/>
        </w:rPr>
        <w:t xml:space="preserve"> (.</w:t>
      </w:r>
      <w:proofErr w:type="spellStart"/>
      <w:r w:rsidR="00464485" w:rsidRPr="00C538DD">
        <w:rPr>
          <w:i/>
          <w:szCs w:val="24"/>
        </w:rPr>
        <w:t>dwg</w:t>
      </w:r>
      <w:proofErr w:type="spellEnd"/>
      <w:r w:rsidR="00464485" w:rsidRPr="00C538DD">
        <w:rPr>
          <w:i/>
          <w:szCs w:val="24"/>
        </w:rPr>
        <w:t xml:space="preserve"> – </w:t>
      </w:r>
      <w:r w:rsidR="007E7AD7" w:rsidRPr="00C538DD">
        <w:rPr>
          <w:i/>
          <w:szCs w:val="24"/>
        </w:rPr>
        <w:t>AutoCAD®</w:t>
      </w:r>
      <w:r w:rsidR="00464485" w:rsidRPr="00C538DD">
        <w:rPr>
          <w:i/>
          <w:szCs w:val="24"/>
        </w:rPr>
        <w:t xml:space="preserve"> file) (.zip – Zipped file) (.</w:t>
      </w:r>
      <w:proofErr w:type="spellStart"/>
      <w:r w:rsidR="00464485" w:rsidRPr="00C538DD">
        <w:rPr>
          <w:i/>
          <w:szCs w:val="24"/>
        </w:rPr>
        <w:t>rvt</w:t>
      </w:r>
      <w:proofErr w:type="spellEnd"/>
      <w:r w:rsidR="00464485" w:rsidRPr="00C538DD">
        <w:rPr>
          <w:i/>
          <w:szCs w:val="24"/>
        </w:rPr>
        <w:t xml:space="preserve"> – </w:t>
      </w:r>
      <w:del w:id="1013" w:author="Setup" w:date="2014-02-05T12:19:00Z">
        <w:r w:rsidR="00464485" w:rsidRPr="00C538DD" w:rsidDel="005C1193">
          <w:rPr>
            <w:i/>
            <w:szCs w:val="24"/>
          </w:rPr>
          <w:delText>Revit</w:delText>
        </w:r>
      </w:del>
      <w:ins w:id="1014" w:author="Setup" w:date="2014-02-05T12:19:00Z">
        <w:r w:rsidR="005C1193">
          <w:rPr>
            <w:i/>
            <w:szCs w:val="24"/>
          </w:rPr>
          <w:t>Revit®</w:t>
        </w:r>
      </w:ins>
      <w:r w:rsidR="00464485" w:rsidRPr="00C538DD">
        <w:rPr>
          <w:i/>
          <w:szCs w:val="24"/>
        </w:rPr>
        <w:t xml:space="preserve"> file)</w:t>
      </w:r>
      <w:r w:rsidRPr="00C538DD">
        <w:rPr>
          <w:i/>
          <w:szCs w:val="24"/>
        </w:rPr>
        <w:t>.</w:t>
      </w:r>
    </w:p>
    <w:p w:rsidR="00C20762" w:rsidRPr="00C20762" w:rsidRDefault="00044312">
      <w:pPr>
        <w:pStyle w:val="Heading2"/>
      </w:pPr>
      <w:bookmarkStart w:id="1015" w:name="_Toc379366415"/>
      <w:r w:rsidRPr="00C20762">
        <w:rPr>
          <w:rFonts w:eastAsiaTheme="minorHAnsi"/>
        </w:rPr>
        <w:t xml:space="preserve">Drawing </w:t>
      </w:r>
      <w:r w:rsidR="00595DA8" w:rsidRPr="00C20762">
        <w:rPr>
          <w:rFonts w:eastAsiaTheme="minorHAnsi"/>
        </w:rPr>
        <w:t>Environment</w:t>
      </w:r>
      <w:bookmarkEnd w:id="1015"/>
    </w:p>
    <w:p w:rsidR="006315A2" w:rsidRPr="00D60C10" w:rsidRDefault="006315A2" w:rsidP="00C20762">
      <w:pPr>
        <w:pStyle w:val="Heading3"/>
      </w:pPr>
      <w:bookmarkStart w:id="1016" w:name="_Toc379366416"/>
      <w:r w:rsidRPr="00D60C10">
        <w:t>External Reference</w:t>
      </w:r>
      <w:r w:rsidR="00942328" w:rsidRPr="00D60C10">
        <w:t xml:space="preserve"> &amp; Imported Image</w:t>
      </w:r>
      <w:r w:rsidRPr="00D60C10">
        <w:t xml:space="preserve"> Files</w:t>
      </w:r>
      <w:bookmarkEnd w:id="1016"/>
    </w:p>
    <w:p w:rsidR="00010C0F" w:rsidRDefault="00467D67" w:rsidP="006315A2">
      <w:r>
        <w:t>A</w:t>
      </w:r>
      <w:r w:rsidR="006315A2" w:rsidRPr="003F13BD">
        <w:t>ll drawing</w:t>
      </w:r>
      <w:r w:rsidR="00A3192B" w:rsidRPr="003F13BD">
        <w:t xml:space="preserve"> floor plans</w:t>
      </w:r>
      <w:r w:rsidR="006315A2" w:rsidRPr="003F13BD">
        <w:t xml:space="preserve"> </w:t>
      </w:r>
      <w:r>
        <w:t>shall be</w:t>
      </w:r>
      <w:r w:rsidRPr="003F13BD">
        <w:t xml:space="preserve"> </w:t>
      </w:r>
      <w:r w:rsidR="006315A2" w:rsidRPr="003F13BD">
        <w:t>set up for shared use with external re</w:t>
      </w:r>
      <w:r w:rsidR="00C13CD7" w:rsidRPr="003F13BD">
        <w:t>ference files (</w:t>
      </w:r>
      <w:proofErr w:type="spellStart"/>
      <w:r w:rsidR="004C48F5" w:rsidRPr="003F13BD">
        <w:t>xrefs</w:t>
      </w:r>
      <w:proofErr w:type="spellEnd"/>
      <w:r w:rsidR="00C13CD7" w:rsidRPr="003F13BD">
        <w:t xml:space="preserve">).  </w:t>
      </w:r>
      <w:proofErr w:type="spellStart"/>
      <w:r w:rsidR="004C48F5" w:rsidRPr="003F13BD">
        <w:t>Xrefs</w:t>
      </w:r>
      <w:proofErr w:type="spellEnd"/>
      <w:r w:rsidR="00C13CD7" w:rsidRPr="003F13BD">
        <w:t xml:space="preserve"> must be inserted into sheet files as an attachment </w:t>
      </w:r>
      <w:r w:rsidR="007F2A56">
        <w:t xml:space="preserve">or overlay </w:t>
      </w:r>
      <w:r w:rsidR="00C13CD7" w:rsidRPr="003F13BD">
        <w:t xml:space="preserve">using relative path method in lieu of the full path </w:t>
      </w:r>
      <w:r w:rsidR="00C13CD7" w:rsidRPr="003F13BD">
        <w:lastRenderedPageBreak/>
        <w:t>method.  Relative path allows drawings to be moved</w:t>
      </w:r>
      <w:r w:rsidR="00994835">
        <w:t xml:space="preserve"> between subdirectories</w:t>
      </w:r>
      <w:r w:rsidR="00C13CD7" w:rsidRPr="003F13BD">
        <w:t xml:space="preserve"> and still maintain their </w:t>
      </w:r>
      <w:proofErr w:type="spellStart"/>
      <w:r w:rsidR="00C13CD7" w:rsidRPr="003F13BD">
        <w:t>xref</w:t>
      </w:r>
      <w:proofErr w:type="spellEnd"/>
      <w:r w:rsidR="00C13CD7" w:rsidRPr="003F13BD">
        <w:t xml:space="preserve"> links.  Full </w:t>
      </w:r>
      <w:r w:rsidR="006625C6">
        <w:t xml:space="preserve">path </w:t>
      </w:r>
      <w:r w:rsidR="00C13CD7" w:rsidRPr="003F13BD">
        <w:t xml:space="preserve">(absolute) </w:t>
      </w:r>
      <w:proofErr w:type="spellStart"/>
      <w:r w:rsidR="00C13CD7" w:rsidRPr="003F13BD">
        <w:t>xref</w:t>
      </w:r>
      <w:r w:rsidR="004C48F5">
        <w:t>’</w:t>
      </w:r>
      <w:r w:rsidR="00C13CD7" w:rsidRPr="003F13BD">
        <w:t>s</w:t>
      </w:r>
      <w:proofErr w:type="spellEnd"/>
      <w:r w:rsidR="00C13CD7" w:rsidRPr="003F13BD">
        <w:t xml:space="preserve"> are not allowed.</w:t>
      </w:r>
      <w:r w:rsidR="00010C0F">
        <w:t xml:space="preserve">  </w:t>
      </w:r>
      <w:r w:rsidR="002256A7" w:rsidRPr="003F13BD">
        <w:t xml:space="preserve">UNL FPC encourages that any imported image files such as JPG’s, </w:t>
      </w:r>
      <w:r w:rsidR="002256A7">
        <w:t xml:space="preserve">Tiff’s, </w:t>
      </w:r>
      <w:r w:rsidR="002256A7" w:rsidRPr="003F13BD">
        <w:t xml:space="preserve">BMP’s, PDF’s, </w:t>
      </w:r>
      <w:r w:rsidR="002256A7">
        <w:t>e</w:t>
      </w:r>
      <w:r w:rsidR="002256A7" w:rsidRPr="003F13BD">
        <w:t xml:space="preserve">tc. used within a CAD drawing </w:t>
      </w:r>
      <w:r w:rsidR="002256A7">
        <w:t xml:space="preserve">also </w:t>
      </w:r>
      <w:r w:rsidR="002256A7" w:rsidRPr="003F13BD">
        <w:t xml:space="preserve">be imported in the same manner and with the same requirements as </w:t>
      </w:r>
      <w:r w:rsidR="002256A7">
        <w:t xml:space="preserve">drawing </w:t>
      </w:r>
      <w:proofErr w:type="spellStart"/>
      <w:r w:rsidR="002256A7">
        <w:t>xrefs</w:t>
      </w:r>
      <w:proofErr w:type="spellEnd"/>
      <w:r w:rsidR="002256A7">
        <w:t>.</w:t>
      </w:r>
      <w:r w:rsidR="002256A7" w:rsidRPr="003F13BD">
        <w:t xml:space="preserve"> </w:t>
      </w:r>
      <w:r w:rsidR="002256A7">
        <w:t xml:space="preserve"> </w:t>
      </w:r>
    </w:p>
    <w:p w:rsidR="00C13CD7" w:rsidRPr="003F13BD" w:rsidRDefault="00C13CD7" w:rsidP="006315A2">
      <w:r w:rsidRPr="003F13BD">
        <w:t>The base point for all drawing</w:t>
      </w:r>
      <w:r w:rsidR="00A3192B" w:rsidRPr="003F13BD">
        <w:t xml:space="preserve"> floor plans </w:t>
      </w:r>
      <w:r w:rsidRPr="003F13BD">
        <w:t xml:space="preserve">shall be </w:t>
      </w:r>
      <w:r w:rsidR="00A3192B" w:rsidRPr="003F13BD">
        <w:t xml:space="preserve">set </w:t>
      </w:r>
      <w:r w:rsidR="0027030E">
        <w:t>in model space at</w:t>
      </w:r>
      <w:r w:rsidR="0027030E" w:rsidRPr="003F13BD">
        <w:t xml:space="preserve"> </w:t>
      </w:r>
      <w:r w:rsidRPr="003F13BD">
        <w:t>0</w:t>
      </w:r>
      <w:proofErr w:type="gramStart"/>
      <w:r w:rsidRPr="003F13BD">
        <w:t>,0,0</w:t>
      </w:r>
      <w:proofErr w:type="gramEnd"/>
      <w:r w:rsidR="0027030E">
        <w:t xml:space="preserve"> reference point</w:t>
      </w:r>
      <w:r w:rsidRPr="003F13BD">
        <w:t>.  Likewise</w:t>
      </w:r>
      <w:r w:rsidR="00A3192B" w:rsidRPr="003F13BD">
        <w:t>,</w:t>
      </w:r>
      <w:r w:rsidRPr="003F13BD">
        <w:t xml:space="preserve"> all </w:t>
      </w:r>
      <w:r w:rsidR="00A3192B" w:rsidRPr="003F13BD">
        <w:t xml:space="preserve">drawing floor plan </w:t>
      </w:r>
      <w:proofErr w:type="spellStart"/>
      <w:r w:rsidRPr="003F13BD">
        <w:t>xrefs</w:t>
      </w:r>
      <w:proofErr w:type="spellEnd"/>
      <w:r w:rsidRPr="003F13BD">
        <w:t xml:space="preserve"> inserted into a drawing shall </w:t>
      </w:r>
      <w:r w:rsidR="0027030E">
        <w:t>be set in model space at</w:t>
      </w:r>
      <w:r w:rsidRPr="003F13BD">
        <w:t xml:space="preserve"> 0</w:t>
      </w:r>
      <w:proofErr w:type="gramStart"/>
      <w:r w:rsidRPr="003F13BD">
        <w:t>,0,0</w:t>
      </w:r>
      <w:proofErr w:type="gramEnd"/>
      <w:r w:rsidRPr="003F13BD">
        <w:t xml:space="preserve"> reference point</w:t>
      </w:r>
      <w:r w:rsidR="0027030E">
        <w:t xml:space="preserve">.  This helps to provide </w:t>
      </w:r>
      <w:r w:rsidRPr="003F13BD">
        <w:t xml:space="preserve">for </w:t>
      </w:r>
      <w:r w:rsidR="0027030E">
        <w:t xml:space="preserve">a consistent </w:t>
      </w:r>
      <w:r w:rsidRPr="003F13BD">
        <w:t>insertion</w:t>
      </w:r>
      <w:r w:rsidR="00A3192B" w:rsidRPr="003F13BD">
        <w:t xml:space="preserve"> placement</w:t>
      </w:r>
      <w:r w:rsidR="0027030E">
        <w:t xml:space="preserve"> point from </w:t>
      </w:r>
      <w:r w:rsidR="007F2A56">
        <w:t>file to file</w:t>
      </w:r>
      <w:r w:rsidRPr="003F13BD">
        <w:t>.</w:t>
      </w:r>
    </w:p>
    <w:p w:rsidR="00A3192B" w:rsidRPr="003F13BD" w:rsidRDefault="009D2DC0" w:rsidP="006315A2">
      <w:r w:rsidRPr="003F13BD">
        <w:t>Sheet t</w:t>
      </w:r>
      <w:r w:rsidR="00A3192B" w:rsidRPr="003F13BD">
        <w:t xml:space="preserve">itle blocks shall be </w:t>
      </w:r>
      <w:r w:rsidR="00D44987" w:rsidRPr="003F13BD">
        <w:t xml:space="preserve">inserted as an </w:t>
      </w:r>
      <w:proofErr w:type="spellStart"/>
      <w:r w:rsidR="00D44987" w:rsidRPr="003F13BD">
        <w:t>xref</w:t>
      </w:r>
      <w:proofErr w:type="spellEnd"/>
      <w:r w:rsidR="00D44987" w:rsidRPr="003F13BD">
        <w:t xml:space="preserve"> into paper space a</w:t>
      </w:r>
      <w:r w:rsidR="007F2A56">
        <w:t>t</w:t>
      </w:r>
      <w:r w:rsidR="00D44987" w:rsidRPr="003F13BD">
        <w:t xml:space="preserve"> 0</w:t>
      </w:r>
      <w:proofErr w:type="gramStart"/>
      <w:r w:rsidR="00D44987" w:rsidRPr="003F13BD">
        <w:t>,0,0</w:t>
      </w:r>
      <w:proofErr w:type="gramEnd"/>
      <w:r w:rsidR="00D44987" w:rsidRPr="003F13BD">
        <w:t xml:space="preserve"> reference point.  Title block sheet </w:t>
      </w:r>
      <w:r w:rsidR="00F025F4">
        <w:t xml:space="preserve">identification </w:t>
      </w:r>
      <w:r w:rsidR="00D44987" w:rsidRPr="003F13BD">
        <w:t xml:space="preserve">names and sheet page numbers </w:t>
      </w:r>
      <w:r w:rsidR="00D44987" w:rsidRPr="002256A7">
        <w:rPr>
          <w:i/>
        </w:rPr>
        <w:t>shall not</w:t>
      </w:r>
      <w:r w:rsidR="00D44987" w:rsidRPr="003F13BD">
        <w:t xml:space="preserve"> be part of the </w:t>
      </w:r>
      <w:proofErr w:type="spellStart"/>
      <w:r w:rsidR="00D44987" w:rsidRPr="003F13BD">
        <w:t>xref</w:t>
      </w:r>
      <w:proofErr w:type="spellEnd"/>
      <w:r w:rsidR="00D44987" w:rsidRPr="003F13BD">
        <w:t xml:space="preserve"> and </w:t>
      </w:r>
      <w:r w:rsidR="00D44987" w:rsidRPr="002256A7">
        <w:rPr>
          <w:i/>
        </w:rPr>
        <w:t>shall be</w:t>
      </w:r>
      <w:r w:rsidR="00D44987" w:rsidRPr="003F13BD">
        <w:t xml:space="preserve"> editable from sheet to sheet.</w:t>
      </w:r>
      <w:r w:rsidR="007F2A56">
        <w:t xml:space="preserve">  </w:t>
      </w:r>
      <w:r w:rsidR="00F025F4" w:rsidRPr="003F13BD">
        <w:t xml:space="preserve">Title block sheet </w:t>
      </w:r>
      <w:r w:rsidR="002256A7">
        <w:t xml:space="preserve">project </w:t>
      </w:r>
      <w:r w:rsidR="00F025F4">
        <w:t>in</w:t>
      </w:r>
      <w:r w:rsidR="002256A7">
        <w:t>formation</w:t>
      </w:r>
      <w:r w:rsidR="00F025F4">
        <w:t xml:space="preserve"> </w:t>
      </w:r>
      <w:r w:rsidR="002256A7">
        <w:t xml:space="preserve">text </w:t>
      </w:r>
      <w:r w:rsidR="00F025F4" w:rsidRPr="002256A7">
        <w:rPr>
          <w:i/>
        </w:rPr>
        <w:t>shall be</w:t>
      </w:r>
      <w:r w:rsidR="00F025F4" w:rsidRPr="003F13BD">
        <w:t xml:space="preserve"> part of the </w:t>
      </w:r>
      <w:proofErr w:type="spellStart"/>
      <w:r w:rsidR="00F025F4" w:rsidRPr="003F13BD">
        <w:t>xref</w:t>
      </w:r>
      <w:proofErr w:type="spellEnd"/>
      <w:r w:rsidR="00F025F4" w:rsidRPr="003F13BD">
        <w:t xml:space="preserve"> and </w:t>
      </w:r>
      <w:r w:rsidR="00F025F4" w:rsidRPr="002256A7">
        <w:rPr>
          <w:i/>
        </w:rPr>
        <w:t xml:space="preserve">shall </w:t>
      </w:r>
      <w:r w:rsidR="002256A7" w:rsidRPr="002256A7">
        <w:rPr>
          <w:i/>
        </w:rPr>
        <w:t>not</w:t>
      </w:r>
      <w:r w:rsidR="002256A7">
        <w:t xml:space="preserve"> </w:t>
      </w:r>
      <w:r w:rsidR="00F025F4" w:rsidRPr="003F13BD">
        <w:t>be editable from sheet to sheet.</w:t>
      </w:r>
      <w:r w:rsidR="002256A7">
        <w:t xml:space="preserve">  </w:t>
      </w:r>
      <w:r w:rsidR="007F2A56">
        <w:t>UNL FPC require</w:t>
      </w:r>
      <w:r w:rsidR="00F84B58">
        <w:t>s</w:t>
      </w:r>
      <w:r w:rsidR="007F2A56">
        <w:t xml:space="preserve"> that all vendors utilize the standard University o</w:t>
      </w:r>
      <w:r w:rsidR="00F84B58">
        <w:t>f Nebraska–</w:t>
      </w:r>
      <w:r w:rsidR="007F2A56">
        <w:t>Lincoln</w:t>
      </w:r>
      <w:r w:rsidR="00F84B58">
        <w:t xml:space="preserve"> title blocks</w:t>
      </w:r>
      <w:r w:rsidR="00C26A37">
        <w:t>,</w:t>
      </w:r>
      <w:r w:rsidR="002256A7">
        <w:t xml:space="preserve"> available for download</w:t>
      </w:r>
      <w:r w:rsidR="00C26A37">
        <w:t xml:space="preserve"> in the </w:t>
      </w:r>
      <w:r w:rsidR="00C26A37" w:rsidRPr="007B7F63">
        <w:t>CAD library download section</w:t>
      </w:r>
      <w:r w:rsidR="002256A7">
        <w:t>.  Refer to Blocks, Details and Title Blocks section herein for additional information.</w:t>
      </w:r>
    </w:p>
    <w:p w:rsidR="00C27A22" w:rsidRPr="003F13BD" w:rsidRDefault="00A7412D" w:rsidP="00C27A22">
      <w:pPr>
        <w:jc w:val="both"/>
      </w:pPr>
      <w:r w:rsidRPr="003F13BD">
        <w:t>Upon project completion and prior to delivery to UNL FPC all external</w:t>
      </w:r>
      <w:r w:rsidR="00C27A22" w:rsidRPr="003F13BD">
        <w:t xml:space="preserve"> reference </w:t>
      </w:r>
      <w:r w:rsidRPr="003F13BD">
        <w:t xml:space="preserve">files </w:t>
      </w:r>
      <w:r w:rsidR="00C27A22" w:rsidRPr="003F13BD">
        <w:t>that w</w:t>
      </w:r>
      <w:r w:rsidRPr="003F13BD">
        <w:t xml:space="preserve">ere used during CAD </w:t>
      </w:r>
      <w:r w:rsidR="00C27A22" w:rsidRPr="003F13BD">
        <w:t>production sh</w:t>
      </w:r>
      <w:r w:rsidRPr="003F13BD">
        <w:t>all</w:t>
      </w:r>
      <w:r w:rsidR="00C27A22" w:rsidRPr="003F13BD">
        <w:t xml:space="preserve"> be </w:t>
      </w:r>
      <w:r w:rsidR="00024CCD">
        <w:t xml:space="preserve">bound, </w:t>
      </w:r>
      <w:r w:rsidR="00C27A22" w:rsidRPr="003F13BD">
        <w:t xml:space="preserve">inserted and retained as a block within a single drawing </w:t>
      </w:r>
      <w:r w:rsidRPr="003F13BD">
        <w:t>file, this</w:t>
      </w:r>
      <w:r w:rsidR="00C27A22" w:rsidRPr="003F13BD">
        <w:t xml:space="preserve"> includ</w:t>
      </w:r>
      <w:r w:rsidRPr="003F13BD">
        <w:t>es</w:t>
      </w:r>
      <w:r w:rsidR="00C27A22" w:rsidRPr="003F13BD">
        <w:t xml:space="preserve"> the title block</w:t>
      </w:r>
      <w:r w:rsidRPr="003F13BD">
        <w:t xml:space="preserve"> and any image files</w:t>
      </w:r>
      <w:r w:rsidR="00C27A22" w:rsidRPr="003F13BD">
        <w:t>.</w:t>
      </w:r>
      <w:r w:rsidR="00994835">
        <w:t xml:space="preserve">  UNL FPC will </w:t>
      </w:r>
      <w:r w:rsidR="00994835" w:rsidRPr="00890B75">
        <w:rPr>
          <w:b/>
        </w:rPr>
        <w:t>not</w:t>
      </w:r>
      <w:r w:rsidR="00994835">
        <w:t xml:space="preserve"> accept the submission of any CAD drawings that contain external reference files.</w:t>
      </w:r>
    </w:p>
    <w:p w:rsidR="003C3D30" w:rsidRPr="003F13BD" w:rsidRDefault="007D5B09" w:rsidP="007D5B09">
      <w:pPr>
        <w:pStyle w:val="Heading3"/>
      </w:pPr>
      <w:bookmarkStart w:id="1017" w:name="_Toc379366417"/>
      <w:r w:rsidRPr="003F13BD">
        <w:t>Model Space and Paper Space</w:t>
      </w:r>
      <w:bookmarkEnd w:id="1017"/>
    </w:p>
    <w:p w:rsidR="002F3B0E" w:rsidRPr="003F13BD" w:rsidRDefault="00290E29" w:rsidP="004A7E8F">
      <w:r>
        <w:t>A</w:t>
      </w:r>
      <w:r w:rsidR="007D5B09" w:rsidRPr="003F13BD">
        <w:t xml:space="preserve">ll </w:t>
      </w:r>
      <w:r w:rsidR="00FC172D">
        <w:t xml:space="preserve">submitted </w:t>
      </w:r>
      <w:r w:rsidR="004172DE" w:rsidRPr="003F13BD">
        <w:t>CAD file drawings</w:t>
      </w:r>
      <w:r w:rsidR="007D5B09" w:rsidRPr="003F13BD">
        <w:t xml:space="preserve"> </w:t>
      </w:r>
      <w:r>
        <w:t xml:space="preserve">shall </w:t>
      </w:r>
      <w:r w:rsidR="004172DE" w:rsidRPr="003F13BD">
        <w:t xml:space="preserve">contain only </w:t>
      </w:r>
      <w:r w:rsidR="004172DE" w:rsidRPr="003F13BD">
        <w:rPr>
          <w:i/>
        </w:rPr>
        <w:t>one</w:t>
      </w:r>
      <w:r w:rsidR="004172DE" w:rsidRPr="003F13BD">
        <w:t xml:space="preserve"> </w:t>
      </w:r>
      <w:r w:rsidR="004A7E8F" w:rsidRPr="003F13BD">
        <w:t xml:space="preserve">variation of the </w:t>
      </w:r>
      <w:r w:rsidR="004A7E8F" w:rsidRPr="003F13BD">
        <w:rPr>
          <w:i/>
        </w:rPr>
        <w:t>floor plan</w:t>
      </w:r>
      <w:r w:rsidR="008830B8">
        <w:rPr>
          <w:i/>
        </w:rPr>
        <w:t xml:space="preserve"> and </w:t>
      </w:r>
      <w:r w:rsidR="006441CD" w:rsidRPr="003F13BD">
        <w:rPr>
          <w:i/>
        </w:rPr>
        <w:t>site plan</w:t>
      </w:r>
      <w:r w:rsidR="004A7E8F" w:rsidRPr="003F13BD">
        <w:t xml:space="preserve"> </w:t>
      </w:r>
      <w:r w:rsidR="004172DE" w:rsidRPr="003F13BD">
        <w:t>in model space</w:t>
      </w:r>
      <w:r w:rsidR="008830B8">
        <w:t>.</w:t>
      </w:r>
      <w:r w:rsidR="004A7E8F" w:rsidRPr="003F13BD">
        <w:t xml:space="preserve"> </w:t>
      </w:r>
      <w:r w:rsidR="006441CD" w:rsidRPr="003F13BD">
        <w:rPr>
          <w:i/>
        </w:rPr>
        <w:t>Multiple</w:t>
      </w:r>
      <w:r w:rsidR="006441CD" w:rsidRPr="003F13BD">
        <w:t xml:space="preserve"> e</w:t>
      </w:r>
      <w:r w:rsidR="004A7E8F" w:rsidRPr="003F13BD">
        <w:t xml:space="preserve">nlarged </w:t>
      </w:r>
      <w:r w:rsidR="006441CD" w:rsidRPr="003F13BD">
        <w:t xml:space="preserve">partial </w:t>
      </w:r>
      <w:r w:rsidR="004A7E8F" w:rsidRPr="003F13BD">
        <w:t xml:space="preserve">plans, </w:t>
      </w:r>
      <w:r w:rsidR="004172DE" w:rsidRPr="003F13BD">
        <w:t>sections</w:t>
      </w:r>
      <w:r w:rsidR="004A7E8F" w:rsidRPr="003F13BD">
        <w:t>,</w:t>
      </w:r>
      <w:r w:rsidR="004172DE" w:rsidRPr="003F13BD">
        <w:t xml:space="preserve"> elevations, </w:t>
      </w:r>
      <w:r w:rsidR="006441CD" w:rsidRPr="003F13BD">
        <w:t xml:space="preserve">details, </w:t>
      </w:r>
      <w:r w:rsidR="00C13CD7" w:rsidRPr="003F13BD">
        <w:t>schedules, dimensions,</w:t>
      </w:r>
      <w:r w:rsidR="004172DE" w:rsidRPr="003F13BD">
        <w:t xml:space="preserve"> notes and other material directly related to th</w:t>
      </w:r>
      <w:r w:rsidR="004A7E8F" w:rsidRPr="003F13BD">
        <w:t>e drawing</w:t>
      </w:r>
      <w:r w:rsidR="004172DE" w:rsidRPr="003F13BD">
        <w:t xml:space="preserve"> </w:t>
      </w:r>
      <w:r w:rsidR="006441CD" w:rsidRPr="003F13BD">
        <w:t xml:space="preserve">set </w:t>
      </w:r>
      <w:r w:rsidR="007D5B09" w:rsidRPr="003F13BD">
        <w:t xml:space="preserve">shall </w:t>
      </w:r>
      <w:r w:rsidR="006441CD" w:rsidRPr="003F13BD">
        <w:t xml:space="preserve">also </w:t>
      </w:r>
      <w:r w:rsidR="007D5B09" w:rsidRPr="003F13BD">
        <w:t>be completed in model space</w:t>
      </w:r>
      <w:r w:rsidR="004172DE" w:rsidRPr="003F13BD">
        <w:t>.</w:t>
      </w:r>
      <w:r w:rsidR="007D5B09" w:rsidRPr="003F13BD">
        <w:t xml:space="preserve"> </w:t>
      </w:r>
      <w:r w:rsidR="004172DE" w:rsidRPr="003F13BD">
        <w:t xml:space="preserve"> </w:t>
      </w:r>
      <w:r w:rsidR="002F3B0E" w:rsidRPr="003F13BD">
        <w:t>M</w:t>
      </w:r>
      <w:r w:rsidR="004A7E8F" w:rsidRPr="003F13BD">
        <w:t xml:space="preserve">odel space shall </w:t>
      </w:r>
      <w:r w:rsidR="00FC172D">
        <w:t>not contain any</w:t>
      </w:r>
      <w:r w:rsidR="004A7E8F" w:rsidRPr="003F13BD">
        <w:t xml:space="preserve"> alternate design considerations, collaboration ideas, multiple variations of design and other work that is not </w:t>
      </w:r>
      <w:r w:rsidR="008830B8">
        <w:t>need</w:t>
      </w:r>
      <w:r w:rsidR="00EA7D30">
        <w:t>ed</w:t>
      </w:r>
      <w:r w:rsidR="008830B8">
        <w:t xml:space="preserve"> or not </w:t>
      </w:r>
      <w:r w:rsidR="004A7E8F" w:rsidRPr="003F13BD">
        <w:t>meant to be submitted as part of th</w:t>
      </w:r>
      <w:r w:rsidR="008830B8">
        <w:t>e</w:t>
      </w:r>
      <w:r w:rsidR="004A7E8F" w:rsidRPr="003F13BD">
        <w:t xml:space="preserve"> construction</w:t>
      </w:r>
      <w:r w:rsidR="006441CD" w:rsidRPr="003F13BD">
        <w:t xml:space="preserve"> documentation</w:t>
      </w:r>
      <w:r w:rsidR="004A7E8F" w:rsidRPr="003F13BD">
        <w:t>.</w:t>
      </w:r>
      <w:r w:rsidR="008830B8">
        <w:t xml:space="preserve">  </w:t>
      </w:r>
    </w:p>
    <w:p w:rsidR="00B43CC4" w:rsidRDefault="00EA7D30" w:rsidP="004A7E8F">
      <w:r>
        <w:t>Paper space is reserved to</w:t>
      </w:r>
      <w:r w:rsidRPr="003F13BD">
        <w:t xml:space="preserve"> be used for viewports, title block and sheet titling information</w:t>
      </w:r>
      <w:r>
        <w:t xml:space="preserve"> only</w:t>
      </w:r>
      <w:r w:rsidRPr="003F13BD">
        <w:t xml:space="preserve">.  </w:t>
      </w:r>
      <w:r w:rsidR="002F3B0E" w:rsidRPr="003F13BD">
        <w:t>Multiple paper space tab</w:t>
      </w:r>
      <w:r w:rsidR="00B43CC4">
        <w:t xml:space="preserve"> views,</w:t>
      </w:r>
      <w:r w:rsidR="002F3B0E" w:rsidRPr="003F13BD">
        <w:t xml:space="preserve"> each with its own set of viewports, title block and sheet titling information is acceptable.  Each tab </w:t>
      </w:r>
      <w:r w:rsidR="00B43CC4">
        <w:t xml:space="preserve">view </w:t>
      </w:r>
      <w:r w:rsidR="002F3B0E" w:rsidRPr="003F13BD">
        <w:t xml:space="preserve">shall be named with the </w:t>
      </w:r>
      <w:r w:rsidR="00B43CC4">
        <w:t xml:space="preserve">exact </w:t>
      </w:r>
      <w:r w:rsidR="002F3B0E" w:rsidRPr="003F13BD">
        <w:t>respective individual sheet number</w:t>
      </w:r>
      <w:r w:rsidR="008830B8">
        <w:t xml:space="preserve"> </w:t>
      </w:r>
      <w:r w:rsidR="00B43CC4">
        <w:t>of depicted sheet.  Tab view number and respective sheet number shall strictly follow</w:t>
      </w:r>
      <w:r w:rsidR="008830B8">
        <w:t xml:space="preserve"> UNL FPC </w:t>
      </w:r>
      <w:r w:rsidR="00B43CC4">
        <w:t xml:space="preserve">sheet numbering </w:t>
      </w:r>
      <w:r w:rsidR="008830B8">
        <w:t>nomenclature</w:t>
      </w:r>
      <w:r w:rsidR="002F3B0E" w:rsidRPr="003F13BD">
        <w:t xml:space="preserve">.  </w:t>
      </w:r>
    </w:p>
    <w:p w:rsidR="00FF10FE" w:rsidRDefault="00B43CC4" w:rsidP="004A7E8F">
      <w:r>
        <w:t>Each paper space tab view in a single drawing file is reserved for viewports depicting the elements of that particular floor, space or area.  Multiple floor plan</w:t>
      </w:r>
      <w:r w:rsidR="00CC61C0">
        <w:t xml:space="preserve"> level</w:t>
      </w:r>
      <w:r>
        <w:t>s, (i.e. basement, first floor, second floor, etc.) shall be laid out and provided in separate drawing file</w:t>
      </w:r>
      <w:r w:rsidR="00EA7D30">
        <w:t>s</w:t>
      </w:r>
      <w:r>
        <w:t xml:space="preserve">.  </w:t>
      </w:r>
      <w:r w:rsidR="00CC61C0">
        <w:t xml:space="preserve">UNL FPC will not accept multiple floor levels within one single drawing file.  </w:t>
      </w:r>
      <w:r w:rsidR="002F3B0E" w:rsidRPr="003F13BD">
        <w:t>Limit paper space layouts to only those sheets being submitted as part of the construction documentation.</w:t>
      </w:r>
      <w:r w:rsidR="004A7E8F" w:rsidRPr="003F13BD">
        <w:t xml:space="preserve">  </w:t>
      </w:r>
    </w:p>
    <w:p w:rsidR="00956650" w:rsidRDefault="00956650" w:rsidP="004A7E8F"/>
    <w:p w:rsidR="00CF0D12" w:rsidRPr="00347EDE" w:rsidRDefault="00865F38" w:rsidP="00314003">
      <w:pPr>
        <w:pStyle w:val="Heading1"/>
      </w:pPr>
      <w:bookmarkStart w:id="1018" w:name="_Toc379366418"/>
      <w:r w:rsidRPr="00347EDE">
        <w:t>CAD</w:t>
      </w:r>
      <w:r w:rsidR="00314003" w:rsidRPr="00347EDE">
        <w:t xml:space="preserve"> Parameters</w:t>
      </w:r>
      <w:bookmarkEnd w:id="1018"/>
    </w:p>
    <w:p w:rsidR="00314003" w:rsidRPr="00347EDE" w:rsidRDefault="00314003">
      <w:pPr>
        <w:pStyle w:val="Heading2"/>
      </w:pPr>
      <w:bookmarkStart w:id="1019" w:name="_Toc379366419"/>
      <w:r w:rsidRPr="00347EDE">
        <w:t>Units</w:t>
      </w:r>
      <w:r w:rsidR="00325866">
        <w:t xml:space="preserve"> </w:t>
      </w:r>
      <w:r w:rsidRPr="00347EDE">
        <w:t>and Tolerances</w:t>
      </w:r>
      <w:bookmarkEnd w:id="1019"/>
    </w:p>
    <w:p w:rsidR="002F659E" w:rsidRPr="00347EDE" w:rsidRDefault="005D0751" w:rsidP="002F659E">
      <w:pPr>
        <w:pStyle w:val="Heading3"/>
      </w:pPr>
      <w:bookmarkStart w:id="1020" w:name="_Toc379366420"/>
      <w:r w:rsidRPr="00347EDE">
        <w:t>Units</w:t>
      </w:r>
      <w:r w:rsidR="00883A71" w:rsidRPr="00347EDE">
        <w:t xml:space="preserve"> of Measure</w:t>
      </w:r>
      <w:bookmarkEnd w:id="1020"/>
    </w:p>
    <w:p w:rsidR="00956650" w:rsidRDefault="002F659E" w:rsidP="009B460A">
      <w:r w:rsidRPr="00347EDE">
        <w:t xml:space="preserve">All CAD </w:t>
      </w:r>
      <w:r w:rsidR="00883A71" w:rsidRPr="00347EDE">
        <w:t>drawings</w:t>
      </w:r>
      <w:r w:rsidRPr="00347EDE">
        <w:t xml:space="preserve"> shall be drawn in architectural units</w:t>
      </w:r>
      <w:r w:rsidR="00883A71" w:rsidRPr="00347EDE">
        <w:t xml:space="preserve"> of feet and inches</w:t>
      </w:r>
      <w:r w:rsidR="00F73B5C" w:rsidRPr="00347EDE">
        <w:t xml:space="preserve"> with a precision not less than 1/64”</w:t>
      </w:r>
      <w:r w:rsidR="00883A71" w:rsidRPr="00347EDE">
        <w:t xml:space="preserve">.  </w:t>
      </w:r>
      <w:r w:rsidR="00F73B5C" w:rsidRPr="00347EDE">
        <w:t xml:space="preserve">The format, precision and other conventions to be used in displaying coordinates, distances and angles are set and saved in the drawing units.  </w:t>
      </w:r>
      <w:r w:rsidR="00883A71" w:rsidRPr="00347EDE">
        <w:t>T</w:t>
      </w:r>
      <w:r w:rsidR="00F73B5C" w:rsidRPr="00347EDE">
        <w:t xml:space="preserve">his system of measure also pertains to the drawing geometry and appropriate distance values required when dimensioning. </w:t>
      </w:r>
    </w:p>
    <w:p w:rsidR="00956650" w:rsidRPr="00956650" w:rsidRDefault="00956650" w:rsidP="00956650">
      <w:pPr>
        <w:pStyle w:val="Heading3"/>
      </w:pPr>
      <w:bookmarkStart w:id="1021" w:name="_Toc379366421"/>
      <w:r w:rsidRPr="00956650">
        <w:lastRenderedPageBreak/>
        <w:t>Tolerances</w:t>
      </w:r>
      <w:bookmarkEnd w:id="1021"/>
    </w:p>
    <w:p w:rsidR="005D0751" w:rsidRPr="00347EDE" w:rsidRDefault="00290E29" w:rsidP="009B460A">
      <w:r>
        <w:t>B</w:t>
      </w:r>
      <w:r w:rsidR="00956650" w:rsidRPr="00956650">
        <w:t>uilding floor plans</w:t>
      </w:r>
      <w:r w:rsidR="00956650">
        <w:t xml:space="preserve">, </w:t>
      </w:r>
      <w:r w:rsidR="00956650" w:rsidRPr="00956650">
        <w:t>elevations</w:t>
      </w:r>
      <w:r w:rsidR="00956650">
        <w:t>, details and sections</w:t>
      </w:r>
      <w:r w:rsidR="00956650" w:rsidRPr="00956650">
        <w:t xml:space="preserve"> </w:t>
      </w:r>
      <w:r>
        <w:t xml:space="preserve">shall </w:t>
      </w:r>
      <w:r w:rsidR="00956650" w:rsidRPr="00956650">
        <w:t xml:space="preserve">be </w:t>
      </w:r>
      <w:r>
        <w:t xml:space="preserve">shown </w:t>
      </w:r>
      <w:r w:rsidR="00956650" w:rsidRPr="00956650">
        <w:t>at not less than 1/</w:t>
      </w:r>
      <w:r w:rsidR="00956650">
        <w:t>16</w:t>
      </w:r>
      <w:r w:rsidR="00956650" w:rsidRPr="00956650">
        <w:t xml:space="preserve">” = 1’-0” scale and no more than 1/2” = 1’-0” drawings scale.  Enlarged partial floor plans, sections and details shall be viewed at not less than 1/4" = 1’-0” and no more than 3/4" = 1’-0” drawing scale.  </w:t>
      </w:r>
      <w:r>
        <w:t>D</w:t>
      </w:r>
      <w:r w:rsidR="00956650" w:rsidRPr="00956650">
        <w:t xml:space="preserve">etails, schedules and risers are acceptable to be viewed with no particular drawing scale.  In these instances the text height of non-scaled entities shall follow the guidelines set forth in the text styles, heights and fonts sections.  When circumstances warrant the use of alternate desired drawing scales the </w:t>
      </w:r>
      <w:r w:rsidR="00956650">
        <w:t>vendor</w:t>
      </w:r>
      <w:r w:rsidR="00956650" w:rsidRPr="00956650">
        <w:t xml:space="preserve"> shall request a variance through the UNL FPC Project Manager or representative prior to design. </w:t>
      </w:r>
    </w:p>
    <w:p w:rsidR="009B460A" w:rsidRPr="00347EDE" w:rsidRDefault="005D0751" w:rsidP="005D0751">
      <w:pPr>
        <w:pStyle w:val="Heading3"/>
      </w:pPr>
      <w:bookmarkStart w:id="1022" w:name="_Toc379366422"/>
      <w:r w:rsidRPr="00347EDE">
        <w:t>Scale Factors</w:t>
      </w:r>
      <w:bookmarkEnd w:id="1022"/>
    </w:p>
    <w:p w:rsidR="00883A71" w:rsidRPr="00347EDE" w:rsidRDefault="009B460A" w:rsidP="009B460A">
      <w:r w:rsidRPr="00347EDE">
        <w:t xml:space="preserve">All CAD model space drawings shall be </w:t>
      </w:r>
      <w:r w:rsidR="00883A71" w:rsidRPr="00347EDE">
        <w:t xml:space="preserve">drawn at full scale.  For example when drawing a door in CAD, the door should be drawn 3 feet wide and 7 feet tall.  </w:t>
      </w:r>
    </w:p>
    <w:p w:rsidR="009B460A" w:rsidRDefault="00883A71" w:rsidP="009B460A">
      <w:r w:rsidRPr="00347EDE">
        <w:t xml:space="preserve">Model space layouts shall be </w:t>
      </w:r>
      <w:r w:rsidR="009B460A" w:rsidRPr="00347EDE">
        <w:t>inserted into paper space via viewports</w:t>
      </w:r>
      <w:r w:rsidR="00347EDE" w:rsidRPr="00347EDE">
        <w:t xml:space="preserve"> as described </w:t>
      </w:r>
      <w:r w:rsidR="00290E29">
        <w:t>previously</w:t>
      </w:r>
      <w:r w:rsidRPr="00347EDE">
        <w:t>.  Viewports within paper space are required to be scaled to fit the actual sheet size.</w:t>
      </w:r>
      <w:r w:rsidR="009B460A" w:rsidRPr="00347EDE">
        <w:t xml:space="preserve">  To do this</w:t>
      </w:r>
      <w:r w:rsidR="00C64B1F" w:rsidRPr="00347EDE">
        <w:t>,</w:t>
      </w:r>
      <w:r w:rsidR="009B460A" w:rsidRPr="00347EDE">
        <w:t xml:space="preserve"> a scale factor is required</w:t>
      </w:r>
      <w:r w:rsidR="005B6B13" w:rsidRPr="00347EDE">
        <w:t xml:space="preserve"> so that the final printed or viewed drawing sheet has a usable scale </w:t>
      </w:r>
      <w:r w:rsidRPr="00347EDE">
        <w:t>reference</w:t>
      </w:r>
      <w:r w:rsidR="005B6B13" w:rsidRPr="00347EDE">
        <w:t>.</w:t>
      </w:r>
      <w:r w:rsidR="009B460A" w:rsidRPr="00347EDE">
        <w:t xml:space="preserve"> </w:t>
      </w:r>
      <w:r w:rsidR="0035228E">
        <w:t>Below is a quick reference guide for standard architectural scale factors to be used in scaling up or down and as a reference for text size associated with the respective scale of the drawing or viewport.</w:t>
      </w:r>
    </w:p>
    <w:p w:rsidR="00044312" w:rsidRPr="00347EDE" w:rsidRDefault="00044312" w:rsidP="00044312">
      <w:pPr>
        <w:pStyle w:val="Heading3"/>
        <w:rPr>
          <w:rFonts w:eastAsiaTheme="minorHAnsi"/>
        </w:rPr>
      </w:pPr>
      <w:bookmarkStart w:id="1023" w:name="_Toc379366423"/>
      <w:r w:rsidRPr="00347EDE">
        <w:rPr>
          <w:rFonts w:eastAsiaTheme="minorHAnsi"/>
        </w:rPr>
        <w:t xml:space="preserve">Scale </w:t>
      </w:r>
      <w:r w:rsidR="00F4494E">
        <w:rPr>
          <w:rFonts w:eastAsiaTheme="minorHAnsi"/>
        </w:rPr>
        <w:t xml:space="preserve">Factor </w:t>
      </w:r>
      <w:r w:rsidRPr="00347EDE">
        <w:rPr>
          <w:rFonts w:eastAsiaTheme="minorHAnsi"/>
        </w:rPr>
        <w:t>and Text Table</w:t>
      </w:r>
      <w:bookmarkEnd w:id="1023"/>
    </w:p>
    <w:tbl>
      <w:tblPr>
        <w:tblW w:w="9710" w:type="dxa"/>
        <w:tblBorders>
          <w:top w:val="single" w:sz="6" w:space="0" w:color="FFFFFF"/>
          <w:left w:val="single" w:sz="6" w:space="0" w:color="FFFFFF"/>
          <w:bottom w:val="single" w:sz="6" w:space="0" w:color="FFFFFF"/>
          <w:right w:val="single" w:sz="6" w:space="0" w:color="FFFFFF"/>
        </w:tblBorders>
        <w:shd w:val="clear" w:color="auto" w:fill="EEEEEE"/>
        <w:tblCellMar>
          <w:top w:w="15" w:type="dxa"/>
          <w:left w:w="15" w:type="dxa"/>
          <w:bottom w:w="15" w:type="dxa"/>
          <w:right w:w="15" w:type="dxa"/>
        </w:tblCellMar>
        <w:tblLook w:val="04A0" w:firstRow="1" w:lastRow="0" w:firstColumn="1" w:lastColumn="0" w:noHBand="0" w:noVBand="1"/>
      </w:tblPr>
      <w:tblGrid>
        <w:gridCol w:w="1503"/>
        <w:gridCol w:w="1296"/>
        <w:gridCol w:w="1355"/>
        <w:gridCol w:w="1425"/>
        <w:gridCol w:w="1770"/>
        <w:gridCol w:w="1240"/>
        <w:gridCol w:w="1121"/>
      </w:tblGrid>
      <w:tr w:rsidR="00F4494E" w:rsidRPr="009B460A" w:rsidTr="00280C89">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Drawing Scale</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Scale Factor Up</w:t>
            </w:r>
          </w:p>
        </w:tc>
        <w:tc>
          <w:tcPr>
            <w:tcW w:w="1355" w:type="dxa"/>
            <w:tcBorders>
              <w:top w:val="outset" w:sz="6" w:space="0" w:color="auto"/>
              <w:left w:val="outset" w:sz="6" w:space="0" w:color="auto"/>
              <w:bottom w:val="outset" w:sz="6" w:space="0" w:color="auto"/>
              <w:right w:val="outset" w:sz="6" w:space="0" w:color="auto"/>
            </w:tcBorders>
            <w:shd w:val="clear" w:color="auto" w:fill="EEEEEE"/>
            <w:vAlign w:val="center"/>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Scale Factor Down</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Viewport Scale</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Decimal Scale</w:t>
            </w:r>
          </w:p>
        </w:tc>
        <w:tc>
          <w:tcPr>
            <w:tcW w:w="1240" w:type="dxa"/>
            <w:tcBorders>
              <w:top w:val="outset" w:sz="6" w:space="0" w:color="auto"/>
              <w:left w:val="outset" w:sz="6" w:space="0" w:color="auto"/>
              <w:bottom w:val="outset" w:sz="6" w:space="0" w:color="auto"/>
              <w:right w:val="outset" w:sz="6" w:space="0" w:color="auto"/>
            </w:tcBorders>
            <w:shd w:val="clear" w:color="auto" w:fill="EEEEEE"/>
            <w:vAlign w:val="center"/>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Model Space Text Height</w:t>
            </w:r>
          </w:p>
        </w:tc>
        <w:tc>
          <w:tcPr>
            <w:tcW w:w="1121" w:type="dxa"/>
            <w:tcBorders>
              <w:top w:val="outset" w:sz="6" w:space="0" w:color="auto"/>
              <w:left w:val="outset" w:sz="6" w:space="0" w:color="auto"/>
              <w:bottom w:val="outset" w:sz="6" w:space="0" w:color="auto"/>
              <w:right w:val="outset" w:sz="6" w:space="0" w:color="auto"/>
            </w:tcBorders>
            <w:shd w:val="clear" w:color="auto" w:fill="EEEEEE"/>
            <w:vAlign w:val="center"/>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Paper Space Text Height</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1/16"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192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0.0052083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1/192xp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.0625"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18”</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3/32"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128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0.0078125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1/128xp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.09375"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12”</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1/8"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96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C64B1F">
            <w:pPr>
              <w:spacing w:after="0"/>
              <w:jc w:val="center"/>
              <w:rPr>
                <w:rFonts w:eastAsia="Times New Roman" w:cs="Times New Roman"/>
                <w:szCs w:val="20"/>
              </w:rPr>
            </w:pPr>
            <w:r w:rsidRPr="00C538DD">
              <w:rPr>
                <w:rFonts w:eastAsia="Times New Roman" w:cs="Times New Roman"/>
                <w:szCs w:val="20"/>
              </w:rPr>
              <w:t>0.</w:t>
            </w:r>
            <w:r w:rsidR="00953FAC">
              <w:rPr>
                <w:rFonts w:eastAsia="Times New Roman" w:cs="Times New Roman"/>
                <w:szCs w:val="20"/>
              </w:rPr>
              <w:t>0</w:t>
            </w:r>
            <w:r w:rsidRPr="00C538DD">
              <w:rPr>
                <w:rFonts w:eastAsia="Times New Roman" w:cs="Times New Roman"/>
                <w:szCs w:val="20"/>
              </w:rPr>
              <w:t>104166</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1/96xp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.125"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9”</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3/16"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64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w:t>
            </w:r>
            <w:r w:rsidR="00953FAC">
              <w:rPr>
                <w:rFonts w:eastAsia="Times New Roman" w:cs="Times New Roman"/>
                <w:szCs w:val="20"/>
              </w:rPr>
              <w:t>0</w:t>
            </w:r>
            <w:r w:rsidRPr="00C538DD">
              <w:rPr>
                <w:rFonts w:eastAsia="Times New Roman" w:cs="Times New Roman"/>
                <w:szCs w:val="20"/>
              </w:rPr>
              <w:t>15625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1/64xp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.1875"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6”</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1/4"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48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0.0208333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1/48xp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.25"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4.5”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3/8"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32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0.03125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1/32xp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.375"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1/2"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24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w:t>
            </w:r>
            <w:r w:rsidR="00953FAC">
              <w:rPr>
                <w:rFonts w:eastAsia="Times New Roman" w:cs="Times New Roman"/>
                <w:szCs w:val="20"/>
              </w:rPr>
              <w:t>0</w:t>
            </w:r>
            <w:r w:rsidRPr="00C538DD">
              <w:rPr>
                <w:rFonts w:eastAsia="Times New Roman" w:cs="Times New Roman"/>
                <w:szCs w:val="20"/>
              </w:rPr>
              <w:t>141666</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1/24xp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.50"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2.25”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3/4"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16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0.0625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1/16xp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1.5”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12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szCs w:val="20"/>
              </w:rPr>
              <w:t>0.08333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1/12xp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1.125”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 1/2"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8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0.125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1/8xp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0.75”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3"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4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1/4xp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3" = 1'-0"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0.375”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120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.00833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1/120xp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10’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11.3</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20’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240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.00417</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1/240xp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20’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22.5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30’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360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.00278</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1/360xp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30’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33.8</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40’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480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.00208</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1/480xp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40’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45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50’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600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.00167</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1/600xp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50’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56</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60’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720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.00139</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1/720xp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60’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68</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100’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1200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.00083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1/1200xp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100’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113</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9710" w:type="dxa"/>
            <w:gridSpan w:val="7"/>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A14AB1">
            <w:pPr>
              <w:rPr>
                <w:i/>
                <w:szCs w:val="20"/>
                <w:highlight w:val="yellow"/>
              </w:rPr>
            </w:pPr>
            <w:r w:rsidRPr="00C538DD">
              <w:rPr>
                <w:i/>
                <w:szCs w:val="20"/>
              </w:rPr>
              <w:t>All general drawing plan text size shall print out with a minimum height of 3/32”</w:t>
            </w:r>
          </w:p>
        </w:tc>
      </w:tr>
    </w:tbl>
    <w:p w:rsidR="000B443E" w:rsidRPr="00FA7589" w:rsidRDefault="000B443E">
      <w:pPr>
        <w:pStyle w:val="Heading2"/>
      </w:pPr>
      <w:bookmarkStart w:id="1024" w:name="_Toc379366424"/>
      <w:r w:rsidRPr="00FA7589">
        <w:lastRenderedPageBreak/>
        <w:t>Drawing</w:t>
      </w:r>
      <w:bookmarkEnd w:id="1024"/>
    </w:p>
    <w:p w:rsidR="00966BF3" w:rsidRDefault="00966BF3" w:rsidP="00E81FCB">
      <w:pPr>
        <w:pStyle w:val="Heading3"/>
      </w:pPr>
      <w:bookmarkStart w:id="1025" w:name="_Toc379366425"/>
      <w:r>
        <w:t>Drawing Description</w:t>
      </w:r>
      <w:bookmarkEnd w:id="1025"/>
    </w:p>
    <w:p w:rsidR="00325866" w:rsidRDefault="000B443E" w:rsidP="000B443E">
      <w:r>
        <w:t>A</w:t>
      </w:r>
      <w:r w:rsidRPr="00D864ED">
        <w:t xml:space="preserve">ll </w:t>
      </w:r>
      <w:r w:rsidR="00956650">
        <w:t xml:space="preserve">drawing </w:t>
      </w:r>
      <w:r w:rsidR="00325866">
        <w:t xml:space="preserve">plan </w:t>
      </w:r>
      <w:r w:rsidR="00956650">
        <w:t xml:space="preserve">layout entities including but not limited to </w:t>
      </w:r>
      <w:r w:rsidRPr="00D864ED">
        <w:t xml:space="preserve">details, </w:t>
      </w:r>
      <w:r w:rsidR="00956650">
        <w:t xml:space="preserve">diagrams, </w:t>
      </w:r>
      <w:r w:rsidRPr="00D864ED">
        <w:t>hatch patterns, wall types, symbols, line types</w:t>
      </w:r>
      <w:r w:rsidR="00946F86">
        <w:t>, text</w:t>
      </w:r>
      <w:r w:rsidRPr="00D864ED">
        <w:t xml:space="preserve"> and other </w:t>
      </w:r>
      <w:r>
        <w:t>predefined</w:t>
      </w:r>
      <w:r w:rsidRPr="00D864ED">
        <w:t xml:space="preserve"> entities </w:t>
      </w:r>
      <w:r w:rsidR="00325866">
        <w:t xml:space="preserve">are strictly required to </w:t>
      </w:r>
      <w:r w:rsidRPr="00D864ED">
        <w:t xml:space="preserve">be created </w:t>
      </w:r>
      <w:r w:rsidR="00325866">
        <w:t xml:space="preserve">in the correct UNL </w:t>
      </w:r>
      <w:r w:rsidR="00946F86">
        <w:t xml:space="preserve">FPC </w:t>
      </w:r>
      <w:r w:rsidR="00325866">
        <w:t xml:space="preserve">standard layers </w:t>
      </w:r>
      <w:r w:rsidR="00946F86">
        <w:t xml:space="preserve">and </w:t>
      </w:r>
      <w:r w:rsidRPr="00D864ED">
        <w:t xml:space="preserve">with </w:t>
      </w:r>
      <w:proofErr w:type="spellStart"/>
      <w:r w:rsidRPr="00D864ED">
        <w:t>bylayer</w:t>
      </w:r>
      <w:proofErr w:type="spellEnd"/>
      <w:r w:rsidRPr="00D864ED">
        <w:t xml:space="preserve"> properties.  All </w:t>
      </w:r>
      <w:r>
        <w:t>predefined</w:t>
      </w:r>
      <w:r w:rsidRPr="00D864ED">
        <w:t xml:space="preserve"> entities shall revert to </w:t>
      </w:r>
      <w:r w:rsidR="00946F86">
        <w:t xml:space="preserve">layer 0 or </w:t>
      </w:r>
      <w:proofErr w:type="spellStart"/>
      <w:r w:rsidR="00946F86">
        <w:t>b</w:t>
      </w:r>
      <w:r w:rsidRPr="00D864ED">
        <w:t>ylayer</w:t>
      </w:r>
      <w:proofErr w:type="spellEnd"/>
      <w:r w:rsidRPr="00D864ED">
        <w:t xml:space="preserve"> properties when exploded. All </w:t>
      </w:r>
      <w:r>
        <w:t>predefined</w:t>
      </w:r>
      <w:r w:rsidRPr="00D864ED">
        <w:t xml:space="preserve"> entities created in programs other than </w:t>
      </w:r>
      <w:r w:rsidR="007E7AD7">
        <w:t>AutoCAD®</w:t>
      </w:r>
      <w:r w:rsidRPr="00D864ED">
        <w:t xml:space="preserve"> shall also revert to </w:t>
      </w:r>
      <w:proofErr w:type="spellStart"/>
      <w:r w:rsidRPr="00D864ED">
        <w:t>bylayer</w:t>
      </w:r>
      <w:proofErr w:type="spellEnd"/>
      <w:r w:rsidRPr="00D864ED">
        <w:t xml:space="preserve"> properties.</w:t>
      </w:r>
      <w:r w:rsidR="00944046">
        <w:t xml:space="preserve">  UNL FPC requires </w:t>
      </w:r>
      <w:r w:rsidR="00325866">
        <w:t xml:space="preserve">the use of </w:t>
      </w:r>
      <w:proofErr w:type="spellStart"/>
      <w:r w:rsidR="00325866">
        <w:t>bylayer</w:t>
      </w:r>
      <w:proofErr w:type="spellEnd"/>
      <w:r w:rsidR="00325866">
        <w:t xml:space="preserve"> properties </w:t>
      </w:r>
      <w:r w:rsidR="00944046">
        <w:t xml:space="preserve">in order to swiftly and easily </w:t>
      </w:r>
      <w:proofErr w:type="gramStart"/>
      <w:r w:rsidR="00944046">
        <w:t>convert</w:t>
      </w:r>
      <w:proofErr w:type="gramEnd"/>
      <w:r w:rsidR="00944046">
        <w:t xml:space="preserve"> </w:t>
      </w:r>
      <w:r w:rsidR="00325866">
        <w:t xml:space="preserve">misused vendor </w:t>
      </w:r>
      <w:r w:rsidR="00944046">
        <w:t>layer</w:t>
      </w:r>
      <w:r w:rsidR="00325866">
        <w:t>s and</w:t>
      </w:r>
      <w:r w:rsidR="00944046">
        <w:t xml:space="preserve"> colors </w:t>
      </w:r>
      <w:r w:rsidR="00325866">
        <w:t>to the required</w:t>
      </w:r>
      <w:r w:rsidR="00944046">
        <w:t xml:space="preserve"> </w:t>
      </w:r>
      <w:r w:rsidR="00325866">
        <w:t>UNL standard layer and layer properties.  The standard UNL layer properties are essential to</w:t>
      </w:r>
      <w:r w:rsidR="00944046">
        <w:t xml:space="preserve"> internal reproduction </w:t>
      </w:r>
      <w:r w:rsidR="00325866">
        <w:t xml:space="preserve">of plans </w:t>
      </w:r>
      <w:r w:rsidR="00944046">
        <w:t xml:space="preserve">from department to department without </w:t>
      </w:r>
      <w:r w:rsidR="00325866">
        <w:t>the need for</w:t>
      </w:r>
      <w:r w:rsidR="00944046">
        <w:t xml:space="preserve"> storing and managing vendor plot styles.  </w:t>
      </w:r>
    </w:p>
    <w:p w:rsidR="00966BF3" w:rsidRDefault="00946F86" w:rsidP="000B443E">
      <w:r>
        <w:t>Similarly b</w:t>
      </w:r>
      <w:r w:rsidR="00944046" w:rsidRPr="00D864ED">
        <w:t>locks</w:t>
      </w:r>
      <w:r>
        <w:t>, symbols</w:t>
      </w:r>
      <w:r w:rsidR="00944046" w:rsidRPr="00D864ED">
        <w:t xml:space="preserve"> and </w:t>
      </w:r>
      <w:r>
        <w:t>d</w:t>
      </w:r>
      <w:r w:rsidR="00944046" w:rsidRPr="00D864ED">
        <w:t>etails</w:t>
      </w:r>
      <w:r>
        <w:t xml:space="preserve"> shall also be created with </w:t>
      </w:r>
      <w:proofErr w:type="spellStart"/>
      <w:r>
        <w:t>bylayer</w:t>
      </w:r>
      <w:proofErr w:type="spellEnd"/>
      <w:r>
        <w:t xml:space="preserve"> properties and revert to layer 0 or </w:t>
      </w:r>
      <w:proofErr w:type="spellStart"/>
      <w:r>
        <w:t>bylayer</w:t>
      </w:r>
      <w:proofErr w:type="spellEnd"/>
      <w:r>
        <w:t xml:space="preserve"> properties when exploded.  Refer to the Blocks and Details section</w:t>
      </w:r>
      <w:r w:rsidR="00944046" w:rsidRPr="00D864ED">
        <w:t xml:space="preserve"> herein for</w:t>
      </w:r>
      <w:r>
        <w:t xml:space="preserve"> additional information on</w:t>
      </w:r>
      <w:r w:rsidR="00944046" w:rsidRPr="00D864ED">
        <w:t xml:space="preserve"> the use and insertion of blocks within floor plans, drawings and/or </w:t>
      </w:r>
      <w:proofErr w:type="spellStart"/>
      <w:r w:rsidR="00944046" w:rsidRPr="00D864ED">
        <w:t>xrefs</w:t>
      </w:r>
      <w:proofErr w:type="spellEnd"/>
      <w:r w:rsidR="00944046" w:rsidRPr="00D864ED">
        <w:t>.</w:t>
      </w:r>
    </w:p>
    <w:p w:rsidR="00966BF3" w:rsidRDefault="00966BF3" w:rsidP="00E81FCB">
      <w:pPr>
        <w:pStyle w:val="Heading3"/>
      </w:pPr>
      <w:bookmarkStart w:id="1026" w:name="_Toc379366426"/>
      <w:r>
        <w:t>Drawing Walls</w:t>
      </w:r>
      <w:bookmarkEnd w:id="1026"/>
    </w:p>
    <w:p w:rsidR="00A45151" w:rsidRDefault="00966BF3" w:rsidP="00E81FCB">
      <w:r>
        <w:t xml:space="preserve">All walls and </w:t>
      </w:r>
      <w:r w:rsidR="00A45151">
        <w:t>elements</w:t>
      </w:r>
      <w:r>
        <w:t xml:space="preserve"> of wall construction shall be clean and clear of erroneous additional lines, double lines, fillers, hatch patterns, etc.</w:t>
      </w:r>
      <w:r w:rsidR="00A45151">
        <w:t xml:space="preserve"> which</w:t>
      </w:r>
      <w:r>
        <w:t xml:space="preserve"> depict drywall, vapor barriers, insulation, air gaps, etc.  Wall intersections shall be shown as actual intersections with lines terminating and/or </w:t>
      </w:r>
      <w:r w:rsidR="00B2637B">
        <w:t xml:space="preserve">ACAD </w:t>
      </w:r>
      <w:r w:rsidRPr="00B2637B">
        <w:t>fillet</w:t>
      </w:r>
      <w:r>
        <w:t xml:space="preserve"> with intersecting wall </w:t>
      </w:r>
      <w:r w:rsidR="000A3CB8">
        <w:t xml:space="preserve">line </w:t>
      </w:r>
      <w:r>
        <w:t>so that it is also clean and clear of erroneous lines, double lines, fillers, hatch patterns, etc.</w:t>
      </w:r>
      <w:r w:rsidR="000A3CB8">
        <w:t xml:space="preserve">  UNL FPC archive</w:t>
      </w:r>
      <w:r w:rsidR="00B2637B">
        <w:t>d</w:t>
      </w:r>
      <w:r w:rsidR="000A3CB8">
        <w:t xml:space="preserve"> drawings require walls be shown with only two lines, depicting the outer most extents of walls.</w:t>
      </w:r>
      <w:r w:rsidR="00B2637B">
        <w:t xml:space="preserve">  In the event that multiple lines are required to be shown on construction drawings to depict the various construction materials of the wall then the outer most lines of the drawn wall shall be </w:t>
      </w:r>
      <w:r w:rsidR="00EA10A5">
        <w:t xml:space="preserve">on layer </w:t>
      </w:r>
      <w:r w:rsidR="00B2637B">
        <w:t xml:space="preserve">A-WALL </w:t>
      </w:r>
      <w:r w:rsidR="00EA10A5">
        <w:t xml:space="preserve">and all other lines labeled with an alternate layer name </w:t>
      </w:r>
      <w:r w:rsidR="00B2637B">
        <w:t xml:space="preserve">so that erroneous lines </w:t>
      </w:r>
      <w:r w:rsidR="00EA10A5">
        <w:t xml:space="preserve">not relevant to UNL </w:t>
      </w:r>
      <w:r w:rsidR="00B2637B">
        <w:t>can be easily frozen or isolated and erased upon delivery of drawing file to UNL</w:t>
      </w:r>
      <w:r w:rsidR="00EA10A5">
        <w:t xml:space="preserve"> FPC</w:t>
      </w:r>
      <w:r w:rsidR="00B2637B">
        <w:t xml:space="preserve">. </w:t>
      </w:r>
      <w:r w:rsidR="00EA10A5">
        <w:t xml:space="preserve"> Refer to the examples below for the properly drawn wall detail as it relates to UNL archived drawing requirements. </w:t>
      </w:r>
    </w:p>
    <w:p w:rsidR="000B443E" w:rsidRDefault="00A45151" w:rsidP="00E81FCB">
      <w:r>
        <w:rPr>
          <w:noProof/>
        </w:rPr>
        <w:drawing>
          <wp:inline distT="0" distB="0" distL="0" distR="0" wp14:anchorId="02D0585C" wp14:editId="0DDA6F82">
            <wp:extent cx="6002423" cy="1518699"/>
            <wp:effectExtent l="0" t="0" r="0" b="5715"/>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extLst>
                        <a:ext uri="{BEBA8EAE-BF5A-486C-A8C5-ECC9F3942E4B}">
                          <a14:imgProps xmlns:a14="http://schemas.microsoft.com/office/drawing/2010/main">
                            <a14:imgLayer r:embed="rId12">
                              <a14:imgEffect>
                                <a14:brightnessContrast contrast="36000"/>
                              </a14:imgEffect>
                            </a14:imgLayer>
                          </a14:imgProps>
                        </a:ext>
                      </a:extLst>
                    </a:blip>
                    <a:srcRect l="1738" t="35937" r="69786" b="38450"/>
                    <a:stretch/>
                  </pic:blipFill>
                  <pic:spPr bwMode="auto">
                    <a:xfrm>
                      <a:off x="0" y="0"/>
                      <a:ext cx="5998412" cy="1517684"/>
                    </a:xfrm>
                    <a:prstGeom prst="rect">
                      <a:avLst/>
                    </a:prstGeom>
                    <a:ln>
                      <a:noFill/>
                    </a:ln>
                    <a:extLst>
                      <a:ext uri="{53640926-AAD7-44D8-BBD7-CCE9431645EC}">
                        <a14:shadowObscured xmlns:a14="http://schemas.microsoft.com/office/drawing/2010/main"/>
                      </a:ext>
                    </a:extLst>
                  </pic:spPr>
                </pic:pic>
              </a:graphicData>
            </a:graphic>
          </wp:inline>
        </w:drawing>
      </w:r>
    </w:p>
    <w:p w:rsidR="00A45151" w:rsidRDefault="00E81FCB" w:rsidP="00E81FCB">
      <w:r>
        <w:rPr>
          <w:noProof/>
        </w:rPr>
        <w:drawing>
          <wp:inline distT="0" distB="0" distL="0" distR="0" wp14:anchorId="0FF4768B" wp14:editId="30747256">
            <wp:extent cx="4098691" cy="1693628"/>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BEBA8EAE-BF5A-486C-A8C5-ECC9F3942E4B}">
                          <a14:imgProps xmlns:a14="http://schemas.microsoft.com/office/drawing/2010/main">
                            <a14:imgLayer r:embed="rId12">
                              <a14:imgEffect>
                                <a14:brightnessContrast contrast="39000"/>
                              </a14:imgEffect>
                            </a14:imgLayer>
                          </a14:imgProps>
                        </a:ext>
                      </a:extLst>
                    </a:blip>
                    <a:srcRect l="30080" t="36532" r="52407" b="37742"/>
                    <a:stretch/>
                  </pic:blipFill>
                  <pic:spPr bwMode="auto">
                    <a:xfrm>
                      <a:off x="0" y="0"/>
                      <a:ext cx="4114396" cy="1700118"/>
                    </a:xfrm>
                    <a:prstGeom prst="rect">
                      <a:avLst/>
                    </a:prstGeom>
                    <a:ln>
                      <a:noFill/>
                    </a:ln>
                    <a:extLst>
                      <a:ext uri="{53640926-AAD7-44D8-BBD7-CCE9431645EC}">
                        <a14:shadowObscured xmlns:a14="http://schemas.microsoft.com/office/drawing/2010/main"/>
                      </a:ext>
                    </a:extLst>
                  </pic:spPr>
                </pic:pic>
              </a:graphicData>
            </a:graphic>
          </wp:inline>
        </w:drawing>
      </w:r>
    </w:p>
    <w:p w:rsidR="00831D36" w:rsidRDefault="00831D36">
      <w:pPr>
        <w:pStyle w:val="Heading2"/>
      </w:pPr>
      <w:bookmarkStart w:id="1027" w:name="_Toc379366427"/>
      <w:moveToRangeStart w:id="1028" w:author="Setup" w:date="2014-02-05T11:33:00Z" w:name="move379363350"/>
      <w:moveTo w:id="1029" w:author="Setup" w:date="2014-02-05T11:33:00Z">
        <w:r>
          <w:lastRenderedPageBreak/>
          <w:t>Room</w:t>
        </w:r>
      </w:moveTo>
      <w:ins w:id="1030" w:author="Setup" w:date="2014-02-05T11:35:00Z">
        <w:r>
          <w:t xml:space="preserve">, </w:t>
        </w:r>
      </w:ins>
      <w:moveTo w:id="1031" w:author="Setup" w:date="2014-02-05T11:33:00Z">
        <w:del w:id="1032" w:author="Setup" w:date="2014-02-05T11:35:00Z">
          <w:r w:rsidDel="00831D36">
            <w:delText xml:space="preserve"> and </w:delText>
          </w:r>
        </w:del>
        <w:r>
          <w:t xml:space="preserve">Space </w:t>
        </w:r>
      </w:moveTo>
      <w:ins w:id="1033" w:author="Setup" w:date="2014-02-05T11:35:00Z">
        <w:r>
          <w:t xml:space="preserve">and </w:t>
        </w:r>
      </w:ins>
      <w:moveTo w:id="1034" w:author="Setup" w:date="2014-02-05T11:33:00Z">
        <w:r>
          <w:t>Area</w:t>
        </w:r>
      </w:moveTo>
      <w:bookmarkEnd w:id="1027"/>
    </w:p>
    <w:p w:rsidR="00831D36" w:rsidRDefault="00831D36">
      <w:pPr>
        <w:pStyle w:val="Heading3"/>
        <w:rPr>
          <w:ins w:id="1035" w:author="Setup" w:date="2014-02-05T11:34:00Z"/>
        </w:rPr>
        <w:pPrChange w:id="1036" w:author="Setup" w:date="2014-02-05T11:34:00Z">
          <w:pPr>
            <w:pStyle w:val="Heading2"/>
          </w:pPr>
        </w:pPrChange>
      </w:pPr>
      <w:bookmarkStart w:id="1037" w:name="_Toc379366428"/>
      <w:ins w:id="1038" w:author="Setup" w:date="2014-02-05T11:34:00Z">
        <w:r>
          <w:t>Polylines and Room Square Footage</w:t>
        </w:r>
        <w:bookmarkEnd w:id="1037"/>
      </w:ins>
    </w:p>
    <w:p w:rsidR="00831D36" w:rsidDel="00B35FF2" w:rsidRDefault="00831D36">
      <w:pPr>
        <w:rPr>
          <w:del w:id="1039" w:author="Setup" w:date="2014-02-05T11:33:00Z"/>
        </w:rPr>
        <w:pPrChange w:id="1040" w:author="Setup" w:date="2014-02-05T11:34:00Z">
          <w:pPr>
            <w:pStyle w:val="Heading2"/>
          </w:pPr>
        </w:pPrChange>
      </w:pPr>
      <w:moveTo w:id="1041" w:author="Setup" w:date="2014-02-05T11:33:00Z">
        <w:r>
          <w:t xml:space="preserve">Each room, space, area, </w:t>
        </w:r>
      </w:moveTo>
      <w:ins w:id="1042" w:author="Setup" w:date="2014-02-05T11:37:00Z">
        <w:r w:rsidR="00B35FF2">
          <w:t>and</w:t>
        </w:r>
      </w:ins>
      <w:ins w:id="1043" w:author="Setup" w:date="2014-02-05T11:35:00Z">
        <w:r w:rsidR="00B35FF2">
          <w:t xml:space="preserve"> general circulation space such as </w:t>
        </w:r>
      </w:ins>
      <w:ins w:id="1044" w:author="Setup" w:date="2014-02-05T11:36:00Z">
        <w:r w:rsidR="00B35FF2">
          <w:t xml:space="preserve">lobbies, </w:t>
        </w:r>
      </w:ins>
      <w:moveTo w:id="1045" w:author="Setup" w:date="2014-02-05T11:33:00Z">
        <w:r>
          <w:t>corridor</w:t>
        </w:r>
      </w:moveTo>
      <w:ins w:id="1046" w:author="Setup" w:date="2014-02-05T11:36:00Z">
        <w:r w:rsidR="00B35FF2">
          <w:t>s</w:t>
        </w:r>
      </w:ins>
      <w:moveTo w:id="1047" w:author="Setup" w:date="2014-02-05T11:33:00Z">
        <w:r>
          <w:t>, vestibule</w:t>
        </w:r>
      </w:moveTo>
      <w:ins w:id="1048" w:author="Setup" w:date="2014-02-05T11:36:00Z">
        <w:r w:rsidR="00B35FF2">
          <w:t>s, stairs</w:t>
        </w:r>
      </w:ins>
      <w:ins w:id="1049" w:author="Setup" w:date="2014-02-05T11:37:00Z">
        <w:r w:rsidR="00B35FF2">
          <w:t xml:space="preserve"> and</w:t>
        </w:r>
      </w:ins>
      <w:ins w:id="1050" w:author="Setup" w:date="2014-02-05T11:36:00Z">
        <w:r w:rsidR="00B35FF2">
          <w:t xml:space="preserve"> mezzanines</w:t>
        </w:r>
      </w:ins>
      <w:moveTo w:id="1051" w:author="Setup" w:date="2014-02-05T11:33:00Z">
        <w:r>
          <w:t xml:space="preserve"> </w:t>
        </w:r>
        <w:del w:id="1052" w:author="Setup" w:date="2014-02-05T11:37:00Z">
          <w:r w:rsidDel="00B35FF2">
            <w:delText xml:space="preserve">and any other </w:delText>
          </w:r>
        </w:del>
        <w:del w:id="1053" w:author="Setup" w:date="2014-02-05T11:35:00Z">
          <w:r w:rsidDel="00831D36">
            <w:delText xml:space="preserve">occupy able </w:delText>
          </w:r>
        </w:del>
        <w:del w:id="1054" w:author="Setup" w:date="2014-02-05T11:37:00Z">
          <w:r w:rsidDel="00B35FF2">
            <w:delText xml:space="preserve">space </w:delText>
          </w:r>
        </w:del>
        <w:r>
          <w:t>shall be individually enclosed by a continuously joined polyline.</w:t>
        </w:r>
      </w:moveTo>
      <w:ins w:id="1055" w:author="Setup" w:date="2014-02-05T11:37:00Z">
        <w:r w:rsidR="00B35FF2">
          <w:t xml:space="preserve">  The </w:t>
        </w:r>
      </w:ins>
      <w:ins w:id="1056" w:author="Setup" w:date="2014-02-05T11:50:00Z">
        <w:r w:rsidR="00620469">
          <w:t xml:space="preserve">Polyline and </w:t>
        </w:r>
      </w:ins>
      <w:ins w:id="1057" w:author="Setup" w:date="2014-02-05T11:37:00Z">
        <w:r w:rsidR="00B35FF2">
          <w:t xml:space="preserve">square footage </w:t>
        </w:r>
      </w:ins>
      <w:ins w:id="1058" w:author="Setup" w:date="2014-02-05T11:38:00Z">
        <w:r w:rsidR="00B35FF2">
          <w:t xml:space="preserve">number </w:t>
        </w:r>
      </w:ins>
      <w:ins w:id="1059" w:author="Setup" w:date="2014-02-05T11:37:00Z">
        <w:r w:rsidR="00B35FF2">
          <w:t>associated with th</w:t>
        </w:r>
      </w:ins>
      <w:ins w:id="1060" w:author="Setup" w:date="2014-02-05T11:38:00Z">
        <w:r w:rsidR="00B35FF2">
          <w:t>e</w:t>
        </w:r>
      </w:ins>
      <w:ins w:id="1061" w:author="Setup" w:date="2014-02-05T11:37:00Z">
        <w:r w:rsidR="00B35FF2">
          <w:t>s</w:t>
        </w:r>
      </w:ins>
      <w:ins w:id="1062" w:author="Setup" w:date="2014-02-05T11:38:00Z">
        <w:r w:rsidR="00B35FF2">
          <w:t>e</w:t>
        </w:r>
      </w:ins>
      <w:ins w:id="1063" w:author="Setup" w:date="2014-02-05T11:37:00Z">
        <w:r w:rsidR="00B35FF2">
          <w:t xml:space="preserve"> </w:t>
        </w:r>
      </w:ins>
      <w:ins w:id="1064" w:author="Setup" w:date="2014-02-05T11:38:00Z">
        <w:r w:rsidR="00B35FF2">
          <w:t xml:space="preserve">individual space </w:t>
        </w:r>
      </w:ins>
      <w:ins w:id="1065" w:author="Setup" w:date="2014-02-05T11:37:00Z">
        <w:r w:rsidR="00B35FF2">
          <w:t>polyline</w:t>
        </w:r>
      </w:ins>
      <w:ins w:id="1066" w:author="Setup" w:date="2014-02-05T11:38:00Z">
        <w:r w:rsidR="00B35FF2">
          <w:t>s</w:t>
        </w:r>
      </w:ins>
      <w:ins w:id="1067" w:author="Setup" w:date="2014-02-05T11:37:00Z">
        <w:r w:rsidR="00B35FF2">
          <w:t xml:space="preserve"> shall be </w:t>
        </w:r>
      </w:ins>
      <w:ins w:id="1068" w:author="Setup" w:date="2014-02-05T11:40:00Z">
        <w:r w:rsidR="00B35FF2">
          <w:t>included</w:t>
        </w:r>
      </w:ins>
      <w:ins w:id="1069" w:author="Setup" w:date="2014-02-05T11:39:00Z">
        <w:r w:rsidR="00B35FF2">
          <w:t xml:space="preserve"> </w:t>
        </w:r>
      </w:ins>
      <w:ins w:id="1070" w:author="Setup" w:date="2014-02-05T11:40:00Z">
        <w:r w:rsidR="00B35FF2">
          <w:t xml:space="preserve">in the space </w:t>
        </w:r>
      </w:ins>
      <w:ins w:id="1071" w:author="Setup" w:date="2014-02-05T11:39:00Z">
        <w:r w:rsidR="00B35FF2">
          <w:t xml:space="preserve">on the plans and </w:t>
        </w:r>
      </w:ins>
      <w:moveTo w:id="1072" w:author="Setup" w:date="2014-02-05T11:33:00Z">
        <w:del w:id="1073" w:author="Setup" w:date="2014-02-05T11:39:00Z">
          <w:r w:rsidDel="00B35FF2">
            <w:delText xml:space="preserve"> </w:delText>
          </w:r>
        </w:del>
      </w:moveTo>
      <w:ins w:id="1074" w:author="Setup" w:date="2014-02-05T11:38:00Z">
        <w:r w:rsidR="00B35FF2" w:rsidRPr="007E7FB4">
          <w:t xml:space="preserve">provided on </w:t>
        </w:r>
      </w:ins>
      <w:ins w:id="1075" w:author="Setup" w:date="2014-02-05T11:40:00Z">
        <w:r w:rsidR="00B35FF2">
          <w:t xml:space="preserve">the </w:t>
        </w:r>
      </w:ins>
      <w:ins w:id="1076" w:author="Setup" w:date="2014-02-05T11:38:00Z">
        <w:r w:rsidR="00B35FF2" w:rsidRPr="007E7FB4">
          <w:t>appropriate layer and in the text style, font and size as listed in the text table herein this document</w:t>
        </w:r>
      </w:ins>
      <w:ins w:id="1077" w:author="Setup" w:date="2014-02-05T11:41:00Z">
        <w:r w:rsidR="00B35FF2">
          <w:t>.</w:t>
        </w:r>
      </w:ins>
    </w:p>
    <w:p w:rsidR="00B35FF2" w:rsidRDefault="00B35FF2">
      <w:pPr>
        <w:rPr>
          <w:ins w:id="1078" w:author="Setup" w:date="2014-02-05T11:41:00Z"/>
        </w:rPr>
        <w:pPrChange w:id="1079" w:author="Setup" w:date="2014-02-05T11:34:00Z">
          <w:pPr>
            <w:pStyle w:val="Heading2"/>
          </w:pPr>
        </w:pPrChange>
      </w:pPr>
    </w:p>
    <w:moveToRangeEnd w:id="1028"/>
    <w:p w:rsidR="005C1193" w:rsidRDefault="005C1193" w:rsidP="005C1193">
      <w:pPr>
        <w:rPr>
          <w:ins w:id="1080" w:author="Setup" w:date="2014-02-05T12:19:00Z"/>
        </w:rPr>
      </w:pPr>
      <w:ins w:id="1081" w:author="Setup" w:date="2014-02-05T12:19:00Z">
        <w:r>
          <w:t>The space polyline and area square footage numbers associated with individual rooms, spaces and area as previously described shall be included on the AutoCAD®</w:t>
        </w:r>
        <w:r w:rsidRPr="00096A7C">
          <w:t>.</w:t>
        </w:r>
        <w:proofErr w:type="spellStart"/>
        <w:r w:rsidRPr="00096A7C">
          <w:t>dwg</w:t>
        </w:r>
        <w:proofErr w:type="spellEnd"/>
        <w:r w:rsidRPr="00096A7C">
          <w:t xml:space="preserve"> </w:t>
        </w:r>
        <w:r>
          <w:t>plans.  This procedure is similar to the process created with using BIM models. When a BIM model is used the polyline process shall be exported from Revit®</w:t>
        </w:r>
        <w:r w:rsidRPr="00096A7C">
          <w:t xml:space="preserve"> </w:t>
        </w:r>
        <w:r>
          <w:t>as part of the AutoCAD</w:t>
        </w:r>
      </w:ins>
      <w:ins w:id="1082" w:author="Setup" w:date="2014-02-05T12:20:00Z">
        <w:r>
          <w:t>®</w:t>
        </w:r>
      </w:ins>
      <w:ins w:id="1083" w:author="Setup" w:date="2014-02-05T12:19:00Z">
        <w:r>
          <w:t xml:space="preserve"> export feature.  When exporting Revit® to AutoCAD® </w:t>
        </w:r>
        <w:r w:rsidRPr="007E7FB4">
          <w:rPr>
            <w:i/>
          </w:rPr>
          <w:t>in session export setup</w:t>
        </w:r>
        <w:r>
          <w:t xml:space="preserve"> click the </w:t>
        </w:r>
        <w:r w:rsidRPr="007E7FB4">
          <w:rPr>
            <w:i/>
          </w:rPr>
          <w:t>Modify Export Setup</w:t>
        </w:r>
        <w:r>
          <w:t xml:space="preserve"> button then select the </w:t>
        </w:r>
        <w:r w:rsidRPr="007E7FB4">
          <w:rPr>
            <w:i/>
          </w:rPr>
          <w:t>General</w:t>
        </w:r>
        <w:r>
          <w:t xml:space="preserve"> tab.  Under the </w:t>
        </w:r>
        <w:r w:rsidRPr="007E7FB4">
          <w:rPr>
            <w:i/>
          </w:rPr>
          <w:t>General</w:t>
        </w:r>
        <w:r>
          <w:t xml:space="preserve"> tab check the </w:t>
        </w:r>
        <w:r w:rsidRPr="007E7FB4">
          <w:rPr>
            <w:i/>
          </w:rPr>
          <w:t>Room and Area Boundaries</w:t>
        </w:r>
        <w:r>
          <w:t xml:space="preserve"> box to </w:t>
        </w:r>
        <w:r w:rsidRPr="007E7FB4">
          <w:rPr>
            <w:i/>
          </w:rPr>
          <w:t>Export Rooms and Areas as Polylines</w:t>
        </w:r>
        <w:r>
          <w:t xml:space="preserve">. </w:t>
        </w:r>
      </w:ins>
    </w:p>
    <w:p w:rsidR="00480B27" w:rsidRPr="00946F86" w:rsidRDefault="00314003">
      <w:pPr>
        <w:pStyle w:val="Heading2"/>
      </w:pPr>
      <w:bookmarkStart w:id="1084" w:name="_Toc379366429"/>
      <w:r w:rsidRPr="00946F86">
        <w:t>Text</w:t>
      </w:r>
      <w:bookmarkEnd w:id="1084"/>
      <w:r w:rsidRPr="00946F86">
        <w:t xml:space="preserve"> </w:t>
      </w:r>
    </w:p>
    <w:p w:rsidR="00480B27" w:rsidRPr="00946F86" w:rsidRDefault="00480B27" w:rsidP="00480B27">
      <w:pPr>
        <w:pStyle w:val="Heading3"/>
      </w:pPr>
      <w:bookmarkStart w:id="1085" w:name="_Toc379366430"/>
      <w:r w:rsidRPr="00946F86">
        <w:t>Text</w:t>
      </w:r>
      <w:r w:rsidR="00CD7EBC" w:rsidRPr="00946F86">
        <w:t xml:space="preserve"> Descriptions</w:t>
      </w:r>
      <w:bookmarkEnd w:id="1085"/>
    </w:p>
    <w:p w:rsidR="00FF10FE" w:rsidRDefault="00480B27" w:rsidP="00480B27">
      <w:pPr>
        <w:rPr>
          <w:bCs/>
        </w:rPr>
      </w:pPr>
      <w:r w:rsidRPr="00946F86">
        <w:rPr>
          <w:bCs/>
        </w:rPr>
        <w:t xml:space="preserve">UNL FPC requires that all text associated with the drawing of building floor plans, elevations, enlarged floor plans, section, details, schedules, risers, notes, call-outs, dimensions and titles be represented </w:t>
      </w:r>
      <w:r w:rsidR="007B7F63">
        <w:rPr>
          <w:bCs/>
        </w:rPr>
        <w:t xml:space="preserve">a standard UNL text style and font </w:t>
      </w:r>
      <w:r w:rsidRPr="00946F86">
        <w:rPr>
          <w:bCs/>
        </w:rPr>
        <w:t xml:space="preserve">as </w:t>
      </w:r>
      <w:r w:rsidR="007B7F63">
        <w:rPr>
          <w:bCs/>
        </w:rPr>
        <w:t>indicated</w:t>
      </w:r>
      <w:r w:rsidR="00623B30" w:rsidRPr="00946F86">
        <w:rPr>
          <w:bCs/>
        </w:rPr>
        <w:t xml:space="preserve"> in the table below.</w:t>
      </w:r>
      <w:r w:rsidR="00027653" w:rsidRPr="00946F86">
        <w:rPr>
          <w:bCs/>
        </w:rPr>
        <w:t xml:space="preserve">  </w:t>
      </w:r>
      <w:r w:rsidR="00526055" w:rsidRPr="00946F86">
        <w:rPr>
          <w:bCs/>
        </w:rPr>
        <w:t xml:space="preserve">All </w:t>
      </w:r>
      <w:r w:rsidR="00290E29">
        <w:rPr>
          <w:bCs/>
        </w:rPr>
        <w:t xml:space="preserve">model </w:t>
      </w:r>
      <w:r w:rsidR="00526055" w:rsidRPr="00946F86">
        <w:rPr>
          <w:bCs/>
        </w:rPr>
        <w:t>text height</w:t>
      </w:r>
      <w:r w:rsidR="00290E29">
        <w:rPr>
          <w:bCs/>
        </w:rPr>
        <w:t>s</w:t>
      </w:r>
      <w:r w:rsidR="00526055" w:rsidRPr="00946F86">
        <w:rPr>
          <w:bCs/>
        </w:rPr>
        <w:t xml:space="preserve"> shown </w:t>
      </w:r>
      <w:r w:rsidR="004A0A1C" w:rsidRPr="00946F86">
        <w:rPr>
          <w:bCs/>
        </w:rPr>
        <w:t>(unless noted otherwise) represent</w:t>
      </w:r>
      <w:r w:rsidR="00290E29">
        <w:rPr>
          <w:bCs/>
        </w:rPr>
        <w:t xml:space="preserve"> a model </w:t>
      </w:r>
      <w:r w:rsidR="004A0A1C" w:rsidRPr="00946F86">
        <w:rPr>
          <w:bCs/>
        </w:rPr>
        <w:t xml:space="preserve">space layout </w:t>
      </w:r>
      <w:r w:rsidR="00623B30" w:rsidRPr="00946F86">
        <w:rPr>
          <w:bCs/>
        </w:rPr>
        <w:t xml:space="preserve">drawn </w:t>
      </w:r>
      <w:r w:rsidR="009A797C">
        <w:rPr>
          <w:bCs/>
        </w:rPr>
        <w:t>at</w:t>
      </w:r>
      <w:r w:rsidR="00623B30" w:rsidRPr="00946F86">
        <w:rPr>
          <w:bCs/>
        </w:rPr>
        <w:t xml:space="preserve"> </w:t>
      </w:r>
      <w:r w:rsidR="009A797C">
        <w:rPr>
          <w:bCs/>
        </w:rPr>
        <w:t xml:space="preserve">1/8”=1’-0” </w:t>
      </w:r>
      <w:r w:rsidR="00623B30" w:rsidRPr="00946F86">
        <w:rPr>
          <w:bCs/>
        </w:rPr>
        <w:t>scale</w:t>
      </w:r>
      <w:r w:rsidR="009A797C">
        <w:rPr>
          <w:bCs/>
        </w:rPr>
        <w:t xml:space="preserve">.  Refer to </w:t>
      </w:r>
      <w:proofErr w:type="gramStart"/>
      <w:r w:rsidR="009A797C">
        <w:rPr>
          <w:bCs/>
        </w:rPr>
        <w:t>the afore</w:t>
      </w:r>
      <w:proofErr w:type="gramEnd"/>
      <w:r w:rsidR="009A797C">
        <w:rPr>
          <w:bCs/>
        </w:rPr>
        <w:t xml:space="preserve"> </w:t>
      </w:r>
      <w:r w:rsidR="00290E29">
        <w:rPr>
          <w:bCs/>
        </w:rPr>
        <w:t xml:space="preserve">mentioned </w:t>
      </w:r>
      <w:r w:rsidR="00F4494E">
        <w:rPr>
          <w:bCs/>
        </w:rPr>
        <w:t xml:space="preserve">scale factor </w:t>
      </w:r>
      <w:r w:rsidR="009A797C">
        <w:rPr>
          <w:bCs/>
        </w:rPr>
        <w:t xml:space="preserve">section for conversion of model space text height per </w:t>
      </w:r>
      <w:r w:rsidR="00F4494E">
        <w:rPr>
          <w:bCs/>
        </w:rPr>
        <w:t>respective</w:t>
      </w:r>
      <w:r w:rsidR="009A797C">
        <w:rPr>
          <w:bCs/>
        </w:rPr>
        <w:t xml:space="preserve"> scale factor.   </w:t>
      </w:r>
      <w:r w:rsidR="00CD7EBC" w:rsidRPr="00946F86">
        <w:rPr>
          <w:bCs/>
        </w:rPr>
        <w:t xml:space="preserve"> </w:t>
      </w:r>
    </w:p>
    <w:p w:rsidR="00C11C85" w:rsidRPr="00F579A2" w:rsidRDefault="00526055" w:rsidP="00526055">
      <w:pPr>
        <w:pStyle w:val="Heading3"/>
      </w:pPr>
      <w:bookmarkStart w:id="1086" w:name="_Toc369179874"/>
      <w:bookmarkStart w:id="1087" w:name="_Toc379366431"/>
      <w:bookmarkEnd w:id="1086"/>
      <w:r w:rsidRPr="00F579A2">
        <w:t xml:space="preserve">Text Style, Font </w:t>
      </w:r>
      <w:r w:rsidR="00CD7EBC" w:rsidRPr="00F579A2">
        <w:t xml:space="preserve">and Size </w:t>
      </w:r>
      <w:r w:rsidRPr="00F579A2">
        <w:t>Table</w:t>
      </w:r>
      <w:bookmarkEnd w:id="1087"/>
    </w:p>
    <w:tbl>
      <w:tblPr>
        <w:tblW w:w="9465" w:type="dxa"/>
        <w:tblBorders>
          <w:top w:val="single" w:sz="6" w:space="0" w:color="FFFFFF"/>
          <w:left w:val="single" w:sz="6" w:space="0" w:color="FFFFFF"/>
          <w:bottom w:val="single" w:sz="6" w:space="0" w:color="FFFFFF"/>
          <w:right w:val="single" w:sz="6" w:space="0" w:color="FFFFFF"/>
        </w:tblBorders>
        <w:shd w:val="clear" w:color="auto" w:fill="EEEEEE"/>
        <w:tblLayout w:type="fixed"/>
        <w:tblCellMar>
          <w:top w:w="15" w:type="dxa"/>
          <w:left w:w="15" w:type="dxa"/>
          <w:bottom w:w="15" w:type="dxa"/>
          <w:right w:w="15" w:type="dxa"/>
        </w:tblCellMar>
        <w:tblLook w:val="04A0" w:firstRow="1" w:lastRow="0" w:firstColumn="1" w:lastColumn="0" w:noHBand="0" w:noVBand="1"/>
      </w:tblPr>
      <w:tblGrid>
        <w:gridCol w:w="1189"/>
        <w:gridCol w:w="1346"/>
        <w:gridCol w:w="990"/>
        <w:gridCol w:w="720"/>
        <w:gridCol w:w="810"/>
        <w:gridCol w:w="810"/>
        <w:gridCol w:w="900"/>
        <w:gridCol w:w="1350"/>
        <w:gridCol w:w="1350"/>
      </w:tblGrid>
      <w:tr w:rsidR="009A797C" w:rsidRPr="009B460A" w:rsidTr="00280C89">
        <w:trPr>
          <w:trHeight w:val="600"/>
        </w:trPr>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rFonts w:ascii="Times New Roman" w:eastAsia="Times New Roman" w:hAnsi="Times New Roman" w:cs="Times New Roman"/>
                <w:szCs w:val="20"/>
              </w:rPr>
            </w:pPr>
            <w:r w:rsidRPr="00096A7C">
              <w:rPr>
                <w:rFonts w:eastAsiaTheme="majorEastAsia" w:cstheme="majorBidi"/>
                <w:b/>
                <w:bCs/>
                <w:szCs w:val="20"/>
              </w:rPr>
              <w:t>Use</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rFonts w:eastAsiaTheme="majorEastAsia" w:cstheme="majorBidi"/>
                <w:b/>
                <w:bCs/>
                <w:szCs w:val="20"/>
              </w:rPr>
            </w:pPr>
            <w:r w:rsidRPr="00096A7C">
              <w:rPr>
                <w:rFonts w:eastAsiaTheme="majorEastAsia" w:cstheme="majorBidi"/>
                <w:b/>
                <w:bCs/>
                <w:szCs w:val="20"/>
              </w:rPr>
              <w:t>Text Style</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rFonts w:eastAsiaTheme="majorEastAsia" w:cstheme="majorBidi"/>
                <w:b/>
                <w:bCs/>
                <w:szCs w:val="20"/>
              </w:rPr>
            </w:pPr>
            <w:r w:rsidRPr="00096A7C">
              <w:rPr>
                <w:rFonts w:eastAsiaTheme="majorEastAsia" w:cstheme="majorBidi"/>
                <w:b/>
                <w:bCs/>
                <w:szCs w:val="20"/>
              </w:rPr>
              <w:t>Font</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rFonts w:eastAsiaTheme="majorEastAsia" w:cstheme="majorBidi"/>
                <w:b/>
                <w:bCs/>
                <w:szCs w:val="20"/>
              </w:rPr>
            </w:pPr>
            <w:r w:rsidRPr="00096A7C">
              <w:rPr>
                <w:rFonts w:eastAsiaTheme="majorEastAsia" w:cstheme="majorBidi"/>
                <w:b/>
                <w:bCs/>
                <w:szCs w:val="20"/>
              </w:rPr>
              <w:t>Width</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rFonts w:eastAsiaTheme="majorEastAsia" w:cstheme="majorBidi"/>
                <w:b/>
                <w:bCs/>
                <w:szCs w:val="20"/>
              </w:rPr>
            </w:pPr>
            <w:r w:rsidRPr="00096A7C">
              <w:rPr>
                <w:rFonts w:eastAsiaTheme="majorEastAsia" w:cstheme="majorBidi"/>
                <w:b/>
                <w:bCs/>
                <w:szCs w:val="20"/>
              </w:rPr>
              <w:t xml:space="preserve">Model Space </w:t>
            </w:r>
            <w:r w:rsidR="009A797C" w:rsidRPr="00096A7C">
              <w:rPr>
                <w:rFonts w:eastAsiaTheme="majorEastAsia" w:cstheme="majorBidi"/>
                <w:b/>
                <w:bCs/>
                <w:szCs w:val="20"/>
              </w:rPr>
              <w:t>Height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rFonts w:eastAsiaTheme="majorEastAsia" w:cstheme="majorBidi"/>
                <w:b/>
                <w:bCs/>
                <w:szCs w:val="20"/>
              </w:rPr>
            </w:pPr>
            <w:r w:rsidRPr="00096A7C">
              <w:rPr>
                <w:rFonts w:eastAsiaTheme="majorEastAsia" w:cstheme="majorBidi"/>
                <w:b/>
                <w:bCs/>
                <w:szCs w:val="20"/>
              </w:rPr>
              <w:t>Paper Space Height</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rFonts w:eastAsiaTheme="majorEastAsia" w:cstheme="majorBidi"/>
                <w:b/>
                <w:bCs/>
                <w:szCs w:val="20"/>
              </w:rPr>
            </w:pPr>
            <w:r w:rsidRPr="00096A7C">
              <w:rPr>
                <w:rFonts w:eastAsiaTheme="majorEastAsia" w:cstheme="majorBidi"/>
                <w:b/>
                <w:bCs/>
                <w:szCs w:val="20"/>
              </w:rPr>
              <w:t>Angle</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rFonts w:eastAsiaTheme="majorEastAsia" w:cstheme="majorBidi"/>
                <w:b/>
                <w:bCs/>
                <w:szCs w:val="20"/>
              </w:rPr>
            </w:pPr>
            <w:r w:rsidRPr="00096A7C">
              <w:rPr>
                <w:rFonts w:eastAsiaTheme="majorEastAsia" w:cstheme="majorBidi"/>
                <w:b/>
                <w:bCs/>
                <w:szCs w:val="20"/>
              </w:rPr>
              <w:t>Color</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3113D7">
            <w:pPr>
              <w:spacing w:after="0"/>
              <w:jc w:val="center"/>
              <w:rPr>
                <w:rFonts w:eastAsiaTheme="majorEastAsia" w:cstheme="majorBidi"/>
                <w:b/>
                <w:bCs/>
                <w:szCs w:val="20"/>
              </w:rPr>
            </w:pPr>
            <w:r w:rsidRPr="00096A7C">
              <w:rPr>
                <w:rFonts w:eastAsiaTheme="majorEastAsia" w:cstheme="majorBidi"/>
                <w:b/>
                <w:bCs/>
                <w:szCs w:val="20"/>
              </w:rPr>
              <w:t>Orientation</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Room, Space Name/No.</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Cs w:val="20"/>
              </w:rPr>
            </w:pPr>
            <w:r w:rsidRPr="00096A7C">
              <w:rPr>
                <w:szCs w:val="20"/>
              </w:rPr>
              <w:t>UNL-</w:t>
            </w:r>
            <w:proofErr w:type="spellStart"/>
            <w:r w:rsidRPr="00096A7C">
              <w:rPr>
                <w:szCs w:val="20"/>
              </w:rPr>
              <w:t>Dwg</w:t>
            </w:r>
            <w:proofErr w:type="spellEnd"/>
            <w:r w:rsidR="00B81454">
              <w:rPr>
                <w:szCs w:val="20"/>
              </w:rPr>
              <w:t xml:space="preserve"> Text</w:t>
            </w:r>
            <w:r w:rsidRPr="00096A7C">
              <w:rPr>
                <w:szCs w:val="20"/>
              </w:rPr>
              <w:t xml:space="preserve">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C23DFF" w:rsidP="00C11C85">
            <w:pPr>
              <w:spacing w:after="0"/>
              <w:jc w:val="center"/>
              <w:rPr>
                <w:szCs w:val="20"/>
              </w:rPr>
            </w:pPr>
            <w:r w:rsidRPr="00096A7C">
              <w:rPr>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18</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Door No.</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Cs w:val="20"/>
              </w:rPr>
            </w:pPr>
            <w:r w:rsidRPr="00096A7C">
              <w:rPr>
                <w:szCs w:val="20"/>
              </w:rPr>
              <w:t>UNL-</w:t>
            </w:r>
            <w:proofErr w:type="spellStart"/>
            <w:r w:rsidRPr="00096A7C">
              <w:rPr>
                <w:szCs w:val="20"/>
              </w:rPr>
              <w:t>Dwg</w:t>
            </w:r>
            <w:proofErr w:type="spellEnd"/>
            <w:r w:rsidR="00B81454">
              <w:rPr>
                <w:szCs w:val="20"/>
              </w:rPr>
              <w:t xml:space="preserve"> Text</w:t>
            </w:r>
            <w:r w:rsidRPr="00096A7C">
              <w:rPr>
                <w:szCs w:val="20"/>
              </w:rPr>
              <w:t xml:space="preserve">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w:t>
            </w:r>
            <w:r w:rsidR="00487BCD">
              <w:rPr>
                <w:szCs w:val="20"/>
              </w:rPr>
              <w:t>2</w:t>
            </w:r>
            <w:r w:rsidRPr="00096A7C">
              <w:rPr>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12038" w:rsidP="00C11C85">
            <w:pPr>
              <w:spacing w:after="0"/>
              <w:jc w:val="center"/>
              <w:rPr>
                <w:szCs w:val="20"/>
              </w:rPr>
            </w:pPr>
            <w:r>
              <w:rPr>
                <w:szCs w:val="20"/>
              </w:rPr>
              <w:t>9/64</w:t>
            </w:r>
            <w:r w:rsidR="00C23DFF" w:rsidRPr="00096A7C">
              <w:rPr>
                <w:szCs w:val="20"/>
              </w:rPr>
              <w:t>”</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 or 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Area SF</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Cs w:val="20"/>
              </w:rPr>
            </w:pPr>
            <w:r w:rsidRPr="00096A7C">
              <w:rPr>
                <w:szCs w:val="20"/>
              </w:rPr>
              <w:t>UNL-</w:t>
            </w:r>
            <w:proofErr w:type="spellStart"/>
            <w:r w:rsidRPr="00096A7C">
              <w:rPr>
                <w:szCs w:val="20"/>
              </w:rPr>
              <w:t>Dwg</w:t>
            </w:r>
            <w:proofErr w:type="spellEnd"/>
            <w:r w:rsidR="00B81454">
              <w:rPr>
                <w:szCs w:val="20"/>
              </w:rPr>
              <w:t xml:space="preserve"> Text</w:t>
            </w:r>
            <w:r w:rsidRPr="00096A7C">
              <w:rPr>
                <w:szCs w:val="20"/>
              </w:rPr>
              <w:t xml:space="preserve">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1’-6”</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C23DFF" w:rsidP="00C11C85">
            <w:pPr>
              <w:spacing w:after="0"/>
              <w:jc w:val="center"/>
              <w:rPr>
                <w:szCs w:val="20"/>
              </w:rPr>
            </w:pPr>
            <w:r w:rsidRPr="00096A7C">
              <w:rPr>
                <w:szCs w:val="20"/>
              </w:rPr>
              <w:t>3/16”</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18</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Dimensions</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280C89">
            <w:pPr>
              <w:spacing w:after="0"/>
              <w:jc w:val="center"/>
              <w:rPr>
                <w:szCs w:val="20"/>
              </w:rPr>
            </w:pPr>
            <w:r w:rsidRPr="00096A7C">
              <w:rPr>
                <w:szCs w:val="20"/>
              </w:rPr>
              <w:t>UNL-D</w:t>
            </w:r>
            <w:r>
              <w:rPr>
                <w:szCs w:val="20"/>
              </w:rPr>
              <w:t>im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 or 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Leader Note</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733B2D">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General Note</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Keyed  Note</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 xml:space="preserve">Equip. Tag </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 or 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8757C1">
            <w:pPr>
              <w:spacing w:after="0"/>
              <w:jc w:val="center"/>
              <w:rPr>
                <w:szCs w:val="20"/>
              </w:rPr>
            </w:pPr>
            <w:r w:rsidRPr="00096A7C">
              <w:rPr>
                <w:szCs w:val="20"/>
              </w:rPr>
              <w:t>Demolition Text</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Existing to Remain Text</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579A2" w:rsidP="00C11C85">
            <w:pPr>
              <w:spacing w:after="0"/>
              <w:jc w:val="center"/>
              <w:rPr>
                <w:szCs w:val="20"/>
              </w:rPr>
            </w:pPr>
            <w:r w:rsidRPr="00096A7C">
              <w:rPr>
                <w:szCs w:val="20"/>
              </w:rPr>
              <w:t xml:space="preserve">145, </w:t>
            </w:r>
            <w:r w:rsidR="009A797C" w:rsidRPr="00096A7C">
              <w:rPr>
                <w:szCs w:val="20"/>
              </w:rPr>
              <w:t>155</w:t>
            </w:r>
            <w:r w:rsidRPr="00096A7C">
              <w:rPr>
                <w:szCs w:val="20"/>
              </w:rPr>
              <w:t xml:space="preserve"> or 163</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579A2"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733B2D">
            <w:pPr>
              <w:spacing w:after="0"/>
              <w:jc w:val="center"/>
              <w:rPr>
                <w:szCs w:val="20"/>
              </w:rPr>
            </w:pPr>
            <w:r w:rsidRPr="00096A7C">
              <w:rPr>
                <w:szCs w:val="20"/>
              </w:rPr>
              <w:t xml:space="preserve">Gen. Single </w:t>
            </w:r>
            <w:r w:rsidRPr="00096A7C">
              <w:rPr>
                <w:szCs w:val="20"/>
              </w:rPr>
              <w:lastRenderedPageBreak/>
              <w:t>Line Text</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lastRenderedPageBreak/>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992BBE">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733B2D">
            <w:pPr>
              <w:spacing w:after="0"/>
              <w:jc w:val="center"/>
              <w:rPr>
                <w:szCs w:val="20"/>
              </w:rPr>
            </w:pPr>
            <w:r w:rsidRPr="00096A7C">
              <w:rPr>
                <w:szCs w:val="20"/>
              </w:rPr>
              <w:t>0° or 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lastRenderedPageBreak/>
              <w:t>Elevation/ Detail/ Section Text</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Riser Text</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 or 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 xml:space="preserve">Note Titles </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w:t>
            </w:r>
            <w:r w:rsidR="00D650DF" w:rsidRPr="00096A7C">
              <w:rPr>
                <w:szCs w:val="20"/>
              </w:rPr>
              <w:t>0</w:t>
            </w:r>
            <w:r w:rsidRPr="00096A7C">
              <w:rPr>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Schedule Titles</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1’-</w:t>
            </w:r>
            <w:r w:rsidR="00D650DF" w:rsidRPr="00096A7C">
              <w:rPr>
                <w:szCs w:val="20"/>
              </w:rPr>
              <w:t>0</w:t>
            </w:r>
            <w:r w:rsidRPr="00096A7C">
              <w:rPr>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E66F39">
            <w:pPr>
              <w:spacing w:after="0"/>
              <w:jc w:val="center"/>
              <w:rPr>
                <w:szCs w:val="20"/>
              </w:rPr>
            </w:pPr>
            <w:r w:rsidRPr="00096A7C">
              <w:rPr>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Elevation/ Detail/ Section Titles</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2’-0”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1/4”</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r>
      <w:tr w:rsidR="00D650DF"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Plan &amp; Sheet Titles</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2’-0”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1/4”</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Title Block General Info</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D650DF">
            <w:pPr>
              <w:spacing w:after="0"/>
              <w:jc w:val="center"/>
              <w:rPr>
                <w:szCs w:val="20"/>
              </w:rPr>
            </w:pPr>
            <w:r w:rsidRPr="00096A7C">
              <w:rPr>
                <w:szCs w:val="20"/>
              </w:rPr>
              <w:t xml:space="preserve">Title Block Sheet Title </w:t>
            </w:r>
            <w:r w:rsidR="00D650DF" w:rsidRPr="00096A7C">
              <w:rPr>
                <w:szCs w:val="20"/>
              </w:rPr>
              <w:t xml:space="preserve">&amp; </w:t>
            </w:r>
            <w:proofErr w:type="spellStart"/>
            <w:r w:rsidRPr="00096A7C">
              <w:rPr>
                <w:szCs w:val="20"/>
              </w:rPr>
              <w:t>Pr</w:t>
            </w:r>
            <w:r w:rsidR="00D650DF" w:rsidRPr="00096A7C">
              <w:rPr>
                <w:szCs w:val="20"/>
              </w:rPr>
              <w:t>ojct.Name</w:t>
            </w:r>
            <w:proofErr w:type="spellEnd"/>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4A0A1C">
            <w:pPr>
              <w:spacing w:after="0"/>
              <w:jc w:val="center"/>
              <w:rPr>
                <w:szCs w:val="20"/>
              </w:rPr>
            </w:pPr>
            <w:r w:rsidRPr="00096A7C">
              <w:rPr>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3/16”</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4494E"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D650DF">
            <w:pPr>
              <w:spacing w:after="0"/>
              <w:jc w:val="center"/>
              <w:rPr>
                <w:szCs w:val="20"/>
              </w:rPr>
            </w:pPr>
            <w:r w:rsidRPr="00096A7C">
              <w:rPr>
                <w:szCs w:val="20"/>
              </w:rPr>
              <w:t>Title Block Sheet N</w:t>
            </w:r>
            <w:r w:rsidR="00D650DF" w:rsidRPr="00096A7C">
              <w:rPr>
                <w:szCs w:val="20"/>
              </w:rPr>
              <w:t>umb</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F25C1">
            <w:pPr>
              <w:spacing w:after="0"/>
              <w:jc w:val="center"/>
              <w:rPr>
                <w:szCs w:val="20"/>
              </w:rPr>
            </w:pPr>
            <w:r w:rsidRPr="00096A7C">
              <w:rPr>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3/8”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4494E"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r>
      <w:tr w:rsidR="00623B30" w:rsidRPr="009B460A" w:rsidTr="00280C89">
        <w:tc>
          <w:tcPr>
            <w:tcW w:w="9465" w:type="dxa"/>
            <w:gridSpan w:val="9"/>
            <w:tcBorders>
              <w:top w:val="outset" w:sz="6" w:space="0" w:color="auto"/>
              <w:left w:val="outset" w:sz="6" w:space="0" w:color="auto"/>
              <w:bottom w:val="outset" w:sz="6" w:space="0" w:color="auto"/>
              <w:right w:val="outset" w:sz="6" w:space="0" w:color="auto"/>
            </w:tcBorders>
            <w:shd w:val="clear" w:color="auto" w:fill="EEEEEE"/>
            <w:vAlign w:val="center"/>
          </w:tcPr>
          <w:p w:rsidR="00623B30" w:rsidRPr="00096A7C" w:rsidRDefault="001F75D6" w:rsidP="00A14AB1">
            <w:pPr>
              <w:rPr>
                <w:i/>
                <w:szCs w:val="20"/>
                <w:highlight w:val="yellow"/>
              </w:rPr>
            </w:pPr>
            <w:r w:rsidRPr="00C538DD">
              <w:rPr>
                <w:i/>
                <w:szCs w:val="20"/>
              </w:rPr>
              <w:t xml:space="preserve">All </w:t>
            </w:r>
            <w:r w:rsidR="00A14AB1" w:rsidRPr="00C538DD">
              <w:rPr>
                <w:i/>
                <w:szCs w:val="20"/>
              </w:rPr>
              <w:t>model space</w:t>
            </w:r>
            <w:r w:rsidRPr="00C538DD">
              <w:rPr>
                <w:i/>
                <w:szCs w:val="20"/>
              </w:rPr>
              <w:t xml:space="preserve"> text size</w:t>
            </w:r>
            <w:r w:rsidR="00A14AB1" w:rsidRPr="00C538DD">
              <w:rPr>
                <w:i/>
                <w:szCs w:val="20"/>
              </w:rPr>
              <w:t>s</w:t>
            </w:r>
            <w:r w:rsidRPr="00C538DD">
              <w:rPr>
                <w:i/>
                <w:szCs w:val="20"/>
              </w:rPr>
              <w:t xml:space="preserve"> </w:t>
            </w:r>
            <w:r w:rsidR="00A14AB1" w:rsidRPr="00C538DD">
              <w:rPr>
                <w:i/>
                <w:szCs w:val="20"/>
              </w:rPr>
              <w:t xml:space="preserve">above are listed at 1/8”=1’-0” for reference, actual text sizes to be adjusted according to respective scale factors. </w:t>
            </w:r>
            <w:r w:rsidRPr="00C538DD">
              <w:rPr>
                <w:i/>
                <w:szCs w:val="20"/>
              </w:rPr>
              <w:t xml:space="preserve"> </w:t>
            </w:r>
            <w:r w:rsidR="00623B30" w:rsidRPr="00C538DD">
              <w:rPr>
                <w:i/>
                <w:szCs w:val="20"/>
              </w:rPr>
              <w:t xml:space="preserve">Only </w:t>
            </w:r>
            <w:r w:rsidR="00F579A2" w:rsidRPr="00C538DD">
              <w:rPr>
                <w:i/>
                <w:szCs w:val="20"/>
              </w:rPr>
              <w:t xml:space="preserve">the above </w:t>
            </w:r>
            <w:r w:rsidR="00BA28B5" w:rsidRPr="00C538DD">
              <w:rPr>
                <w:i/>
                <w:szCs w:val="20"/>
              </w:rPr>
              <w:t>t</w:t>
            </w:r>
            <w:r w:rsidR="00867482" w:rsidRPr="00C538DD">
              <w:rPr>
                <w:i/>
                <w:szCs w:val="20"/>
              </w:rPr>
              <w:t xml:space="preserve">ext </w:t>
            </w:r>
            <w:r w:rsidR="00BA28B5" w:rsidRPr="00C538DD">
              <w:rPr>
                <w:i/>
                <w:szCs w:val="20"/>
              </w:rPr>
              <w:t>s</w:t>
            </w:r>
            <w:r w:rsidR="00867482" w:rsidRPr="00C538DD">
              <w:rPr>
                <w:i/>
                <w:szCs w:val="20"/>
              </w:rPr>
              <w:t>tyle</w:t>
            </w:r>
            <w:r w:rsidR="00F579A2" w:rsidRPr="00C538DD">
              <w:rPr>
                <w:i/>
                <w:szCs w:val="20"/>
              </w:rPr>
              <w:t>, sizes</w:t>
            </w:r>
            <w:r w:rsidR="00867482" w:rsidRPr="00C538DD">
              <w:rPr>
                <w:i/>
                <w:szCs w:val="20"/>
              </w:rPr>
              <w:t xml:space="preserve"> and </w:t>
            </w:r>
            <w:r w:rsidR="00BA28B5" w:rsidRPr="00C538DD">
              <w:rPr>
                <w:i/>
                <w:szCs w:val="20"/>
              </w:rPr>
              <w:t>f</w:t>
            </w:r>
            <w:r w:rsidR="00867482" w:rsidRPr="00C538DD">
              <w:rPr>
                <w:i/>
                <w:szCs w:val="20"/>
              </w:rPr>
              <w:t>onts</w:t>
            </w:r>
            <w:r w:rsidR="00623B30" w:rsidRPr="00C538DD">
              <w:rPr>
                <w:i/>
                <w:szCs w:val="20"/>
              </w:rPr>
              <w:t xml:space="preserve"> are approved by UNL FPC, no frame</w:t>
            </w:r>
            <w:r w:rsidR="00F579A2" w:rsidRPr="00C538DD">
              <w:rPr>
                <w:i/>
                <w:szCs w:val="20"/>
              </w:rPr>
              <w:t>,</w:t>
            </w:r>
            <w:r w:rsidR="00623B30" w:rsidRPr="00C538DD">
              <w:rPr>
                <w:i/>
                <w:szCs w:val="20"/>
              </w:rPr>
              <w:t xml:space="preserve"> fill </w:t>
            </w:r>
            <w:r w:rsidR="00F579A2" w:rsidRPr="00C538DD">
              <w:rPr>
                <w:i/>
                <w:szCs w:val="20"/>
              </w:rPr>
              <w:t xml:space="preserve">or non-standard </w:t>
            </w:r>
            <w:r w:rsidR="007E7AD7" w:rsidRPr="00C538DD">
              <w:rPr>
                <w:i/>
                <w:szCs w:val="20"/>
              </w:rPr>
              <w:t>AutoCAD®</w:t>
            </w:r>
            <w:r w:rsidR="00F579A2" w:rsidRPr="00C538DD">
              <w:rPr>
                <w:i/>
                <w:szCs w:val="20"/>
              </w:rPr>
              <w:t xml:space="preserve"> </w:t>
            </w:r>
            <w:r w:rsidR="00623B30" w:rsidRPr="00C538DD">
              <w:rPr>
                <w:i/>
                <w:szCs w:val="20"/>
              </w:rPr>
              <w:t xml:space="preserve">text shall be used. </w:t>
            </w:r>
            <w:r w:rsidR="00F579A2" w:rsidRPr="00C538DD">
              <w:rPr>
                <w:i/>
                <w:szCs w:val="20"/>
              </w:rPr>
              <w:t xml:space="preserve">Alternate </w:t>
            </w:r>
            <w:r w:rsidR="00BA28B5" w:rsidRPr="00C538DD">
              <w:rPr>
                <w:i/>
                <w:szCs w:val="20"/>
              </w:rPr>
              <w:t>s</w:t>
            </w:r>
            <w:r w:rsidR="00F579A2" w:rsidRPr="00C538DD">
              <w:rPr>
                <w:i/>
                <w:szCs w:val="20"/>
              </w:rPr>
              <w:t>tyles, sizes and fonts must have prior approval by UNL FPC</w:t>
            </w:r>
            <w:r w:rsidR="00F579A2" w:rsidRPr="00096A7C">
              <w:rPr>
                <w:i/>
                <w:szCs w:val="20"/>
              </w:rPr>
              <w:t>.</w:t>
            </w:r>
            <w:r w:rsidR="00992BBE" w:rsidRPr="00096A7C">
              <w:rPr>
                <w:i/>
                <w:szCs w:val="20"/>
              </w:rPr>
              <w:t xml:space="preserve"> </w:t>
            </w:r>
          </w:p>
        </w:tc>
      </w:tr>
    </w:tbl>
    <w:p w:rsidR="00314003" w:rsidRPr="00C538DD" w:rsidRDefault="00314003">
      <w:pPr>
        <w:pStyle w:val="Heading2"/>
      </w:pPr>
      <w:bookmarkStart w:id="1088" w:name="_Toc379366432"/>
      <w:r w:rsidRPr="00C538DD">
        <w:t>Dimensioning</w:t>
      </w:r>
      <w:bookmarkEnd w:id="1088"/>
    </w:p>
    <w:p w:rsidR="00CD7EBC" w:rsidRPr="00C538DD" w:rsidRDefault="00CD7EBC" w:rsidP="00CD7EBC">
      <w:pPr>
        <w:pStyle w:val="Heading3"/>
      </w:pPr>
      <w:bookmarkStart w:id="1089" w:name="_Toc379366433"/>
      <w:r w:rsidRPr="00C538DD">
        <w:t>Dimension Description</w:t>
      </w:r>
      <w:bookmarkEnd w:id="1089"/>
    </w:p>
    <w:p w:rsidR="000E00D6" w:rsidRDefault="00290E29" w:rsidP="00CD7EBC">
      <w:pPr>
        <w:rPr>
          <w:ins w:id="1090" w:author="Setup" w:date="2014-02-05T12:25:00Z"/>
        </w:rPr>
      </w:pPr>
      <w:r>
        <w:t>A</w:t>
      </w:r>
      <w:r w:rsidR="00CD7EBC" w:rsidRPr="00C538DD">
        <w:t>ll dimensionin</w:t>
      </w:r>
      <w:r w:rsidR="008757C1" w:rsidRPr="00C538DD">
        <w:t>g</w:t>
      </w:r>
      <w:r w:rsidR="00096A7C" w:rsidRPr="00C538DD">
        <w:t xml:space="preserve"> </w:t>
      </w:r>
      <w:r>
        <w:t xml:space="preserve">shall </w:t>
      </w:r>
      <w:r w:rsidR="00096A7C" w:rsidRPr="00C538DD">
        <w:t xml:space="preserve">be completed in model space.  Dimensioning shall also be completed in </w:t>
      </w:r>
      <w:r w:rsidR="00E16270" w:rsidRPr="00C538DD">
        <w:t xml:space="preserve">layer </w:t>
      </w:r>
      <w:r w:rsidR="00096A7C" w:rsidRPr="00C538DD">
        <w:t>A-</w:t>
      </w:r>
      <w:r w:rsidR="00E16270" w:rsidRPr="00C538DD">
        <w:t>ANNO-</w:t>
      </w:r>
      <w:r w:rsidR="00096A7C" w:rsidRPr="00C538DD">
        <w:t>DIMS</w:t>
      </w:r>
      <w:r w:rsidR="00E16270" w:rsidRPr="00C538DD">
        <w:t xml:space="preserve">, </w:t>
      </w:r>
      <w:proofErr w:type="spellStart"/>
      <w:r w:rsidR="00E16270" w:rsidRPr="00C538DD">
        <w:t>bylayer</w:t>
      </w:r>
      <w:proofErr w:type="spellEnd"/>
      <w:r w:rsidR="00E16270" w:rsidRPr="00C538DD">
        <w:t xml:space="preserve">, white (7), continuous </w:t>
      </w:r>
      <w:proofErr w:type="spellStart"/>
      <w:r w:rsidR="00E16270" w:rsidRPr="00C538DD">
        <w:t>linetype</w:t>
      </w:r>
      <w:proofErr w:type="spellEnd"/>
      <w:r w:rsidR="00E16270" w:rsidRPr="00C538DD">
        <w:t xml:space="preserve"> and default </w:t>
      </w:r>
      <w:proofErr w:type="spellStart"/>
      <w:r w:rsidR="00E16270" w:rsidRPr="00C538DD">
        <w:t>lineweight</w:t>
      </w:r>
      <w:proofErr w:type="spellEnd"/>
      <w:r w:rsidR="00E16270" w:rsidRPr="00C538DD">
        <w:t xml:space="preserve">.  </w:t>
      </w:r>
      <w:r w:rsidR="00532739" w:rsidRPr="00C538DD">
        <w:t>UNL does not recognize the use of Interior (I) discipline designator layers for dimensions and request that this either not be used when at all possible or be converted to A-ANNO-DIMS layer upon output to AutoCAD</w:t>
      </w:r>
      <w:ins w:id="1091" w:author="Setup" w:date="2014-02-05T12:20:00Z">
        <w:r w:rsidR="005C1193">
          <w:t>®</w:t>
        </w:r>
      </w:ins>
      <w:r w:rsidR="00532739" w:rsidRPr="00C538DD">
        <w:t>.</w:t>
      </w:r>
      <w:proofErr w:type="spellStart"/>
      <w:r w:rsidR="00532739" w:rsidRPr="00C538DD">
        <w:t>dwg</w:t>
      </w:r>
      <w:proofErr w:type="spellEnd"/>
      <w:r w:rsidR="00532739" w:rsidRPr="00C538DD">
        <w:t xml:space="preserve"> delivery to UNL FPC.</w:t>
      </w:r>
      <w:r w:rsidR="00532739">
        <w:t xml:space="preserve">  </w:t>
      </w:r>
    </w:p>
    <w:p w:rsidR="005C1193" w:rsidRPr="00C538DD" w:rsidRDefault="005C1193" w:rsidP="00CD7EBC"/>
    <w:p w:rsidR="000E00D6" w:rsidRPr="00C538DD" w:rsidRDefault="000E00D6">
      <w:pPr>
        <w:pStyle w:val="Heading3"/>
      </w:pPr>
      <w:bookmarkStart w:id="1092" w:name="_Toc379366434"/>
      <w:r w:rsidRPr="00C538DD">
        <w:t>Dimension Style Parameters</w:t>
      </w:r>
      <w:bookmarkEnd w:id="1092"/>
    </w:p>
    <w:p w:rsidR="00532739" w:rsidRDefault="000E00D6" w:rsidP="00C538DD">
      <w:r w:rsidRPr="00C538DD">
        <w:t xml:space="preserve">UNL FPC </w:t>
      </w:r>
      <w:r>
        <w:t>suggests</w:t>
      </w:r>
      <w:r w:rsidRPr="00C538DD">
        <w:t xml:space="preserve"> the use of </w:t>
      </w:r>
      <w:r>
        <w:t>the</w:t>
      </w:r>
      <w:r w:rsidRPr="00C538DD">
        <w:t xml:space="preserve"> standard UNL</w:t>
      </w:r>
      <w:r>
        <w:t xml:space="preserve"> FPC dimension style</w:t>
      </w:r>
      <w:r w:rsidRPr="00C538DD">
        <w:t xml:space="preserve">.  </w:t>
      </w:r>
      <w:r>
        <w:t>“UNL-DIM” dimension style is</w:t>
      </w:r>
      <w:r w:rsidRPr="00C538DD">
        <w:t xml:space="preserve"> available for download </w:t>
      </w:r>
      <w:r w:rsidR="00C26A37">
        <w:t xml:space="preserve">with the drawing title block </w:t>
      </w:r>
      <w:proofErr w:type="gramStart"/>
      <w:r w:rsidR="00C26A37">
        <w:t>templates</w:t>
      </w:r>
      <w:r w:rsidR="00C26A37" w:rsidRPr="00C538DD">
        <w:t xml:space="preserve"> </w:t>
      </w:r>
      <w:r w:rsidRPr="00C538DD">
        <w:t xml:space="preserve"> found</w:t>
      </w:r>
      <w:proofErr w:type="gramEnd"/>
      <w:r w:rsidRPr="00C538DD">
        <w:t xml:space="preserve"> in the CAD library downloads section.  </w:t>
      </w:r>
      <w:r w:rsidR="00532739">
        <w:t>UNL-DIM style parameters shall be set according to the UNL FPC standard dimension styles</w:t>
      </w:r>
      <w:r w:rsidR="00301030">
        <w:t xml:space="preserve"> shown below</w:t>
      </w:r>
      <w:r w:rsidR="00532739">
        <w:t>:</w:t>
      </w:r>
      <w:r w:rsidR="00301030">
        <w:t xml:space="preserve">  </w:t>
      </w:r>
      <w:r w:rsidR="00301030" w:rsidRPr="00890B75">
        <w:rPr>
          <w:i/>
        </w:rPr>
        <w:t xml:space="preserve">Alternate </w:t>
      </w:r>
      <w:r w:rsidR="00301030">
        <w:rPr>
          <w:i/>
        </w:rPr>
        <w:t>Dimension Style</w:t>
      </w:r>
      <w:r w:rsidR="00301030" w:rsidRPr="00D17935">
        <w:rPr>
          <w:i/>
        </w:rPr>
        <w:t xml:space="preserve"> </w:t>
      </w:r>
      <w:r w:rsidR="00301030" w:rsidRPr="00890B75">
        <w:rPr>
          <w:i/>
        </w:rPr>
        <w:t>Units</w:t>
      </w:r>
      <w:r w:rsidR="00301030" w:rsidRPr="00D17935">
        <w:rPr>
          <w:i/>
        </w:rPr>
        <w:t xml:space="preserve"> </w:t>
      </w:r>
      <w:r w:rsidR="00301030">
        <w:rPr>
          <w:i/>
        </w:rPr>
        <w:t>are</w:t>
      </w:r>
      <w:r w:rsidR="00301030" w:rsidRPr="00890B75">
        <w:rPr>
          <w:i/>
        </w:rPr>
        <w:t xml:space="preserve"> not defined </w:t>
      </w:r>
      <w:r w:rsidR="00301030">
        <w:rPr>
          <w:i/>
        </w:rPr>
        <w:t xml:space="preserve">therefore the Dialog Box is </w:t>
      </w:r>
      <w:r w:rsidR="00301030" w:rsidRPr="00890B75">
        <w:rPr>
          <w:i/>
        </w:rPr>
        <w:t>no</w:t>
      </w:r>
      <w:r w:rsidR="00301030">
        <w:rPr>
          <w:i/>
        </w:rPr>
        <w:t>t</w:t>
      </w:r>
      <w:r w:rsidR="00301030" w:rsidRPr="00890B75">
        <w:rPr>
          <w:i/>
        </w:rPr>
        <w:t xml:space="preserve"> displayed</w:t>
      </w:r>
      <w:r w:rsidR="00301030">
        <w:rPr>
          <w:i/>
        </w:rPr>
        <w:t>.</w:t>
      </w:r>
    </w:p>
    <w:p w:rsidR="00D17935" w:rsidRDefault="00953FAC" w:rsidP="00C538DD">
      <w:r>
        <w:rPr>
          <w:noProof/>
        </w:rPr>
        <w:lastRenderedPageBreak/>
        <w:drawing>
          <wp:inline distT="0" distB="0" distL="0" distR="0" wp14:anchorId="4563FEE5" wp14:editId="28366B0A">
            <wp:extent cx="2947916" cy="2688703"/>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949549" cy="2690193"/>
                    </a:xfrm>
                    <a:prstGeom prst="rect">
                      <a:avLst/>
                    </a:prstGeom>
                  </pic:spPr>
                </pic:pic>
              </a:graphicData>
            </a:graphic>
          </wp:inline>
        </w:drawing>
      </w:r>
      <w:r>
        <w:t xml:space="preserve">  </w:t>
      </w:r>
      <w:r>
        <w:rPr>
          <w:noProof/>
        </w:rPr>
        <w:drawing>
          <wp:inline distT="0" distB="0" distL="0" distR="0" wp14:anchorId="4AB51BED" wp14:editId="20FD1CE7">
            <wp:extent cx="2964079" cy="2703444"/>
            <wp:effectExtent l="0" t="0" r="825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963190" cy="2702633"/>
                    </a:xfrm>
                    <a:prstGeom prst="rect">
                      <a:avLst/>
                    </a:prstGeom>
                  </pic:spPr>
                </pic:pic>
              </a:graphicData>
            </a:graphic>
          </wp:inline>
        </w:drawing>
      </w:r>
    </w:p>
    <w:p w:rsidR="00532739" w:rsidRDefault="00953FAC" w:rsidP="00C538DD">
      <w:r>
        <w:rPr>
          <w:noProof/>
        </w:rPr>
        <w:drawing>
          <wp:inline distT="0" distB="0" distL="0" distR="0" wp14:anchorId="294AA089" wp14:editId="2EFD80B6">
            <wp:extent cx="2946641" cy="268754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945757" cy="2686734"/>
                    </a:xfrm>
                    <a:prstGeom prst="rect">
                      <a:avLst/>
                    </a:prstGeom>
                  </pic:spPr>
                </pic:pic>
              </a:graphicData>
            </a:graphic>
          </wp:inline>
        </w:drawing>
      </w:r>
      <w:r w:rsidR="00532739">
        <w:t xml:space="preserve">  </w:t>
      </w:r>
      <w:r>
        <w:rPr>
          <w:noProof/>
        </w:rPr>
        <w:drawing>
          <wp:inline distT="0" distB="0" distL="0" distR="0" wp14:anchorId="4E3F90E5" wp14:editId="77A685AB">
            <wp:extent cx="2941983" cy="2683291"/>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41101" cy="2682486"/>
                    </a:xfrm>
                    <a:prstGeom prst="rect">
                      <a:avLst/>
                    </a:prstGeom>
                  </pic:spPr>
                </pic:pic>
              </a:graphicData>
            </a:graphic>
          </wp:inline>
        </w:drawing>
      </w:r>
      <w:r w:rsidR="00532739">
        <w:t xml:space="preserve"> </w:t>
      </w:r>
    </w:p>
    <w:p w:rsidR="00532739" w:rsidRDefault="00953FAC" w:rsidP="00C538DD">
      <w:r>
        <w:rPr>
          <w:noProof/>
        </w:rPr>
        <w:drawing>
          <wp:inline distT="0" distB="0" distL="0" distR="0" wp14:anchorId="4A62E137" wp14:editId="4E66CAA1">
            <wp:extent cx="2920621" cy="2663807"/>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21855" cy="2664932"/>
                    </a:xfrm>
                    <a:prstGeom prst="rect">
                      <a:avLst/>
                    </a:prstGeom>
                  </pic:spPr>
                </pic:pic>
              </a:graphicData>
            </a:graphic>
          </wp:inline>
        </w:drawing>
      </w:r>
      <w:r w:rsidR="00532739">
        <w:t xml:space="preserve">  </w:t>
      </w:r>
      <w:r>
        <w:rPr>
          <w:noProof/>
        </w:rPr>
        <w:drawing>
          <wp:inline distT="0" distB="0" distL="0" distR="0" wp14:anchorId="58785F8C" wp14:editId="1CF66EA1">
            <wp:extent cx="2920621" cy="2663808"/>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19119" cy="2662438"/>
                    </a:xfrm>
                    <a:prstGeom prst="rect">
                      <a:avLst/>
                    </a:prstGeom>
                  </pic:spPr>
                </pic:pic>
              </a:graphicData>
            </a:graphic>
          </wp:inline>
        </w:drawing>
      </w:r>
      <w:r w:rsidR="00B3107E">
        <w:t xml:space="preserve"> </w:t>
      </w:r>
    </w:p>
    <w:p w:rsidR="00867482" w:rsidRPr="00675232" w:rsidRDefault="00B3107E">
      <w:pPr>
        <w:pStyle w:val="Heading2"/>
      </w:pPr>
      <w:r w:rsidRPr="00D17935">
        <w:lastRenderedPageBreak/>
        <w:t xml:space="preserve"> </w:t>
      </w:r>
      <w:bookmarkStart w:id="1093" w:name="_Toc379366435"/>
      <w:r w:rsidR="00865F38" w:rsidRPr="00675232">
        <w:t>Blocks</w:t>
      </w:r>
      <w:r w:rsidR="00F84B58" w:rsidRPr="00675232">
        <w:t>,</w:t>
      </w:r>
      <w:r w:rsidR="00A9383B" w:rsidRPr="00675232">
        <w:t xml:space="preserve"> </w:t>
      </w:r>
      <w:r w:rsidR="00007F48" w:rsidRPr="00675232">
        <w:t>Details</w:t>
      </w:r>
      <w:r w:rsidR="00F84B58" w:rsidRPr="00675232">
        <w:t xml:space="preserve"> and Title Blocks</w:t>
      </w:r>
      <w:bookmarkEnd w:id="1093"/>
    </w:p>
    <w:p w:rsidR="00007F48" w:rsidRPr="00675232" w:rsidRDefault="00AA452D" w:rsidP="00007F48">
      <w:pPr>
        <w:pStyle w:val="Heading3"/>
      </w:pPr>
      <w:bookmarkStart w:id="1094" w:name="_Toc379366436"/>
      <w:r w:rsidRPr="00675232">
        <w:t>Block Definitions</w:t>
      </w:r>
      <w:bookmarkEnd w:id="1094"/>
    </w:p>
    <w:p w:rsidR="00010C0F" w:rsidRPr="00675232" w:rsidRDefault="00290E29" w:rsidP="00010C0F">
      <w:r>
        <w:t>A</w:t>
      </w:r>
      <w:r w:rsidR="00010C0F" w:rsidRPr="00675232">
        <w:t>ll parameters of a CAD drawing</w:t>
      </w:r>
      <w:r w:rsidR="00D864ED" w:rsidRPr="00675232">
        <w:t xml:space="preserve"> including blocks, </w:t>
      </w:r>
      <w:r w:rsidR="00010C0F" w:rsidRPr="00675232">
        <w:t>details</w:t>
      </w:r>
      <w:r w:rsidR="00D864ED" w:rsidRPr="00675232">
        <w:t>, symbols and any other predefined entities</w:t>
      </w:r>
      <w:r w:rsidR="00010C0F" w:rsidRPr="00675232">
        <w:t xml:space="preserve"> shall be easily modified.  </w:t>
      </w:r>
      <w:r w:rsidR="006F4346">
        <w:t>F</w:t>
      </w:r>
      <w:r w:rsidR="00010C0F" w:rsidRPr="00675232">
        <w:t>loor plan</w:t>
      </w:r>
      <w:r w:rsidR="006F4346">
        <w:t>s</w:t>
      </w:r>
      <w:r w:rsidR="00D864ED" w:rsidRPr="00675232">
        <w:t>,</w:t>
      </w:r>
      <w:r w:rsidR="00010C0F" w:rsidRPr="00675232">
        <w:t xml:space="preserve"> background</w:t>
      </w:r>
      <w:r w:rsidR="006F4346">
        <w:t>s</w:t>
      </w:r>
      <w:r w:rsidR="00010C0F" w:rsidRPr="00675232">
        <w:t>, blocks, details, symbols and other</w:t>
      </w:r>
      <w:r w:rsidR="00D864ED" w:rsidRPr="00675232">
        <w:t xml:space="preserve"> predefined</w:t>
      </w:r>
      <w:r w:rsidR="00010C0F" w:rsidRPr="00675232">
        <w:t xml:space="preserve"> entities </w:t>
      </w:r>
      <w:r w:rsidR="00076E56">
        <w:t xml:space="preserve">shall </w:t>
      </w:r>
      <w:r w:rsidR="00010C0F" w:rsidRPr="00675232">
        <w:t xml:space="preserve">be easily manipulated to </w:t>
      </w:r>
      <w:r w:rsidR="00675232" w:rsidRPr="00675232">
        <w:t xml:space="preserve">match the UNL FPC </w:t>
      </w:r>
      <w:r w:rsidR="00010C0F" w:rsidRPr="00675232">
        <w:t xml:space="preserve">uniform </w:t>
      </w:r>
      <w:r w:rsidR="00675232" w:rsidRPr="00675232">
        <w:t xml:space="preserve">standard </w:t>
      </w:r>
      <w:r w:rsidR="00010C0F" w:rsidRPr="00675232">
        <w:t>layer and</w:t>
      </w:r>
      <w:r w:rsidR="00675232" w:rsidRPr="00675232">
        <w:t xml:space="preserve"> layer</w:t>
      </w:r>
      <w:r w:rsidR="00010C0F" w:rsidRPr="00675232">
        <w:t xml:space="preserve"> color </w:t>
      </w:r>
      <w:r w:rsidR="00675232" w:rsidRPr="00675232">
        <w:t xml:space="preserve">assignments </w:t>
      </w:r>
      <w:r w:rsidR="00010C0F" w:rsidRPr="00675232">
        <w:t>for best viewing and plotting</w:t>
      </w:r>
      <w:r w:rsidR="00675232" w:rsidRPr="00675232">
        <w:t>.</w:t>
      </w:r>
    </w:p>
    <w:p w:rsidR="007D7B58" w:rsidRPr="00675232" w:rsidRDefault="006F4346" w:rsidP="007D7B58">
      <w:r>
        <w:t>A</w:t>
      </w:r>
      <w:r w:rsidR="00FA59FF" w:rsidRPr="00675232">
        <w:t>ll blocks,</w:t>
      </w:r>
      <w:r w:rsidR="00AA452D" w:rsidRPr="00675232">
        <w:t xml:space="preserve"> block definitions,</w:t>
      </w:r>
      <w:r w:rsidR="00FA59FF" w:rsidRPr="00675232">
        <w:t xml:space="preserve"> </w:t>
      </w:r>
      <w:r w:rsidR="00010C0F" w:rsidRPr="00675232">
        <w:t xml:space="preserve">details, </w:t>
      </w:r>
      <w:r w:rsidR="00A9383B" w:rsidRPr="00675232">
        <w:t>hatch</w:t>
      </w:r>
      <w:r w:rsidR="005C7E1B" w:rsidRPr="00675232">
        <w:t xml:space="preserve"> patterns</w:t>
      </w:r>
      <w:r w:rsidR="00A9383B" w:rsidRPr="00675232">
        <w:t xml:space="preserve">, </w:t>
      </w:r>
      <w:r w:rsidR="00AA452D" w:rsidRPr="00675232">
        <w:t>walls</w:t>
      </w:r>
      <w:r w:rsidR="005C7E1B" w:rsidRPr="00675232">
        <w:t xml:space="preserve"> types</w:t>
      </w:r>
      <w:r w:rsidR="00A9383B" w:rsidRPr="00675232">
        <w:t xml:space="preserve">, </w:t>
      </w:r>
      <w:r w:rsidR="00FA59FF" w:rsidRPr="00675232">
        <w:t>symbols</w:t>
      </w:r>
      <w:r w:rsidR="00AA452D" w:rsidRPr="00675232">
        <w:t>, line</w:t>
      </w:r>
      <w:r w:rsidR="005C7E1B" w:rsidRPr="00675232">
        <w:t xml:space="preserve"> type</w:t>
      </w:r>
      <w:r w:rsidR="00AA452D" w:rsidRPr="00675232">
        <w:t xml:space="preserve">s and other </w:t>
      </w:r>
      <w:r w:rsidR="00D864ED" w:rsidRPr="00675232">
        <w:t xml:space="preserve">predefined </w:t>
      </w:r>
      <w:r w:rsidR="00FA59FF" w:rsidRPr="00675232">
        <w:t xml:space="preserve">entities </w:t>
      </w:r>
      <w:r w:rsidR="00BA1DDA" w:rsidRPr="00675232">
        <w:t xml:space="preserve">including block attributes </w:t>
      </w:r>
      <w:r>
        <w:t xml:space="preserve">shall </w:t>
      </w:r>
      <w:r w:rsidR="00FA59FF" w:rsidRPr="00675232">
        <w:t xml:space="preserve">be created in layer 0 </w:t>
      </w:r>
      <w:r w:rsidR="005C7E1B" w:rsidRPr="00675232">
        <w:t xml:space="preserve">with </w:t>
      </w:r>
      <w:proofErr w:type="spellStart"/>
      <w:r w:rsidR="007C4FB8" w:rsidRPr="00675232">
        <w:t>bylayer</w:t>
      </w:r>
      <w:proofErr w:type="spellEnd"/>
      <w:r w:rsidR="007C4FB8" w:rsidRPr="00675232">
        <w:t xml:space="preserve"> properties</w:t>
      </w:r>
      <w:r w:rsidR="00D864ED" w:rsidRPr="00675232">
        <w:t>.  All predefined block</w:t>
      </w:r>
      <w:r w:rsidR="005C7E1B" w:rsidRPr="00675232">
        <w:t xml:space="preserve"> entities shall</w:t>
      </w:r>
      <w:r w:rsidR="00FA59FF" w:rsidRPr="00675232">
        <w:t xml:space="preserve"> revert to layer 0 </w:t>
      </w:r>
      <w:r w:rsidR="005C7E1B" w:rsidRPr="00675232">
        <w:t xml:space="preserve">and </w:t>
      </w:r>
      <w:proofErr w:type="spellStart"/>
      <w:r w:rsidR="005C7E1B" w:rsidRPr="00675232">
        <w:t>Bylayer</w:t>
      </w:r>
      <w:proofErr w:type="spellEnd"/>
      <w:r w:rsidR="005C7E1B" w:rsidRPr="00675232">
        <w:t xml:space="preserve"> </w:t>
      </w:r>
      <w:r w:rsidR="007C4FB8" w:rsidRPr="00675232">
        <w:t>properties</w:t>
      </w:r>
      <w:r w:rsidR="005C7E1B" w:rsidRPr="00675232">
        <w:t xml:space="preserve"> when </w:t>
      </w:r>
      <w:r w:rsidR="00FA59FF" w:rsidRPr="00675232">
        <w:t xml:space="preserve">exploded. Blocks created in layer 0 </w:t>
      </w:r>
      <w:r w:rsidR="007C4FB8" w:rsidRPr="00675232">
        <w:t xml:space="preserve">and </w:t>
      </w:r>
      <w:proofErr w:type="spellStart"/>
      <w:r w:rsidR="007C4FB8" w:rsidRPr="00675232">
        <w:t>bylayer</w:t>
      </w:r>
      <w:proofErr w:type="spellEnd"/>
      <w:r w:rsidR="007C4FB8" w:rsidRPr="00675232">
        <w:t xml:space="preserve"> properties </w:t>
      </w:r>
      <w:r w:rsidR="00FA59FF" w:rsidRPr="00675232">
        <w:t xml:space="preserve">shall be inserted into </w:t>
      </w:r>
      <w:r w:rsidR="00A9383B" w:rsidRPr="00675232">
        <w:t xml:space="preserve">the CAD </w:t>
      </w:r>
      <w:r w:rsidR="00FA59FF" w:rsidRPr="00675232">
        <w:t xml:space="preserve">drawing </w:t>
      </w:r>
      <w:r w:rsidR="00A9383B" w:rsidRPr="00675232">
        <w:t xml:space="preserve">and </w:t>
      </w:r>
      <w:r w:rsidR="00FA59FF" w:rsidRPr="00675232">
        <w:t>the</w:t>
      </w:r>
      <w:r w:rsidR="00A9383B" w:rsidRPr="00675232">
        <w:t>n placed in the</w:t>
      </w:r>
      <w:r w:rsidR="00FA59FF" w:rsidRPr="00675232">
        <w:t xml:space="preserve"> respective layer</w:t>
      </w:r>
      <w:r w:rsidR="00A9383B" w:rsidRPr="00675232">
        <w:t xml:space="preserve"> for said </w:t>
      </w:r>
      <w:r w:rsidR="00FA59FF" w:rsidRPr="00675232">
        <w:t xml:space="preserve">entity.  </w:t>
      </w:r>
      <w:r w:rsidR="00D864ED" w:rsidRPr="00675232">
        <w:t>All predefined e</w:t>
      </w:r>
      <w:r w:rsidR="00FA59FF" w:rsidRPr="00675232">
        <w:t xml:space="preserve">ntities created in programs other than </w:t>
      </w:r>
      <w:r w:rsidR="007E7AD7">
        <w:t>AutoCAD®</w:t>
      </w:r>
      <w:r w:rsidR="00FA59FF" w:rsidRPr="00675232">
        <w:t xml:space="preserve"> shall also revert to layer 0</w:t>
      </w:r>
      <w:r w:rsidR="007C4FB8" w:rsidRPr="00675232">
        <w:t xml:space="preserve"> and </w:t>
      </w:r>
      <w:proofErr w:type="spellStart"/>
      <w:r w:rsidR="007C4FB8" w:rsidRPr="00675232">
        <w:t>bylayer</w:t>
      </w:r>
      <w:proofErr w:type="spellEnd"/>
      <w:r w:rsidR="007C4FB8" w:rsidRPr="00675232">
        <w:t xml:space="preserve"> properties</w:t>
      </w:r>
      <w:r w:rsidR="00595DA8" w:rsidRPr="00675232">
        <w:t>.  Avoid the use of nested blocks.</w:t>
      </w:r>
    </w:p>
    <w:p w:rsidR="00007F48" w:rsidRPr="00D92F09" w:rsidRDefault="00007F48" w:rsidP="00007F48">
      <w:pPr>
        <w:pStyle w:val="Heading3"/>
      </w:pPr>
      <w:bookmarkStart w:id="1095" w:name="_Toc379366437"/>
      <w:r w:rsidRPr="00D92F09">
        <w:t>UNL FPC Defined Blocks and Details</w:t>
      </w:r>
      <w:bookmarkEnd w:id="1095"/>
    </w:p>
    <w:p w:rsidR="00093110" w:rsidRPr="00D92F09" w:rsidRDefault="00007F48" w:rsidP="00007F48">
      <w:r w:rsidRPr="00D92F09">
        <w:t xml:space="preserve">UNL FPC has created a library of general blocks and details specific to UNL projects.  Refer to the CAD library downloads </w:t>
      </w:r>
      <w:r w:rsidR="00AA452D" w:rsidRPr="00D92F09">
        <w:t>section</w:t>
      </w:r>
      <w:r w:rsidR="00065C9B" w:rsidRPr="00D92F09">
        <w:t xml:space="preserve"> and</w:t>
      </w:r>
      <w:r w:rsidRPr="00D92F09">
        <w:t xml:space="preserve"> utilize the</w:t>
      </w:r>
      <w:r w:rsidR="00B85683" w:rsidRPr="00D92F09">
        <w:t xml:space="preserve"> blocks and details </w:t>
      </w:r>
      <w:r w:rsidR="00093110" w:rsidRPr="00D92F09">
        <w:t>as required for respective</w:t>
      </w:r>
      <w:r w:rsidRPr="00D92F09">
        <w:t xml:space="preserve"> project</w:t>
      </w:r>
      <w:r w:rsidR="00065C9B" w:rsidRPr="00D92F09">
        <w:t xml:space="preserve"> needs</w:t>
      </w:r>
      <w:r w:rsidRPr="00D92F09">
        <w:t>.</w:t>
      </w:r>
    </w:p>
    <w:p w:rsidR="00093110" w:rsidRPr="00D92F09" w:rsidRDefault="00065C9B" w:rsidP="00093110">
      <w:pPr>
        <w:pStyle w:val="Heading3"/>
      </w:pPr>
      <w:bookmarkStart w:id="1096" w:name="_Toc379366438"/>
      <w:r w:rsidRPr="00D92F09">
        <w:t xml:space="preserve">Vendor </w:t>
      </w:r>
      <w:r w:rsidR="00093110" w:rsidRPr="00D92F09">
        <w:t>Defined Blocks and Symbols</w:t>
      </w:r>
      <w:bookmarkEnd w:id="1096"/>
    </w:p>
    <w:p w:rsidR="00675232" w:rsidRPr="00D92F09" w:rsidRDefault="00093110" w:rsidP="00093110">
      <w:r w:rsidRPr="00D92F09">
        <w:t>Utilize the US National CAD Standards V5, AIA, ASHRAE and SMACNA</w:t>
      </w:r>
      <w:r w:rsidR="00BA1DDA" w:rsidRPr="00D92F09">
        <w:t xml:space="preserve"> </w:t>
      </w:r>
      <w:r w:rsidRPr="00D92F09">
        <w:t xml:space="preserve">for </w:t>
      </w:r>
      <w:r w:rsidR="00065C9B" w:rsidRPr="00D92F09">
        <w:t xml:space="preserve">user defined </w:t>
      </w:r>
      <w:r w:rsidRPr="00D92F09">
        <w:t>blocks and symbols.</w:t>
      </w:r>
      <w:r w:rsidR="00C73277" w:rsidRPr="00D92F09">
        <w:t xml:space="preserve">  </w:t>
      </w:r>
      <w:r w:rsidRPr="00D92F09">
        <w:t>Represent all Blocks and Symbols with</w:t>
      </w:r>
      <w:r w:rsidR="00B21ED8" w:rsidRPr="00D92F09">
        <w:t xml:space="preserve"> a </w:t>
      </w:r>
      <w:r w:rsidR="00065C9B" w:rsidRPr="00D92F09">
        <w:t>well-defined</w:t>
      </w:r>
      <w:r w:rsidR="00B21ED8" w:rsidRPr="00D92F09">
        <w:t xml:space="preserve"> symbols</w:t>
      </w:r>
      <w:r w:rsidRPr="00D92F09">
        <w:t xml:space="preserve"> </w:t>
      </w:r>
      <w:r w:rsidR="00B21ED8" w:rsidRPr="00D92F09">
        <w:t>l</w:t>
      </w:r>
      <w:r w:rsidRPr="00D92F09">
        <w:t xml:space="preserve">egend sheet that </w:t>
      </w:r>
      <w:r w:rsidR="00B21ED8" w:rsidRPr="00D92F09">
        <w:t>accurately depicts these items.</w:t>
      </w:r>
      <w:r w:rsidR="00B85683" w:rsidRPr="00D92F09">
        <w:t xml:space="preserve">  </w:t>
      </w:r>
      <w:r w:rsidR="00065C9B" w:rsidRPr="00D92F09">
        <w:t xml:space="preserve">Vendor defined blocks and symbols shall be created with </w:t>
      </w:r>
      <w:proofErr w:type="spellStart"/>
      <w:r w:rsidR="00065C9B" w:rsidRPr="00D92F09">
        <w:t>bylayer</w:t>
      </w:r>
      <w:proofErr w:type="spellEnd"/>
      <w:r w:rsidR="00065C9B" w:rsidRPr="00D92F09">
        <w:t xml:space="preserve"> properties and attributes and inserted into the drawing with the appropriate AIA CAD layering guideline.  When initially creating a user defined block or symbol, such entity shall </w:t>
      </w:r>
      <w:r w:rsidR="00D92F09" w:rsidRPr="00D92F09">
        <w:t xml:space="preserve">be constructed such that it will </w:t>
      </w:r>
      <w:r w:rsidR="00065C9B" w:rsidRPr="00D92F09">
        <w:t>revert back to layer 0 when exploded.</w:t>
      </w:r>
      <w:r w:rsidR="009012A3">
        <w:t xml:space="preserve">  </w:t>
      </w:r>
      <w:r w:rsidR="009012A3" w:rsidRPr="007E5E08">
        <w:t xml:space="preserve">All predefined entities created in programs other than </w:t>
      </w:r>
      <w:r w:rsidR="007E7AD7">
        <w:t>AutoCAD®</w:t>
      </w:r>
      <w:r w:rsidR="009012A3" w:rsidRPr="007E5E08">
        <w:t xml:space="preserve"> shall also revert to layer 0</w:t>
      </w:r>
      <w:r w:rsidR="009012A3">
        <w:t xml:space="preserve"> and </w:t>
      </w:r>
      <w:proofErr w:type="spellStart"/>
      <w:r w:rsidR="009012A3">
        <w:t>B</w:t>
      </w:r>
      <w:r w:rsidR="009012A3" w:rsidRPr="007E5E08">
        <w:t>ylayer</w:t>
      </w:r>
      <w:proofErr w:type="spellEnd"/>
      <w:r w:rsidR="009012A3" w:rsidRPr="007E5E08">
        <w:t xml:space="preserve"> properties.  </w:t>
      </w:r>
    </w:p>
    <w:p w:rsidR="00683AD9" w:rsidRPr="00655CEE" w:rsidRDefault="00683AD9" w:rsidP="00683AD9">
      <w:pPr>
        <w:pStyle w:val="Heading3"/>
      </w:pPr>
      <w:bookmarkStart w:id="1097" w:name="_Toc379366439"/>
      <w:r w:rsidRPr="00655CEE">
        <w:t>UNL Title Blocks</w:t>
      </w:r>
      <w:bookmarkEnd w:id="1097"/>
    </w:p>
    <w:p w:rsidR="00655CEE" w:rsidRPr="00655CEE" w:rsidRDefault="00683AD9" w:rsidP="00683AD9">
      <w:r w:rsidRPr="00655CEE">
        <w:t xml:space="preserve">UNL FPC requires the use of a standard UNL </w:t>
      </w:r>
      <w:r w:rsidR="004472CF">
        <w:t xml:space="preserve">cover sheet and UNL </w:t>
      </w:r>
      <w:r w:rsidRPr="00655CEE">
        <w:t>title block.</w:t>
      </w:r>
      <w:r w:rsidR="00655CEE" w:rsidRPr="00655CEE">
        <w:t xml:space="preserve">  </w:t>
      </w:r>
      <w:r w:rsidR="004472CF">
        <w:t>The cover sheet and</w:t>
      </w:r>
      <w:r w:rsidR="004472CF" w:rsidRPr="00655CEE">
        <w:t xml:space="preserve"> </w:t>
      </w:r>
      <w:r w:rsidR="00655CEE" w:rsidRPr="00655CEE">
        <w:t>title block</w:t>
      </w:r>
      <w:r w:rsidR="004472CF">
        <w:t>s</w:t>
      </w:r>
      <w:r w:rsidR="00655CEE" w:rsidRPr="00655CEE">
        <w:t xml:space="preserve"> are available for download and can be found in the CAD library downloads section.  24</w:t>
      </w:r>
      <w:r w:rsidR="007B7F63">
        <w:t>”</w:t>
      </w:r>
      <w:r w:rsidR="00655CEE" w:rsidRPr="00655CEE">
        <w:t>x36</w:t>
      </w:r>
      <w:r w:rsidR="007B7F63">
        <w:t>”</w:t>
      </w:r>
      <w:r w:rsidR="00655CEE" w:rsidRPr="00655CEE">
        <w:t xml:space="preserve"> and 30</w:t>
      </w:r>
      <w:r w:rsidR="007B7F63">
        <w:t>”</w:t>
      </w:r>
      <w:r w:rsidR="00655CEE" w:rsidRPr="00655CEE">
        <w:t>x42</w:t>
      </w:r>
      <w:r w:rsidR="007B7F63">
        <w:t>”</w:t>
      </w:r>
      <w:r w:rsidR="00655CEE" w:rsidRPr="00655CEE">
        <w:t xml:space="preserve"> title block</w:t>
      </w:r>
      <w:r w:rsidR="007B7F63">
        <w:t xml:space="preserve"> </w:t>
      </w:r>
      <w:r w:rsidR="00655CEE" w:rsidRPr="00655CEE">
        <w:t>s</w:t>
      </w:r>
      <w:r w:rsidR="007B7F63">
        <w:t>heets</w:t>
      </w:r>
      <w:r w:rsidR="00655CEE" w:rsidRPr="00655CEE">
        <w:t xml:space="preserve"> are the standard size required by UNL FPC.  </w:t>
      </w:r>
      <w:r w:rsidR="007B7F63">
        <w:t>There may be times when i</w:t>
      </w:r>
      <w:r w:rsidR="00655CEE" w:rsidRPr="00655CEE">
        <w:t xml:space="preserve">t may become necessary to utilize a larger </w:t>
      </w:r>
      <w:r w:rsidR="007B7F63">
        <w:t xml:space="preserve">or </w:t>
      </w:r>
      <w:r w:rsidR="00655CEE" w:rsidRPr="00655CEE">
        <w:t xml:space="preserve">alternate sized title block for special circumstances.  In the event an alternate sized title block is needed it shall be constructed similarly and with the same attributes as standard UNL title blocks.  </w:t>
      </w:r>
      <w:r w:rsidR="007B7F63">
        <w:t>The</w:t>
      </w:r>
      <w:r w:rsidR="00655CEE" w:rsidRPr="00655CEE">
        <w:t xml:space="preserve"> alternate title block shall be submitted and approved by UNL FPC prior to its use</w:t>
      </w:r>
      <w:r w:rsidR="007D04A2">
        <w:t xml:space="preserve"> describing the reason to waiver away from the standard title blocks</w:t>
      </w:r>
      <w:r w:rsidR="00655CEE" w:rsidRPr="00655CEE">
        <w:t>.</w:t>
      </w:r>
    </w:p>
    <w:p w:rsidR="00865F38" w:rsidRDefault="007B7F63" w:rsidP="00683AD9">
      <w:r w:rsidRPr="007B7F63">
        <w:t xml:space="preserve">Supplemental design sheets, sketch sheets and revision sheets shall also be provided on a standard UNL FPC title block.  8.5”x11” and 11”x17” </w:t>
      </w:r>
      <w:r>
        <w:t xml:space="preserve">UNL </w:t>
      </w:r>
      <w:r w:rsidRPr="007B7F63">
        <w:t xml:space="preserve">supplemental title block sheets are available for download and can be found in the CAD library download section. </w:t>
      </w:r>
    </w:p>
    <w:p w:rsidR="00173551" w:rsidRPr="00655CEE" w:rsidRDefault="00173551" w:rsidP="00173551">
      <w:pPr>
        <w:pStyle w:val="Heading3"/>
      </w:pPr>
      <w:bookmarkStart w:id="1098" w:name="_Toc379366440"/>
      <w:r w:rsidRPr="00655CEE">
        <w:t xml:space="preserve">UNL </w:t>
      </w:r>
      <w:r>
        <w:t>North Arrow</w:t>
      </w:r>
      <w:bookmarkEnd w:id="1098"/>
    </w:p>
    <w:p w:rsidR="00173551" w:rsidRDefault="00173551" w:rsidP="00173551">
      <w:r w:rsidRPr="00655CEE">
        <w:t xml:space="preserve">UNL FPC requires the use of a standard UNL </w:t>
      </w:r>
      <w:r>
        <w:t xml:space="preserve">north arrow, </w:t>
      </w:r>
      <w:r w:rsidR="00692961">
        <w:t>sheet title and detail/section/elevation title</w:t>
      </w:r>
      <w:r w:rsidRPr="00655CEE">
        <w:t xml:space="preserve">.  </w:t>
      </w:r>
      <w:r>
        <w:t xml:space="preserve">The </w:t>
      </w:r>
      <w:r w:rsidR="00692961">
        <w:t>north arrow and titles</w:t>
      </w:r>
      <w:r w:rsidRPr="00655CEE">
        <w:t xml:space="preserve"> are available for download and can be found in the CAD library downloads section.</w:t>
      </w:r>
    </w:p>
    <w:p w:rsidR="00A67FEE" w:rsidRDefault="00A67FEE" w:rsidP="00096A7C">
      <w:pPr>
        <w:pStyle w:val="Heading3"/>
      </w:pPr>
      <w:bookmarkStart w:id="1099" w:name="_Toc379366441"/>
      <w:r>
        <w:lastRenderedPageBreak/>
        <w:t>Addenda, Revisions</w:t>
      </w:r>
      <w:bookmarkEnd w:id="1099"/>
    </w:p>
    <w:p w:rsidR="00173551" w:rsidRDefault="00A67FEE">
      <w:r w:rsidRPr="007B259D">
        <w:t xml:space="preserve">Construction revisions </w:t>
      </w:r>
      <w:r>
        <w:t>that impact a project’s drawing set including</w:t>
      </w:r>
      <w:r w:rsidRPr="007B259D">
        <w:t xml:space="preserve"> </w:t>
      </w:r>
      <w:r>
        <w:t xml:space="preserve">addendums, sketches, </w:t>
      </w:r>
      <w:r w:rsidRPr="007B259D">
        <w:t>change directives and supplemental instructions</w:t>
      </w:r>
      <w:r>
        <w:t>/information</w:t>
      </w:r>
      <w:r w:rsidRPr="007B259D">
        <w:t xml:space="preserve"> shall be </w:t>
      </w:r>
      <w:r>
        <w:t xml:space="preserve">clearly </w:t>
      </w:r>
      <w:r w:rsidRPr="007B259D">
        <w:t xml:space="preserve">documented and provided </w:t>
      </w:r>
      <w:r>
        <w:t>as part of the AutoCAD®.</w:t>
      </w:r>
      <w:proofErr w:type="spellStart"/>
      <w:r>
        <w:t>dwg</w:t>
      </w:r>
      <w:proofErr w:type="spellEnd"/>
      <w:r>
        <w:t xml:space="preserve"> construction drawing</w:t>
      </w:r>
      <w:r w:rsidRPr="007B259D">
        <w:t xml:space="preserve">.  </w:t>
      </w:r>
      <w:r>
        <w:t>Any changes made to the original construction set of drawings shall be highlighted using a revision cloud and revision delta triangle.</w:t>
      </w:r>
      <w:r w:rsidR="00173551">
        <w:t xml:space="preserve">  These revisions indicators shall correspond with the revision section of the UNL FPC title block with matching numerical characters.</w:t>
      </w:r>
      <w:r>
        <w:t xml:space="preserve"> </w:t>
      </w:r>
      <w:r w:rsidR="00173551">
        <w:t xml:space="preserve"> </w:t>
      </w:r>
    </w:p>
    <w:p w:rsidR="00A67FEE" w:rsidRPr="00A67FEE" w:rsidRDefault="00173551">
      <w:r>
        <w:t>The</w:t>
      </w:r>
      <w:r w:rsidR="00A67FEE">
        <w:t xml:space="preserve"> addenda and/or revisions may be issued under separate cover and separate UNL FPC title block sheet.  8.5”x11” or 11”x17”</w:t>
      </w:r>
      <w:r>
        <w:t xml:space="preserve"> sheets using the standard</w:t>
      </w:r>
      <w:r w:rsidR="00A67FEE">
        <w:t xml:space="preserve"> UNL FPC title block are recommended.  However, any size media to best suit the needs pertaining to those addenda will be acceptable.  The </w:t>
      </w:r>
      <w:r>
        <w:t>addenda are</w:t>
      </w:r>
      <w:r w:rsidR="00A67FEE">
        <w:t xml:space="preserve"> required to follow all standards as set forth herein as well as follow</w:t>
      </w:r>
      <w:r w:rsidR="00A67FEE" w:rsidRPr="007B259D">
        <w:t xml:space="preserve"> AIA documentation.</w:t>
      </w:r>
      <w:r w:rsidR="00A67FEE">
        <w:t xml:space="preserve">  During construction or pre-construction these revisions shall become part of the final set of construction As-Built drawings</w:t>
      </w:r>
      <w:r>
        <w:t>.  Refer to Project Closeout section herein for additional information.</w:t>
      </w:r>
    </w:p>
    <w:p w:rsidR="00314003" w:rsidRPr="007D04A2" w:rsidRDefault="00865F38">
      <w:pPr>
        <w:pStyle w:val="Heading2"/>
      </w:pPr>
      <w:bookmarkStart w:id="1100" w:name="_Toc379366442"/>
      <w:r w:rsidRPr="007D04A2">
        <w:t>Layers</w:t>
      </w:r>
      <w:bookmarkEnd w:id="1100"/>
    </w:p>
    <w:p w:rsidR="00533624" w:rsidRPr="007D04A2" w:rsidRDefault="00533624" w:rsidP="00533624">
      <w:pPr>
        <w:pStyle w:val="Heading3"/>
      </w:pPr>
      <w:bookmarkStart w:id="1101" w:name="_Toc379366443"/>
      <w:r w:rsidRPr="007D04A2">
        <w:t>Layer Description</w:t>
      </w:r>
      <w:bookmarkEnd w:id="1101"/>
    </w:p>
    <w:p w:rsidR="006E6C39" w:rsidRPr="007D04A2" w:rsidRDefault="00533624" w:rsidP="00533624">
      <w:r w:rsidRPr="007D04A2">
        <w:t xml:space="preserve">UNL FPC </w:t>
      </w:r>
      <w:r w:rsidR="00772663" w:rsidRPr="007D04A2">
        <w:t xml:space="preserve">has adopted and </w:t>
      </w:r>
      <w:r w:rsidRPr="007D04A2">
        <w:t xml:space="preserve">requires </w:t>
      </w:r>
      <w:r w:rsidR="001125DB" w:rsidRPr="007D04A2">
        <w:t xml:space="preserve">the use of the </w:t>
      </w:r>
      <w:r w:rsidR="00772663" w:rsidRPr="007D04A2">
        <w:t>most recent</w:t>
      </w:r>
      <w:r w:rsidR="001125DB" w:rsidRPr="007D04A2">
        <w:t xml:space="preserve"> version of the AIA CAD Layer Guidelines found in the </w:t>
      </w:r>
      <w:r w:rsidR="00540E68">
        <w:t xml:space="preserve">latest addition of the </w:t>
      </w:r>
      <w:hyperlink r:id="rId20" w:history="1">
        <w:r w:rsidR="001125DB" w:rsidRPr="007D04A2">
          <w:t>Unites States National CAD Standards</w:t>
        </w:r>
      </w:hyperlink>
      <w:r w:rsidR="001125DB" w:rsidRPr="007D04A2">
        <w:t>.</w:t>
      </w:r>
      <w:r w:rsidR="00CF558E" w:rsidRPr="007D04A2">
        <w:t xml:space="preserve">  Any </w:t>
      </w:r>
      <w:r w:rsidR="007D04A2">
        <w:t xml:space="preserve">and all </w:t>
      </w:r>
      <w:r w:rsidR="00CF558E" w:rsidRPr="007D04A2">
        <w:t xml:space="preserve">additional </w:t>
      </w:r>
      <w:r w:rsidR="007D04A2">
        <w:t xml:space="preserve">vendor </w:t>
      </w:r>
      <w:r w:rsidR="00CF558E" w:rsidRPr="007D04A2">
        <w:t xml:space="preserve">layers </w:t>
      </w:r>
      <w:r w:rsidR="007D04A2">
        <w:t>used</w:t>
      </w:r>
      <w:r w:rsidR="00CF558E" w:rsidRPr="007D04A2">
        <w:t xml:space="preserve"> sh</w:t>
      </w:r>
      <w:r w:rsidR="00B03AE1" w:rsidRPr="007D04A2">
        <w:t>all</w:t>
      </w:r>
      <w:r w:rsidR="00CF558E" w:rsidRPr="007D04A2">
        <w:t xml:space="preserve"> </w:t>
      </w:r>
      <w:r w:rsidR="007D04A2">
        <w:t>strictly follow</w:t>
      </w:r>
      <w:r w:rsidR="00CF558E" w:rsidRPr="007D04A2">
        <w:t xml:space="preserve"> the </w:t>
      </w:r>
      <w:r w:rsidR="00533259" w:rsidRPr="007D04A2">
        <w:t>AIA</w:t>
      </w:r>
      <w:r w:rsidR="00B03AE1" w:rsidRPr="007D04A2">
        <w:t xml:space="preserve"> CAD Layer Guidelines procedure</w:t>
      </w:r>
      <w:r w:rsidR="00533259" w:rsidRPr="007D04A2">
        <w:t>.</w:t>
      </w:r>
      <w:r w:rsidR="00CF558E" w:rsidRPr="007D04A2">
        <w:t xml:space="preserve">  </w:t>
      </w:r>
      <w:r w:rsidR="001125DB" w:rsidRPr="007D04A2">
        <w:t>A</w:t>
      </w:r>
      <w:r w:rsidRPr="007D04A2">
        <w:t xml:space="preserve">ll drawing elements </w:t>
      </w:r>
      <w:r w:rsidR="00692961">
        <w:t xml:space="preserve">outside of the required UNL FPC layer and layer attributes </w:t>
      </w:r>
      <w:r w:rsidR="001125DB" w:rsidRPr="007D04A2">
        <w:t xml:space="preserve">shall </w:t>
      </w:r>
      <w:r w:rsidRPr="007D04A2">
        <w:t xml:space="preserve">be placed on </w:t>
      </w:r>
      <w:r w:rsidR="00B03AE1" w:rsidRPr="00C538DD">
        <w:t>respective</w:t>
      </w:r>
      <w:r w:rsidR="001125DB" w:rsidRPr="00C538DD">
        <w:t xml:space="preserve"> AIA CAD </w:t>
      </w:r>
      <w:r w:rsidR="00B03AE1" w:rsidRPr="00C538DD">
        <w:t>standard l</w:t>
      </w:r>
      <w:r w:rsidR="001125DB" w:rsidRPr="00C538DD">
        <w:t>ayer</w:t>
      </w:r>
      <w:r w:rsidR="00B03AE1" w:rsidRPr="00C538DD">
        <w:t>s</w:t>
      </w:r>
      <w:r w:rsidR="001125DB" w:rsidRPr="00C538DD">
        <w:t>.</w:t>
      </w:r>
      <w:r w:rsidR="00CF558E" w:rsidRPr="00C538DD">
        <w:t xml:space="preserve">  </w:t>
      </w:r>
      <w:r w:rsidR="001125DB" w:rsidRPr="00C538DD">
        <w:t xml:space="preserve">User </w:t>
      </w:r>
      <w:r w:rsidR="00F77D8D" w:rsidRPr="00C538DD">
        <w:t xml:space="preserve">defined </w:t>
      </w:r>
      <w:proofErr w:type="spellStart"/>
      <w:r w:rsidR="006F4346">
        <w:t>b</w:t>
      </w:r>
      <w:r w:rsidRPr="00C538DD">
        <w:t>ylayer</w:t>
      </w:r>
      <w:proofErr w:type="spellEnd"/>
      <w:r w:rsidRPr="00C538DD">
        <w:t xml:space="preserve"> properties</w:t>
      </w:r>
      <w:r w:rsidR="001125DB" w:rsidRPr="00C538DD">
        <w:t xml:space="preserve"> </w:t>
      </w:r>
      <w:r w:rsidR="00CF558E" w:rsidRPr="00C538DD">
        <w:t>are required</w:t>
      </w:r>
      <w:r w:rsidR="001125DB" w:rsidRPr="00C538DD">
        <w:t xml:space="preserve"> for all elements and entities when </w:t>
      </w:r>
      <w:r w:rsidR="00CF558E" w:rsidRPr="00C538DD">
        <w:t xml:space="preserve">assigning </w:t>
      </w:r>
      <w:r w:rsidR="001125DB" w:rsidRPr="00C538DD">
        <w:t>a layer to an element</w:t>
      </w:r>
      <w:r w:rsidRPr="00C538DD">
        <w:t>.</w:t>
      </w:r>
      <w:r w:rsidR="00E16270" w:rsidRPr="00C538DD">
        <w:t xml:space="preserve">  UNL does not </w:t>
      </w:r>
      <w:r w:rsidR="00AB59A4" w:rsidRPr="00C538DD">
        <w:t xml:space="preserve">recognize the </w:t>
      </w:r>
      <w:r w:rsidR="00E16270" w:rsidRPr="00C538DD">
        <w:t>use</w:t>
      </w:r>
      <w:r w:rsidR="00AB59A4" w:rsidRPr="00C538DD">
        <w:t xml:space="preserve"> of</w:t>
      </w:r>
      <w:r w:rsidR="00E16270" w:rsidRPr="00C538DD">
        <w:t xml:space="preserve"> Interior (I) discipline designator layer</w:t>
      </w:r>
      <w:r w:rsidR="00AB59A4" w:rsidRPr="00C538DD">
        <w:t>s</w:t>
      </w:r>
      <w:r w:rsidR="00E16270" w:rsidRPr="00C538DD">
        <w:t xml:space="preserve"> for </w:t>
      </w:r>
      <w:r w:rsidR="00AB59A4" w:rsidRPr="00C538DD">
        <w:t>any objects or elements and request that these either not be used when at all possible or be converted to a respective Architectural (A) discipline designator layer upon output to AutoCAD</w:t>
      </w:r>
      <w:ins w:id="1102" w:author="Setup" w:date="2014-02-05T12:20:00Z">
        <w:r w:rsidR="005C1193">
          <w:t>®</w:t>
        </w:r>
      </w:ins>
      <w:r w:rsidR="00AB59A4" w:rsidRPr="00C538DD">
        <w:t>.</w:t>
      </w:r>
      <w:proofErr w:type="spellStart"/>
      <w:r w:rsidR="00AB59A4" w:rsidRPr="00C538DD">
        <w:t>dwg</w:t>
      </w:r>
      <w:proofErr w:type="spellEnd"/>
      <w:r w:rsidR="00AB59A4" w:rsidRPr="00C538DD">
        <w:t xml:space="preserve"> delivery to UNL FPC.</w:t>
      </w:r>
      <w:r w:rsidR="00E16270" w:rsidRPr="00C538DD">
        <w:t xml:space="preserve"> </w:t>
      </w:r>
      <w:r w:rsidR="00692961">
        <w:t xml:space="preserve">  </w:t>
      </w:r>
    </w:p>
    <w:p w:rsidR="00B03AE1" w:rsidRDefault="00772663" w:rsidP="006E6C39">
      <w:pPr>
        <w:pStyle w:val="Heading3"/>
      </w:pPr>
      <w:bookmarkStart w:id="1103" w:name="_Toc379366444"/>
      <w:r>
        <w:t>AIA CAD Layer Naming Summary</w:t>
      </w:r>
      <w:bookmarkEnd w:id="1103"/>
    </w:p>
    <w:p w:rsidR="00A20C61" w:rsidRPr="00A20C61" w:rsidRDefault="00A20C61" w:rsidP="00A20C61">
      <w:r>
        <w:rPr>
          <w:noProof/>
        </w:rPr>
        <w:drawing>
          <wp:inline distT="0" distB="0" distL="0" distR="0" wp14:anchorId="34FED820" wp14:editId="2FB621F6">
            <wp:extent cx="5433060" cy="69088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33060" cy="690880"/>
                    </a:xfrm>
                    <a:prstGeom prst="rect">
                      <a:avLst/>
                    </a:prstGeom>
                    <a:noFill/>
                    <a:ln>
                      <a:noFill/>
                    </a:ln>
                  </pic:spPr>
                </pic:pic>
              </a:graphicData>
            </a:graphic>
          </wp:inline>
        </w:drawing>
      </w:r>
    </w:p>
    <w:p w:rsidR="00D87612" w:rsidRPr="00D87612" w:rsidRDefault="00D87612" w:rsidP="00D87612">
      <w:pPr>
        <w:widowControl w:val="0"/>
        <w:spacing w:before="11" w:after="0"/>
        <w:ind w:left="100" w:right="-20"/>
        <w:rPr>
          <w:rFonts w:eastAsia="Arial" w:cs="Arial"/>
          <w:sz w:val="29"/>
          <w:szCs w:val="29"/>
        </w:rPr>
      </w:pPr>
      <w:r w:rsidRPr="00D87612">
        <w:rPr>
          <w:rFonts w:eastAsia="Arial" w:cs="Arial"/>
          <w:b/>
          <w:bCs/>
          <w:sz w:val="29"/>
          <w:szCs w:val="29"/>
        </w:rPr>
        <w:t>1.0</w:t>
      </w:r>
      <w:r w:rsidRPr="00D87612">
        <w:rPr>
          <w:rFonts w:eastAsia="Arial" w:cs="Arial"/>
          <w:b/>
          <w:bCs/>
          <w:spacing w:val="-4"/>
          <w:sz w:val="29"/>
          <w:szCs w:val="29"/>
        </w:rPr>
        <w:t xml:space="preserve"> </w:t>
      </w:r>
      <w:r w:rsidRPr="00D87612">
        <w:rPr>
          <w:rFonts w:eastAsia="Arial" w:cs="Arial"/>
          <w:b/>
          <w:bCs/>
          <w:w w:val="91"/>
          <w:sz w:val="29"/>
          <w:szCs w:val="29"/>
        </w:rPr>
        <w:t>L</w:t>
      </w:r>
      <w:r w:rsidRPr="00D87612">
        <w:rPr>
          <w:rFonts w:eastAsia="Arial" w:cs="Arial"/>
          <w:b/>
          <w:bCs/>
          <w:spacing w:val="-8"/>
          <w:w w:val="91"/>
          <w:sz w:val="29"/>
          <w:szCs w:val="29"/>
        </w:rPr>
        <w:t>a</w:t>
      </w:r>
      <w:r w:rsidRPr="00D87612">
        <w:rPr>
          <w:rFonts w:eastAsia="Arial" w:cs="Arial"/>
          <w:b/>
          <w:bCs/>
          <w:spacing w:val="-5"/>
          <w:w w:val="91"/>
          <w:sz w:val="29"/>
          <w:szCs w:val="29"/>
        </w:rPr>
        <w:t>y</w:t>
      </w:r>
      <w:r w:rsidRPr="00D87612">
        <w:rPr>
          <w:rFonts w:eastAsia="Arial" w:cs="Arial"/>
          <w:b/>
          <w:bCs/>
          <w:w w:val="91"/>
          <w:sz w:val="29"/>
          <w:szCs w:val="29"/>
        </w:rPr>
        <w:t>er</w:t>
      </w:r>
      <w:r w:rsidRPr="00D87612">
        <w:rPr>
          <w:rFonts w:eastAsia="Arial" w:cs="Arial"/>
          <w:b/>
          <w:bCs/>
          <w:spacing w:val="-12"/>
          <w:w w:val="91"/>
          <w:sz w:val="29"/>
          <w:szCs w:val="29"/>
        </w:rPr>
        <w:t xml:space="preserve"> </w:t>
      </w:r>
      <w:r w:rsidRPr="00D87612">
        <w:rPr>
          <w:rFonts w:eastAsia="Arial" w:cs="Arial"/>
          <w:b/>
          <w:bCs/>
          <w:w w:val="91"/>
          <w:sz w:val="29"/>
          <w:szCs w:val="29"/>
        </w:rPr>
        <w:t>Name</w:t>
      </w:r>
      <w:r w:rsidRPr="00D87612">
        <w:rPr>
          <w:rFonts w:eastAsia="Arial" w:cs="Arial"/>
          <w:b/>
          <w:bCs/>
          <w:spacing w:val="39"/>
          <w:w w:val="91"/>
          <w:sz w:val="29"/>
          <w:szCs w:val="29"/>
        </w:rPr>
        <w:t xml:space="preserve"> </w:t>
      </w:r>
      <w:r w:rsidRPr="00D87612">
        <w:rPr>
          <w:rFonts w:eastAsia="Arial" w:cs="Arial"/>
          <w:b/>
          <w:bCs/>
          <w:spacing w:val="-13"/>
          <w:w w:val="81"/>
          <w:sz w:val="29"/>
          <w:szCs w:val="29"/>
        </w:rPr>
        <w:t>F</w:t>
      </w:r>
      <w:r w:rsidRPr="00D87612">
        <w:rPr>
          <w:rFonts w:eastAsia="Arial" w:cs="Arial"/>
          <w:b/>
          <w:bCs/>
          <w:w w:val="93"/>
          <w:sz w:val="29"/>
          <w:szCs w:val="29"/>
        </w:rPr>
        <w:t>ormat</w:t>
      </w:r>
    </w:p>
    <w:p w:rsidR="00D87612" w:rsidRPr="00D87612" w:rsidRDefault="00D87612" w:rsidP="00D87612">
      <w:pPr>
        <w:widowControl w:val="0"/>
        <w:spacing w:before="13" w:after="0" w:line="280" w:lineRule="exact"/>
        <w:rPr>
          <w:sz w:val="28"/>
          <w:szCs w:val="28"/>
        </w:rPr>
      </w:pPr>
    </w:p>
    <w:p w:rsidR="00D87612" w:rsidRPr="00D87612" w:rsidRDefault="00D87612" w:rsidP="00096A7C">
      <w:pPr>
        <w:widowControl w:val="0"/>
        <w:spacing w:after="0"/>
        <w:ind w:right="-20"/>
        <w:rPr>
          <w:rFonts w:eastAsia="Arial" w:cs="Arial"/>
          <w:sz w:val="23"/>
          <w:szCs w:val="23"/>
        </w:rPr>
      </w:pPr>
      <w:r w:rsidRPr="00D87612">
        <w:rPr>
          <w:rFonts w:eastAsia="Arial" w:cs="Arial"/>
          <w:b/>
          <w:bCs/>
          <w:sz w:val="23"/>
          <w:szCs w:val="23"/>
        </w:rPr>
        <w:t>1.1</w:t>
      </w:r>
      <w:r w:rsidRPr="00D87612">
        <w:rPr>
          <w:rFonts w:eastAsia="Arial" w:cs="Arial"/>
          <w:b/>
          <w:bCs/>
          <w:spacing w:val="4"/>
          <w:sz w:val="23"/>
          <w:szCs w:val="23"/>
        </w:rPr>
        <w:t xml:space="preserve"> </w:t>
      </w:r>
      <w:r w:rsidRPr="00D87612">
        <w:rPr>
          <w:rFonts w:eastAsia="Arial" w:cs="Arial"/>
          <w:b/>
          <w:bCs/>
          <w:w w:val="94"/>
          <w:sz w:val="23"/>
          <w:szCs w:val="23"/>
        </w:rPr>
        <w:t>HIERARCHY</w:t>
      </w:r>
      <w:r w:rsidRPr="00D87612">
        <w:rPr>
          <w:rFonts w:eastAsia="Arial" w:cs="Arial"/>
          <w:b/>
          <w:bCs/>
          <w:spacing w:val="18"/>
          <w:w w:val="94"/>
          <w:sz w:val="23"/>
          <w:szCs w:val="23"/>
        </w:rPr>
        <w:t xml:space="preserve"> </w:t>
      </w:r>
      <w:r w:rsidRPr="00D87612">
        <w:rPr>
          <w:rFonts w:eastAsia="Arial" w:cs="Arial"/>
          <w:b/>
          <w:bCs/>
          <w:sz w:val="23"/>
          <w:szCs w:val="23"/>
        </w:rPr>
        <w:t>OF</w:t>
      </w:r>
      <w:r w:rsidRPr="00D87612">
        <w:rPr>
          <w:rFonts w:eastAsia="Arial" w:cs="Arial"/>
          <w:b/>
          <w:bCs/>
          <w:spacing w:val="-9"/>
          <w:sz w:val="23"/>
          <w:szCs w:val="23"/>
        </w:rPr>
        <w:t xml:space="preserve"> </w:t>
      </w:r>
      <w:r w:rsidRPr="00D87612">
        <w:rPr>
          <w:rFonts w:eastAsia="Arial" w:cs="Arial"/>
          <w:b/>
          <w:bCs/>
          <w:spacing w:val="-13"/>
          <w:sz w:val="23"/>
          <w:szCs w:val="23"/>
        </w:rPr>
        <w:t>D</w:t>
      </w:r>
      <w:r w:rsidRPr="00D87612">
        <w:rPr>
          <w:rFonts w:eastAsia="Arial" w:cs="Arial"/>
          <w:b/>
          <w:bCs/>
          <w:spacing w:val="-17"/>
          <w:sz w:val="23"/>
          <w:szCs w:val="23"/>
        </w:rPr>
        <w:t>AT</w:t>
      </w:r>
      <w:r w:rsidRPr="00D87612">
        <w:rPr>
          <w:rFonts w:eastAsia="Arial" w:cs="Arial"/>
          <w:b/>
          <w:bCs/>
          <w:sz w:val="23"/>
          <w:szCs w:val="23"/>
        </w:rPr>
        <w:t>A</w:t>
      </w:r>
      <w:r w:rsidRPr="00D87612">
        <w:rPr>
          <w:rFonts w:eastAsia="Arial" w:cs="Arial"/>
          <w:b/>
          <w:bCs/>
          <w:spacing w:val="-19"/>
          <w:sz w:val="23"/>
          <w:szCs w:val="23"/>
        </w:rPr>
        <w:t xml:space="preserve"> </w:t>
      </w:r>
      <w:r w:rsidRPr="00D87612">
        <w:rPr>
          <w:rFonts w:eastAsia="Arial" w:cs="Arial"/>
          <w:b/>
          <w:bCs/>
          <w:w w:val="83"/>
          <w:sz w:val="23"/>
          <w:szCs w:val="23"/>
        </w:rPr>
        <w:t>F</w:t>
      </w:r>
      <w:r w:rsidRPr="00D87612">
        <w:rPr>
          <w:rFonts w:eastAsia="Arial" w:cs="Arial"/>
          <w:b/>
          <w:bCs/>
          <w:w w:val="89"/>
          <w:sz w:val="23"/>
          <w:szCs w:val="23"/>
        </w:rPr>
        <w:t>IE</w:t>
      </w:r>
      <w:r w:rsidRPr="00D87612">
        <w:rPr>
          <w:rFonts w:eastAsia="Arial" w:cs="Arial"/>
          <w:b/>
          <w:bCs/>
          <w:w w:val="83"/>
          <w:sz w:val="23"/>
          <w:szCs w:val="23"/>
        </w:rPr>
        <w:t>L</w:t>
      </w:r>
      <w:r w:rsidRPr="00D87612">
        <w:rPr>
          <w:rFonts w:eastAsia="Arial" w:cs="Arial"/>
          <w:b/>
          <w:bCs/>
          <w:w w:val="93"/>
          <w:sz w:val="23"/>
          <w:szCs w:val="23"/>
        </w:rPr>
        <w:t>DS</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755"/>
        <w:rPr>
          <w:rFonts w:eastAsia="Arial" w:cs="Arial"/>
          <w:sz w:val="18"/>
          <w:szCs w:val="18"/>
        </w:rPr>
      </w:pP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layer name format</w:t>
      </w:r>
      <w:r w:rsidRPr="00D87612">
        <w:rPr>
          <w:rFonts w:eastAsia="Arial" w:cs="Arial"/>
          <w:color w:val="222222"/>
          <w:spacing w:val="-1"/>
          <w:sz w:val="18"/>
          <w:szCs w:val="18"/>
        </w:rPr>
        <w:t xml:space="preserve"> </w:t>
      </w:r>
      <w:r w:rsidRPr="00D87612">
        <w:rPr>
          <w:rFonts w:eastAsia="Arial" w:cs="Arial"/>
          <w:color w:val="222222"/>
          <w:sz w:val="18"/>
          <w:szCs w:val="18"/>
        </w:rPr>
        <w:t>is organized as a hierarch</w:t>
      </w:r>
      <w:r w:rsidRPr="00D87612">
        <w:rPr>
          <w:rFonts w:eastAsia="Arial" w:cs="Arial"/>
          <w:color w:val="222222"/>
          <w:spacing w:val="-14"/>
          <w:sz w:val="18"/>
          <w:szCs w:val="18"/>
        </w:rPr>
        <w:t>y</w:t>
      </w:r>
      <w:r w:rsidRPr="00D87612">
        <w:rPr>
          <w:rFonts w:eastAsia="Arial" w:cs="Arial"/>
          <w:color w:val="222222"/>
          <w:sz w:val="18"/>
          <w:szCs w:val="18"/>
        </w:rPr>
        <w:t>. This</w:t>
      </w:r>
      <w:r w:rsidRPr="00D87612">
        <w:rPr>
          <w:rFonts w:eastAsia="Arial" w:cs="Arial"/>
          <w:color w:val="222222"/>
          <w:spacing w:val="-1"/>
          <w:sz w:val="18"/>
          <w:szCs w:val="18"/>
        </w:rPr>
        <w:t xml:space="preserve"> </w:t>
      </w:r>
      <w:r w:rsidRPr="00D87612">
        <w:rPr>
          <w:rFonts w:eastAsia="Arial" w:cs="Arial"/>
          <w:color w:val="222222"/>
          <w:sz w:val="18"/>
          <w:szCs w:val="18"/>
        </w:rPr>
        <w:t>arrangement allows users to select</w:t>
      </w:r>
      <w:r w:rsidRPr="00D87612">
        <w:rPr>
          <w:rFonts w:eastAsia="Arial" w:cs="Arial"/>
          <w:color w:val="222222"/>
          <w:spacing w:val="-1"/>
          <w:sz w:val="18"/>
          <w:szCs w:val="18"/>
        </w:rPr>
        <w:t xml:space="preserve"> </w:t>
      </w:r>
      <w:r w:rsidRPr="00D87612">
        <w:rPr>
          <w:rFonts w:eastAsia="Arial" w:cs="Arial"/>
          <w:color w:val="222222"/>
          <w:sz w:val="18"/>
          <w:szCs w:val="18"/>
        </w:rPr>
        <w:t>from a number of options for naming layers according to the level of detailed information</w:t>
      </w:r>
      <w:r w:rsidRPr="00D87612">
        <w:rPr>
          <w:rFonts w:eastAsia="Arial" w:cs="Arial"/>
          <w:color w:val="222222"/>
          <w:spacing w:val="-1"/>
          <w:sz w:val="18"/>
          <w:szCs w:val="18"/>
        </w:rPr>
        <w:t xml:space="preserve"> </w:t>
      </w:r>
      <w:r w:rsidRPr="00D87612">
        <w:rPr>
          <w:rFonts w:eastAsia="Arial" w:cs="Arial"/>
          <w:color w:val="222222"/>
          <w:sz w:val="18"/>
          <w:szCs w:val="18"/>
        </w:rPr>
        <w:t>desired. Layer names consist</w:t>
      </w:r>
      <w:r w:rsidRPr="00D87612">
        <w:rPr>
          <w:rFonts w:eastAsia="Arial" w:cs="Arial"/>
          <w:color w:val="222222"/>
          <w:spacing w:val="-1"/>
          <w:sz w:val="18"/>
          <w:szCs w:val="18"/>
        </w:rPr>
        <w:t xml:space="preserve"> </w:t>
      </w:r>
      <w:r w:rsidRPr="00D87612">
        <w:rPr>
          <w:rFonts w:eastAsia="Arial" w:cs="Arial"/>
          <w:color w:val="222222"/>
          <w:sz w:val="18"/>
          <w:szCs w:val="18"/>
        </w:rPr>
        <w:t>of distinct</w:t>
      </w:r>
      <w:r w:rsidRPr="00D87612">
        <w:rPr>
          <w:rFonts w:eastAsia="Arial" w:cs="Arial"/>
          <w:color w:val="222222"/>
          <w:spacing w:val="-3"/>
          <w:sz w:val="18"/>
          <w:szCs w:val="18"/>
        </w:rPr>
        <w:t xml:space="preserve"> </w:t>
      </w:r>
      <w:r w:rsidRPr="00D87612">
        <w:rPr>
          <w:rFonts w:eastAsia="Arial" w:cs="Arial"/>
          <w:color w:val="222222"/>
          <w:sz w:val="18"/>
          <w:szCs w:val="18"/>
        </w:rPr>
        <w:t>data fields separated from one another by dashes.</w:t>
      </w:r>
      <w:r w:rsidRPr="00D87612">
        <w:rPr>
          <w:rFonts w:eastAsia="Arial" w:cs="Arial"/>
          <w:color w:val="222222"/>
          <w:spacing w:val="-1"/>
          <w:sz w:val="18"/>
          <w:szCs w:val="18"/>
        </w:rPr>
        <w:t xml:space="preserve"> </w:t>
      </w:r>
      <w:r w:rsidRPr="00D87612">
        <w:rPr>
          <w:rFonts w:eastAsia="Arial" w:cs="Arial"/>
          <w:color w:val="222222"/>
          <w:sz w:val="18"/>
          <w:szCs w:val="18"/>
        </w:rPr>
        <w:t>A</w:t>
      </w:r>
      <w:r w:rsidRPr="00D87612">
        <w:rPr>
          <w:rFonts w:eastAsia="Arial" w:cs="Arial"/>
          <w:color w:val="222222"/>
          <w:spacing w:val="-11"/>
          <w:sz w:val="18"/>
          <w:szCs w:val="18"/>
        </w:rPr>
        <w:t xml:space="preserve"> </w:t>
      </w:r>
      <w:r w:rsidRPr="00D87612">
        <w:rPr>
          <w:rFonts w:eastAsia="Arial" w:cs="Arial"/>
          <w:color w:val="222222"/>
          <w:sz w:val="18"/>
          <w:szCs w:val="18"/>
        </w:rPr>
        <w:t>detailed list</w:t>
      </w:r>
      <w:r w:rsidRPr="00D87612">
        <w:rPr>
          <w:rFonts w:eastAsia="Arial" w:cs="Arial"/>
          <w:color w:val="222222"/>
          <w:spacing w:val="-1"/>
          <w:sz w:val="18"/>
          <w:szCs w:val="18"/>
        </w:rPr>
        <w:t xml:space="preserve"> </w:t>
      </w:r>
      <w:r w:rsidRPr="00D87612">
        <w:rPr>
          <w:rFonts w:eastAsia="Arial" w:cs="Arial"/>
          <w:color w:val="222222"/>
          <w:sz w:val="18"/>
          <w:szCs w:val="18"/>
        </w:rPr>
        <w:t>of abbreviations,</w:t>
      </w:r>
      <w:r w:rsidRPr="00D87612">
        <w:rPr>
          <w:rFonts w:eastAsia="Arial" w:cs="Arial"/>
          <w:color w:val="222222"/>
          <w:spacing w:val="-2"/>
          <w:sz w:val="18"/>
          <w:szCs w:val="18"/>
        </w:rPr>
        <w:t xml:space="preserve"> </w:t>
      </w:r>
      <w:r w:rsidRPr="00D87612">
        <w:rPr>
          <w:rFonts w:eastAsia="Arial" w:cs="Arial"/>
          <w:color w:val="222222"/>
          <w:sz w:val="18"/>
          <w:szCs w:val="18"/>
        </w:rPr>
        <w:t>or field codes,</w:t>
      </w:r>
      <w:r w:rsidRPr="00D87612">
        <w:rPr>
          <w:rFonts w:eastAsia="Arial" w:cs="Arial"/>
          <w:color w:val="222222"/>
          <w:spacing w:val="-1"/>
          <w:sz w:val="18"/>
          <w:szCs w:val="18"/>
        </w:rPr>
        <w:t xml:space="preserve"> </w:t>
      </w:r>
      <w:r w:rsidRPr="00D87612">
        <w:rPr>
          <w:rFonts w:eastAsia="Arial" w:cs="Arial"/>
          <w:color w:val="222222"/>
          <w:sz w:val="18"/>
          <w:szCs w:val="18"/>
        </w:rPr>
        <w:t>is prescribed to define the content</w:t>
      </w:r>
      <w:r w:rsidRPr="00D87612">
        <w:rPr>
          <w:rFonts w:eastAsia="Arial" w:cs="Arial"/>
          <w:color w:val="222222"/>
          <w:spacing w:val="-1"/>
          <w:sz w:val="18"/>
          <w:szCs w:val="18"/>
        </w:rPr>
        <w:t xml:space="preserve"> </w:t>
      </w:r>
      <w:r w:rsidRPr="00D87612">
        <w:rPr>
          <w:rFonts w:eastAsia="Arial" w:cs="Arial"/>
          <w:color w:val="222222"/>
          <w:sz w:val="18"/>
          <w:szCs w:val="18"/>
        </w:rPr>
        <w:t>of layers.</w:t>
      </w:r>
      <w:r w:rsidRPr="00D87612">
        <w:rPr>
          <w:rFonts w:eastAsia="Arial" w:cs="Arial"/>
          <w:color w:val="222222"/>
          <w:spacing w:val="-1"/>
          <w:sz w:val="18"/>
          <w:szCs w:val="18"/>
        </w:rPr>
        <w:t xml:space="preserve"> </w:t>
      </w:r>
      <w:r w:rsidRPr="00D87612">
        <w:rPr>
          <w:rFonts w:eastAsia="Arial" w:cs="Arial"/>
          <w:color w:val="222222"/>
          <w:sz w:val="18"/>
          <w:szCs w:val="18"/>
        </w:rPr>
        <w:t>Most</w:t>
      </w:r>
      <w:r w:rsidRPr="00D87612">
        <w:rPr>
          <w:rFonts w:eastAsia="Arial" w:cs="Arial"/>
          <w:color w:val="222222"/>
          <w:spacing w:val="-1"/>
          <w:sz w:val="18"/>
          <w:szCs w:val="18"/>
        </w:rPr>
        <w:t xml:space="preserve"> </w:t>
      </w:r>
      <w:r w:rsidRPr="00D87612">
        <w:rPr>
          <w:rFonts w:eastAsia="Arial" w:cs="Arial"/>
          <w:color w:val="222222"/>
          <w:sz w:val="18"/>
          <w:szCs w:val="18"/>
        </w:rPr>
        <w:t>field codes are mnemonic English</w:t>
      </w:r>
      <w:r w:rsidRPr="00D87612">
        <w:rPr>
          <w:rFonts w:eastAsia="Arial" w:cs="Arial"/>
          <w:color w:val="222222"/>
          <w:spacing w:val="-1"/>
          <w:sz w:val="18"/>
          <w:szCs w:val="18"/>
        </w:rPr>
        <w:t xml:space="preserve"> </w:t>
      </w:r>
      <w:r w:rsidRPr="00D87612">
        <w:rPr>
          <w:rFonts w:eastAsia="Arial" w:cs="Arial"/>
          <w:color w:val="222222"/>
          <w:sz w:val="18"/>
          <w:szCs w:val="18"/>
        </w:rPr>
        <w:t>abbreviations of construction</w:t>
      </w:r>
      <w:r w:rsidRPr="00D87612">
        <w:rPr>
          <w:rFonts w:eastAsia="Arial" w:cs="Arial"/>
          <w:color w:val="222222"/>
          <w:spacing w:val="-3"/>
          <w:sz w:val="18"/>
          <w:szCs w:val="18"/>
        </w:rPr>
        <w:t xml:space="preserve"> </w:t>
      </w:r>
      <w:r w:rsidRPr="00D87612">
        <w:rPr>
          <w:rFonts w:eastAsia="Arial" w:cs="Arial"/>
          <w:color w:val="222222"/>
          <w:sz w:val="18"/>
          <w:szCs w:val="18"/>
        </w:rPr>
        <w:t>terminology that</w:t>
      </w:r>
      <w:r w:rsidRPr="00D87612">
        <w:rPr>
          <w:rFonts w:eastAsia="Arial" w:cs="Arial"/>
          <w:color w:val="222222"/>
          <w:spacing w:val="-1"/>
          <w:sz w:val="18"/>
          <w:szCs w:val="18"/>
        </w:rPr>
        <w:t xml:space="preserve"> </w:t>
      </w:r>
      <w:r w:rsidRPr="00D87612">
        <w:rPr>
          <w:rFonts w:eastAsia="Arial" w:cs="Arial"/>
          <w:color w:val="222222"/>
          <w:sz w:val="18"/>
          <w:szCs w:val="18"/>
        </w:rPr>
        <w:t>are</w:t>
      </w:r>
    </w:p>
    <w:p w:rsidR="00D87612" w:rsidRPr="00D87612" w:rsidRDefault="00D87612" w:rsidP="00D87612">
      <w:pPr>
        <w:widowControl w:val="0"/>
        <w:spacing w:before="1" w:after="0"/>
        <w:ind w:left="100" w:right="-20"/>
        <w:rPr>
          <w:rFonts w:eastAsia="Arial" w:cs="Arial"/>
          <w:sz w:val="18"/>
          <w:szCs w:val="18"/>
        </w:rPr>
      </w:pPr>
      <w:proofErr w:type="gramStart"/>
      <w:r w:rsidRPr="00D87612">
        <w:rPr>
          <w:rFonts w:eastAsia="Arial" w:cs="Arial"/>
          <w:color w:val="222222"/>
          <w:sz w:val="18"/>
          <w:szCs w:val="18"/>
        </w:rPr>
        <w:t>easy</w:t>
      </w:r>
      <w:proofErr w:type="gramEnd"/>
      <w:r w:rsidRPr="00D87612">
        <w:rPr>
          <w:rFonts w:eastAsia="Arial" w:cs="Arial"/>
          <w:color w:val="222222"/>
          <w:sz w:val="18"/>
          <w:szCs w:val="18"/>
        </w:rPr>
        <w:t xml:space="preserve"> to remembe</w:t>
      </w:r>
      <w:r w:rsidRPr="00D87612">
        <w:rPr>
          <w:rFonts w:eastAsia="Arial" w:cs="Arial"/>
          <w:color w:val="222222"/>
          <w:spacing w:val="-10"/>
          <w:sz w:val="18"/>
          <w:szCs w:val="18"/>
        </w:rPr>
        <w:t>r</w:t>
      </w:r>
      <w:r w:rsidRPr="00D87612">
        <w:rPr>
          <w:rFonts w:eastAsia="Arial" w:cs="Arial"/>
          <w:color w:val="222222"/>
          <w:sz w:val="18"/>
          <w:szCs w:val="18"/>
        </w:rPr>
        <w:t>.</w:t>
      </w:r>
    </w:p>
    <w:p w:rsidR="00D87612" w:rsidRPr="00D87612" w:rsidRDefault="00D87612" w:rsidP="00D87612">
      <w:pPr>
        <w:widowControl w:val="0"/>
        <w:spacing w:before="6" w:after="0" w:line="220" w:lineRule="exact"/>
        <w:rPr>
          <w:sz w:val="22"/>
        </w:rPr>
      </w:pPr>
    </w:p>
    <w:p w:rsidR="00D87612" w:rsidRPr="00D87612" w:rsidRDefault="00D87612" w:rsidP="00D87612">
      <w:pPr>
        <w:widowControl w:val="0"/>
        <w:spacing w:after="0" w:line="266" w:lineRule="auto"/>
        <w:ind w:left="100" w:right="885"/>
        <w:rPr>
          <w:rFonts w:eastAsia="Arial" w:cs="Arial"/>
          <w:sz w:val="18"/>
          <w:szCs w:val="18"/>
        </w:rPr>
      </w:pPr>
      <w:r w:rsidRPr="00D87612">
        <w:rPr>
          <w:rFonts w:eastAsia="Arial" w:cs="Arial"/>
          <w:color w:val="222222"/>
          <w:sz w:val="18"/>
          <w:szCs w:val="18"/>
        </w:rPr>
        <w:t>There</w:t>
      </w:r>
      <w:r w:rsidRPr="00D87612">
        <w:rPr>
          <w:rFonts w:eastAsia="Arial" w:cs="Arial"/>
          <w:color w:val="222222"/>
          <w:spacing w:val="-1"/>
          <w:sz w:val="18"/>
          <w:szCs w:val="18"/>
        </w:rPr>
        <w:t xml:space="preserve"> </w:t>
      </w:r>
      <w:r w:rsidRPr="00D87612">
        <w:rPr>
          <w:rFonts w:eastAsia="Arial" w:cs="Arial"/>
          <w:color w:val="222222"/>
          <w:sz w:val="18"/>
          <w:szCs w:val="18"/>
        </w:rPr>
        <w:t>are four defined layer name data fields:</w:t>
      </w:r>
      <w:r w:rsidRPr="00D87612">
        <w:rPr>
          <w:rFonts w:eastAsia="Arial" w:cs="Arial"/>
          <w:color w:val="222222"/>
          <w:spacing w:val="-1"/>
          <w:sz w:val="18"/>
          <w:szCs w:val="18"/>
        </w:rPr>
        <w:t xml:space="preserve"> </w:t>
      </w:r>
      <w:r w:rsidRPr="00D87612">
        <w:rPr>
          <w:rFonts w:ascii="Arial Black" w:eastAsia="Arial Black" w:hAnsi="Arial Black" w:cs="Arial Black"/>
          <w:b/>
          <w:bCs/>
          <w:color w:val="222222"/>
          <w:sz w:val="18"/>
          <w:szCs w:val="18"/>
        </w:rPr>
        <w:t>Discipline</w:t>
      </w:r>
      <w:r w:rsidRPr="00D87612">
        <w:rPr>
          <w:rFonts w:ascii="Arial Black" w:eastAsia="Arial Black" w:hAnsi="Arial Black" w:cs="Arial Black"/>
          <w:b/>
          <w:bCs/>
          <w:color w:val="222222"/>
          <w:spacing w:val="-5"/>
          <w:sz w:val="18"/>
          <w:szCs w:val="18"/>
        </w:rPr>
        <w:t xml:space="preserve"> </w:t>
      </w:r>
      <w:r w:rsidRPr="00D87612">
        <w:rPr>
          <w:rFonts w:ascii="Arial Black" w:eastAsia="Arial Black" w:hAnsi="Arial Black" w:cs="Arial Black"/>
          <w:b/>
          <w:bCs/>
          <w:color w:val="222222"/>
          <w:sz w:val="18"/>
          <w:szCs w:val="18"/>
        </w:rPr>
        <w:t>Design</w:t>
      </w:r>
      <w:r w:rsidRPr="00D87612">
        <w:rPr>
          <w:rFonts w:ascii="Arial Black" w:eastAsia="Arial Black" w:hAnsi="Arial Black" w:cs="Arial Black"/>
          <w:b/>
          <w:bCs/>
          <w:color w:val="222222"/>
          <w:spacing w:val="-3"/>
          <w:sz w:val="18"/>
          <w:szCs w:val="18"/>
        </w:rPr>
        <w:t>a</w:t>
      </w:r>
      <w:r w:rsidRPr="00D87612">
        <w:rPr>
          <w:rFonts w:ascii="Arial Black" w:eastAsia="Arial Black" w:hAnsi="Arial Black" w:cs="Arial Black"/>
          <w:b/>
          <w:bCs/>
          <w:color w:val="222222"/>
          <w:sz w:val="18"/>
          <w:szCs w:val="18"/>
        </w:rPr>
        <w:t>tor</w:t>
      </w:r>
      <w:r w:rsidRPr="00D87612">
        <w:rPr>
          <w:rFonts w:eastAsia="Arial" w:cs="Arial"/>
          <w:color w:val="222222"/>
          <w:sz w:val="18"/>
          <w:szCs w:val="18"/>
        </w:rPr>
        <w:t>,</w:t>
      </w:r>
      <w:r w:rsidRPr="00D87612">
        <w:rPr>
          <w:rFonts w:eastAsia="Arial" w:cs="Arial"/>
          <w:color w:val="222222"/>
          <w:spacing w:val="-11"/>
          <w:sz w:val="18"/>
          <w:szCs w:val="18"/>
        </w:rPr>
        <w:t xml:space="preserve"> </w:t>
      </w:r>
      <w:r w:rsidRPr="00D87612">
        <w:rPr>
          <w:rFonts w:ascii="Arial Black" w:eastAsia="Arial Black" w:hAnsi="Arial Black" w:cs="Arial Black"/>
          <w:b/>
          <w:bCs/>
          <w:color w:val="222222"/>
          <w:sz w:val="18"/>
          <w:szCs w:val="18"/>
        </w:rPr>
        <w:t>Major</w:t>
      </w:r>
      <w:r w:rsidRPr="00D87612">
        <w:rPr>
          <w:rFonts w:ascii="Arial Black" w:eastAsia="Arial Black" w:hAnsi="Arial Black" w:cs="Arial Black"/>
          <w:b/>
          <w:bCs/>
          <w:color w:val="222222"/>
          <w:spacing w:val="-4"/>
          <w:sz w:val="18"/>
          <w:szCs w:val="18"/>
        </w:rPr>
        <w:t xml:space="preserve"> </w:t>
      </w:r>
      <w:r w:rsidRPr="00D87612">
        <w:rPr>
          <w:rFonts w:ascii="Arial Black" w:eastAsia="Arial Black" w:hAnsi="Arial Black" w:cs="Arial Black"/>
          <w:b/>
          <w:bCs/>
          <w:color w:val="222222"/>
          <w:sz w:val="18"/>
          <w:szCs w:val="18"/>
        </w:rPr>
        <w:t>G</w:t>
      </w:r>
      <w:r w:rsidRPr="00D87612">
        <w:rPr>
          <w:rFonts w:ascii="Arial Black" w:eastAsia="Arial Black" w:hAnsi="Arial Black" w:cs="Arial Black"/>
          <w:b/>
          <w:bCs/>
          <w:color w:val="222222"/>
          <w:spacing w:val="3"/>
          <w:sz w:val="18"/>
          <w:szCs w:val="18"/>
        </w:rPr>
        <w:t>r</w:t>
      </w:r>
      <w:r w:rsidRPr="00D87612">
        <w:rPr>
          <w:rFonts w:ascii="Arial Black" w:eastAsia="Arial Black" w:hAnsi="Arial Black" w:cs="Arial Black"/>
          <w:b/>
          <w:bCs/>
          <w:color w:val="222222"/>
          <w:sz w:val="18"/>
          <w:szCs w:val="18"/>
        </w:rPr>
        <w:t>oup</w:t>
      </w:r>
      <w:r w:rsidRPr="00D87612">
        <w:rPr>
          <w:rFonts w:eastAsia="Arial" w:cs="Arial"/>
          <w:color w:val="222222"/>
          <w:sz w:val="18"/>
          <w:szCs w:val="18"/>
        </w:rPr>
        <w:t>,</w:t>
      </w:r>
      <w:r w:rsidRPr="00D87612">
        <w:rPr>
          <w:rFonts w:eastAsia="Arial" w:cs="Arial"/>
          <w:color w:val="222222"/>
          <w:spacing w:val="-6"/>
          <w:sz w:val="18"/>
          <w:szCs w:val="18"/>
        </w:rPr>
        <w:t xml:space="preserve"> </w:t>
      </w:r>
      <w:r w:rsidRPr="00D87612">
        <w:rPr>
          <w:rFonts w:eastAsia="Arial" w:cs="Arial"/>
          <w:color w:val="222222"/>
          <w:sz w:val="18"/>
          <w:szCs w:val="18"/>
        </w:rPr>
        <w:t xml:space="preserve">two </w:t>
      </w:r>
      <w:r w:rsidRPr="00D87612">
        <w:rPr>
          <w:rFonts w:ascii="Arial Black" w:eastAsia="Arial Black" w:hAnsi="Arial Black" w:cs="Arial Black"/>
          <w:b/>
          <w:bCs/>
          <w:color w:val="222222"/>
          <w:sz w:val="18"/>
          <w:szCs w:val="18"/>
        </w:rPr>
        <w:t>Minor</w:t>
      </w:r>
      <w:r w:rsidRPr="00D87612">
        <w:rPr>
          <w:rFonts w:ascii="Arial Black" w:eastAsia="Arial Black" w:hAnsi="Arial Black" w:cs="Arial Black"/>
          <w:b/>
          <w:bCs/>
          <w:color w:val="222222"/>
          <w:spacing w:val="-5"/>
          <w:sz w:val="18"/>
          <w:szCs w:val="18"/>
        </w:rPr>
        <w:t xml:space="preserve"> </w:t>
      </w:r>
      <w:r w:rsidRPr="00D87612">
        <w:rPr>
          <w:rFonts w:ascii="Arial Black" w:eastAsia="Arial Black" w:hAnsi="Arial Black" w:cs="Arial Black"/>
          <w:b/>
          <w:bCs/>
          <w:color w:val="222222"/>
          <w:sz w:val="18"/>
          <w:szCs w:val="18"/>
        </w:rPr>
        <w:t>G</w:t>
      </w:r>
      <w:r w:rsidRPr="00D87612">
        <w:rPr>
          <w:rFonts w:ascii="Arial Black" w:eastAsia="Arial Black" w:hAnsi="Arial Black" w:cs="Arial Black"/>
          <w:b/>
          <w:bCs/>
          <w:color w:val="222222"/>
          <w:spacing w:val="3"/>
          <w:sz w:val="18"/>
          <w:szCs w:val="18"/>
        </w:rPr>
        <w:t>r</w:t>
      </w:r>
      <w:r w:rsidRPr="00D87612">
        <w:rPr>
          <w:rFonts w:ascii="Arial Black" w:eastAsia="Arial Black" w:hAnsi="Arial Black" w:cs="Arial Black"/>
          <w:b/>
          <w:bCs/>
          <w:color w:val="222222"/>
          <w:sz w:val="18"/>
          <w:szCs w:val="18"/>
        </w:rPr>
        <w:t>oup</w:t>
      </w:r>
      <w:r w:rsidRPr="00D87612">
        <w:rPr>
          <w:rFonts w:ascii="Arial Black" w:eastAsia="Arial Black" w:hAnsi="Arial Black" w:cs="Arial Black"/>
          <w:b/>
          <w:bCs/>
          <w:color w:val="222222"/>
          <w:spacing w:val="-1"/>
          <w:sz w:val="18"/>
          <w:szCs w:val="18"/>
        </w:rPr>
        <w:t>s</w:t>
      </w:r>
      <w:r w:rsidRPr="00D87612">
        <w:rPr>
          <w:rFonts w:eastAsia="Arial" w:cs="Arial"/>
          <w:color w:val="222222"/>
          <w:sz w:val="18"/>
          <w:szCs w:val="18"/>
        </w:rPr>
        <w:t xml:space="preserve">, and </w:t>
      </w:r>
      <w:r w:rsidRPr="00D87612">
        <w:rPr>
          <w:rFonts w:ascii="Arial Black" w:eastAsia="Arial Black" w:hAnsi="Arial Black" w:cs="Arial Black"/>
          <w:b/>
          <w:bCs/>
          <w:color w:val="222222"/>
          <w:sz w:val="18"/>
          <w:szCs w:val="18"/>
        </w:rPr>
        <w:t>St</w:t>
      </w:r>
      <w:r w:rsidRPr="00D87612">
        <w:rPr>
          <w:rFonts w:ascii="Arial Black" w:eastAsia="Arial Black" w:hAnsi="Arial Black" w:cs="Arial Black"/>
          <w:b/>
          <w:bCs/>
          <w:color w:val="222222"/>
          <w:spacing w:val="-3"/>
          <w:sz w:val="18"/>
          <w:szCs w:val="18"/>
        </w:rPr>
        <w:t>a</w:t>
      </w:r>
      <w:r w:rsidRPr="00D87612">
        <w:rPr>
          <w:rFonts w:ascii="Arial Black" w:eastAsia="Arial Black" w:hAnsi="Arial Black" w:cs="Arial Black"/>
          <w:b/>
          <w:bCs/>
          <w:color w:val="222222"/>
          <w:sz w:val="18"/>
          <w:szCs w:val="18"/>
        </w:rPr>
        <w:t>tus</w:t>
      </w:r>
      <w:r w:rsidRPr="00D87612">
        <w:rPr>
          <w:rFonts w:eastAsia="Arial" w:cs="Arial"/>
          <w:color w:val="222222"/>
          <w:sz w:val="18"/>
          <w:szCs w:val="18"/>
        </w:rPr>
        <w:t>.</w:t>
      </w:r>
      <w:r w:rsidRPr="00D87612">
        <w:rPr>
          <w:rFonts w:eastAsia="Arial" w:cs="Arial"/>
          <w:color w:val="222222"/>
          <w:spacing w:val="-4"/>
          <w:sz w:val="18"/>
          <w:szCs w:val="18"/>
        </w:rPr>
        <w:t xml:space="preserve"> </w:t>
      </w: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Discipline Designator and Major Group</w:t>
      </w:r>
      <w:r w:rsidRPr="00D87612">
        <w:rPr>
          <w:rFonts w:eastAsia="Arial" w:cs="Arial"/>
          <w:color w:val="222222"/>
          <w:spacing w:val="-1"/>
          <w:sz w:val="18"/>
          <w:szCs w:val="18"/>
        </w:rPr>
        <w:t xml:space="preserve"> </w:t>
      </w:r>
      <w:r w:rsidRPr="00D87612">
        <w:rPr>
          <w:rFonts w:eastAsia="Arial" w:cs="Arial"/>
          <w:color w:val="222222"/>
          <w:sz w:val="18"/>
          <w:szCs w:val="18"/>
        </w:rPr>
        <w:t>fields are mandator</w:t>
      </w:r>
      <w:r w:rsidRPr="00D87612">
        <w:rPr>
          <w:rFonts w:eastAsia="Arial" w:cs="Arial"/>
          <w:color w:val="222222"/>
          <w:spacing w:val="-14"/>
          <w:sz w:val="18"/>
          <w:szCs w:val="18"/>
        </w:rPr>
        <w:t>y</w:t>
      </w:r>
      <w:r w:rsidRPr="00D87612">
        <w:rPr>
          <w:rFonts w:eastAsia="Arial" w:cs="Arial"/>
          <w:color w:val="222222"/>
          <w:sz w:val="18"/>
          <w:szCs w:val="18"/>
        </w:rPr>
        <w:t>.</w:t>
      </w:r>
      <w:r w:rsidRPr="00D87612">
        <w:rPr>
          <w:rFonts w:eastAsia="Arial" w:cs="Arial"/>
          <w:color w:val="222222"/>
          <w:spacing w:val="-1"/>
          <w:sz w:val="18"/>
          <w:szCs w:val="18"/>
        </w:rPr>
        <w:t xml:space="preserve"> </w:t>
      </w: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Minor Group</w:t>
      </w:r>
      <w:r w:rsidRPr="00D87612">
        <w:rPr>
          <w:rFonts w:eastAsia="Arial" w:cs="Arial"/>
          <w:color w:val="222222"/>
          <w:spacing w:val="-1"/>
          <w:sz w:val="18"/>
          <w:szCs w:val="18"/>
        </w:rPr>
        <w:t xml:space="preserve"> </w:t>
      </w:r>
      <w:r w:rsidRPr="00D87612">
        <w:rPr>
          <w:rFonts w:eastAsia="Arial" w:cs="Arial"/>
          <w:color w:val="222222"/>
          <w:sz w:val="18"/>
          <w:szCs w:val="18"/>
        </w:rPr>
        <w:t>and Status</w:t>
      </w:r>
      <w:r w:rsidRPr="00D87612">
        <w:rPr>
          <w:rFonts w:eastAsia="Arial" w:cs="Arial"/>
          <w:color w:val="222222"/>
          <w:spacing w:val="-2"/>
          <w:sz w:val="18"/>
          <w:szCs w:val="18"/>
        </w:rPr>
        <w:t xml:space="preserve"> </w:t>
      </w:r>
      <w:r w:rsidRPr="00D87612">
        <w:rPr>
          <w:rFonts w:eastAsia="Arial" w:cs="Arial"/>
          <w:color w:val="222222"/>
          <w:sz w:val="18"/>
          <w:szCs w:val="18"/>
        </w:rPr>
        <w:t>fields are optional.</w:t>
      </w:r>
      <w:r w:rsidRPr="00D87612">
        <w:rPr>
          <w:rFonts w:eastAsia="Arial" w:cs="Arial"/>
          <w:color w:val="222222"/>
          <w:spacing w:val="-1"/>
          <w:sz w:val="18"/>
          <w:szCs w:val="18"/>
        </w:rPr>
        <w:t xml:space="preserve"> </w:t>
      </w:r>
      <w:r w:rsidRPr="00D87612">
        <w:rPr>
          <w:rFonts w:eastAsia="Arial" w:cs="Arial"/>
          <w:color w:val="222222"/>
          <w:sz w:val="18"/>
          <w:szCs w:val="18"/>
        </w:rPr>
        <w:t>Each</w:t>
      </w:r>
      <w:r w:rsidRPr="00D87612">
        <w:rPr>
          <w:rFonts w:eastAsia="Arial" w:cs="Arial"/>
          <w:color w:val="222222"/>
          <w:spacing w:val="-1"/>
          <w:sz w:val="18"/>
          <w:szCs w:val="18"/>
        </w:rPr>
        <w:t xml:space="preserve"> </w:t>
      </w:r>
      <w:r w:rsidRPr="00D87612">
        <w:rPr>
          <w:rFonts w:eastAsia="Arial" w:cs="Arial"/>
          <w:color w:val="222222"/>
          <w:sz w:val="18"/>
          <w:szCs w:val="18"/>
        </w:rPr>
        <w:t>data field is separated from adjacent fields by a dash ("-")</w:t>
      </w:r>
      <w:r w:rsidRPr="00D87612">
        <w:rPr>
          <w:rFonts w:eastAsia="Arial" w:cs="Arial"/>
          <w:color w:val="222222"/>
          <w:spacing w:val="-1"/>
          <w:sz w:val="18"/>
          <w:szCs w:val="18"/>
        </w:rPr>
        <w:t xml:space="preserve"> </w:t>
      </w:r>
      <w:r w:rsidRPr="00D87612">
        <w:rPr>
          <w:rFonts w:eastAsia="Arial" w:cs="Arial"/>
          <w:color w:val="222222"/>
          <w:sz w:val="18"/>
          <w:szCs w:val="18"/>
        </w:rPr>
        <w:t>for clarit</w:t>
      </w:r>
      <w:r w:rsidRPr="00D87612">
        <w:rPr>
          <w:rFonts w:eastAsia="Arial" w:cs="Arial"/>
          <w:color w:val="222222"/>
          <w:spacing w:val="-14"/>
          <w:sz w:val="18"/>
          <w:szCs w:val="18"/>
        </w:rPr>
        <w:t>y</w:t>
      </w:r>
      <w:r w:rsidRPr="00D87612">
        <w:rPr>
          <w:rFonts w:eastAsia="Arial" w:cs="Arial"/>
          <w:color w:val="222222"/>
          <w:sz w:val="18"/>
          <w:szCs w:val="18"/>
        </w:rPr>
        <w:t>.</w:t>
      </w:r>
    </w:p>
    <w:p w:rsidR="00D87612" w:rsidRPr="00D87612" w:rsidRDefault="00D87612" w:rsidP="00D87612">
      <w:pPr>
        <w:widowControl w:val="0"/>
        <w:spacing w:before="10" w:after="0" w:line="150" w:lineRule="exact"/>
        <w:rPr>
          <w:sz w:val="15"/>
          <w:szCs w:val="15"/>
        </w:rPr>
      </w:pPr>
    </w:p>
    <w:tbl>
      <w:tblPr>
        <w:tblpPr w:leftFromText="180" w:rightFromText="180" w:vertAnchor="text" w:horzAnchor="page" w:tblpX="5898" w:tblpY="347"/>
        <w:tblW w:w="0" w:type="auto"/>
        <w:tblLayout w:type="fixed"/>
        <w:tblCellMar>
          <w:left w:w="0" w:type="dxa"/>
          <w:right w:w="0" w:type="dxa"/>
        </w:tblCellMar>
        <w:tblLook w:val="01E0" w:firstRow="1" w:lastRow="1" w:firstColumn="1" w:lastColumn="1" w:noHBand="0" w:noVBand="0"/>
      </w:tblPr>
      <w:tblGrid>
        <w:gridCol w:w="240"/>
        <w:gridCol w:w="160"/>
        <w:gridCol w:w="161"/>
        <w:gridCol w:w="279"/>
        <w:gridCol w:w="240"/>
        <w:gridCol w:w="220"/>
        <w:gridCol w:w="205"/>
        <w:gridCol w:w="175"/>
        <w:gridCol w:w="220"/>
        <w:gridCol w:w="240"/>
        <w:gridCol w:w="220"/>
        <w:gridCol w:w="220"/>
        <w:gridCol w:w="161"/>
        <w:gridCol w:w="239"/>
        <w:gridCol w:w="160"/>
        <w:gridCol w:w="260"/>
        <w:gridCol w:w="240"/>
        <w:gridCol w:w="161"/>
        <w:gridCol w:w="240"/>
      </w:tblGrid>
      <w:tr w:rsidR="00301030" w:rsidRPr="00D87612" w:rsidTr="00301030">
        <w:trPr>
          <w:trHeight w:hRule="exact" w:val="360"/>
        </w:trPr>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4" w:right="-20"/>
              <w:rPr>
                <w:rFonts w:eastAsia="Arial" w:cs="Arial"/>
                <w:sz w:val="18"/>
                <w:szCs w:val="18"/>
              </w:rPr>
            </w:pPr>
            <w:r w:rsidRPr="00D87612">
              <w:rPr>
                <w:rFonts w:eastAsia="Arial" w:cs="Arial"/>
                <w:b/>
                <w:bCs/>
                <w:color w:val="222222"/>
                <w:sz w:val="18"/>
                <w:szCs w:val="18"/>
              </w:rPr>
              <w:t>A</w:t>
            </w:r>
          </w:p>
        </w:tc>
        <w:tc>
          <w:tcPr>
            <w:tcW w:w="16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37" w:right="-20"/>
              <w:rPr>
                <w:rFonts w:eastAsia="Arial" w:cs="Arial"/>
                <w:sz w:val="18"/>
                <w:szCs w:val="18"/>
              </w:rPr>
            </w:pPr>
            <w:r w:rsidRPr="00D87612">
              <w:rPr>
                <w:rFonts w:eastAsia="Arial" w:cs="Arial"/>
                <w:b/>
                <w:bCs/>
                <w:color w:val="222222"/>
                <w:sz w:val="18"/>
                <w:szCs w:val="18"/>
              </w:rPr>
              <w:t>I</w:t>
            </w:r>
          </w:p>
        </w:tc>
        <w:tc>
          <w:tcPr>
            <w:tcW w:w="161" w:type="dxa"/>
            <w:tcBorders>
              <w:top w:val="single" w:sz="8" w:space="0" w:color="889DC9"/>
              <w:left w:val="single" w:sz="8" w:space="0" w:color="889DC9"/>
              <w:bottom w:val="single" w:sz="8" w:space="0" w:color="889DC9"/>
              <w:right w:val="single" w:sz="8" w:space="0" w:color="889DC9"/>
            </w:tcBorders>
          </w:tcPr>
          <w:p w:rsidR="00301030" w:rsidRPr="00D87612" w:rsidRDefault="00301030" w:rsidP="00301030">
            <w:pPr>
              <w:widowControl w:val="0"/>
              <w:spacing w:before="40" w:after="0"/>
              <w:ind w:left="37" w:right="-20"/>
              <w:rPr>
                <w:rFonts w:eastAsia="Arial" w:cs="Arial"/>
                <w:sz w:val="18"/>
                <w:szCs w:val="18"/>
              </w:rPr>
            </w:pPr>
            <w:r w:rsidRPr="00D87612">
              <w:rPr>
                <w:rFonts w:eastAsia="Arial" w:cs="Arial"/>
                <w:color w:val="222222"/>
                <w:sz w:val="18"/>
                <w:szCs w:val="18"/>
              </w:rPr>
              <w:t>-</w:t>
            </w:r>
          </w:p>
        </w:tc>
        <w:tc>
          <w:tcPr>
            <w:tcW w:w="279"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6" w:right="-20"/>
              <w:rPr>
                <w:rFonts w:eastAsia="Arial" w:cs="Arial"/>
                <w:sz w:val="18"/>
                <w:szCs w:val="18"/>
              </w:rPr>
            </w:pPr>
            <w:r w:rsidRPr="00D87612">
              <w:rPr>
                <w:rFonts w:eastAsia="Arial" w:cs="Arial"/>
                <w:b/>
                <w:bCs/>
                <w:color w:val="222222"/>
                <w:sz w:val="18"/>
                <w:szCs w:val="18"/>
              </w:rPr>
              <w:t>W</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7" w:right="-20"/>
              <w:rPr>
                <w:rFonts w:eastAsia="Arial" w:cs="Arial"/>
                <w:sz w:val="18"/>
                <w:szCs w:val="18"/>
              </w:rPr>
            </w:pPr>
            <w:r w:rsidRPr="00D87612">
              <w:rPr>
                <w:rFonts w:eastAsia="Arial" w:cs="Arial"/>
                <w:b/>
                <w:bCs/>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0" w:right="-20"/>
              <w:rPr>
                <w:rFonts w:eastAsia="Arial" w:cs="Arial"/>
                <w:sz w:val="18"/>
                <w:szCs w:val="18"/>
              </w:rPr>
            </w:pPr>
            <w:r w:rsidRPr="00D87612">
              <w:rPr>
                <w:rFonts w:eastAsia="Arial" w:cs="Arial"/>
                <w:b/>
                <w:bCs/>
                <w:color w:val="222222"/>
                <w:sz w:val="18"/>
                <w:szCs w:val="18"/>
              </w:rPr>
              <w:t>L</w:t>
            </w:r>
          </w:p>
        </w:tc>
        <w:tc>
          <w:tcPr>
            <w:tcW w:w="205"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37" w:right="-20"/>
              <w:rPr>
                <w:rFonts w:eastAsia="Arial" w:cs="Arial"/>
                <w:sz w:val="18"/>
                <w:szCs w:val="18"/>
              </w:rPr>
            </w:pPr>
            <w:r w:rsidRPr="00D87612">
              <w:rPr>
                <w:rFonts w:eastAsia="Arial" w:cs="Arial"/>
                <w:b/>
                <w:bCs/>
                <w:color w:val="222222"/>
                <w:sz w:val="18"/>
                <w:szCs w:val="18"/>
              </w:rPr>
              <w:t>L</w:t>
            </w:r>
          </w:p>
        </w:tc>
        <w:tc>
          <w:tcPr>
            <w:tcW w:w="175" w:type="dxa"/>
            <w:tcBorders>
              <w:top w:val="single" w:sz="8" w:space="0" w:color="889DC9"/>
              <w:left w:val="single" w:sz="8" w:space="0" w:color="889DC9"/>
              <w:bottom w:val="single" w:sz="8" w:space="0" w:color="889DC9"/>
              <w:right w:val="single" w:sz="8" w:space="0" w:color="889DC9"/>
            </w:tcBorders>
          </w:tcPr>
          <w:p w:rsidR="00301030" w:rsidRPr="00D87612" w:rsidRDefault="00301030" w:rsidP="00301030">
            <w:pPr>
              <w:widowControl w:val="0"/>
              <w:spacing w:before="40" w:after="0"/>
              <w:ind w:left="49" w:right="-20"/>
              <w:rPr>
                <w:rFonts w:eastAsia="Arial" w:cs="Arial"/>
                <w:sz w:val="18"/>
                <w:szCs w:val="18"/>
              </w:rPr>
            </w:pPr>
            <w:r w:rsidRPr="00D87612">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3" w:right="-20"/>
              <w:rPr>
                <w:rFonts w:eastAsia="Arial" w:cs="Arial"/>
                <w:sz w:val="18"/>
                <w:szCs w:val="18"/>
              </w:rPr>
            </w:pPr>
            <w:r w:rsidRPr="00D87612">
              <w:rPr>
                <w:rFonts w:eastAsia="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3" w:right="-20"/>
              <w:rPr>
                <w:rFonts w:eastAsia="Arial" w:cs="Arial"/>
                <w:sz w:val="18"/>
                <w:szCs w:val="18"/>
              </w:rPr>
            </w:pPr>
            <w:r w:rsidRPr="00D87612">
              <w:rPr>
                <w:rFonts w:eastAsia="Arial" w:cs="Arial"/>
                <w:b/>
                <w:bCs/>
                <w:color w:val="222222"/>
                <w:sz w:val="18"/>
                <w:szCs w:val="18"/>
              </w:rPr>
              <w:t>U</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3" w:right="-20"/>
              <w:rPr>
                <w:rFonts w:eastAsia="Arial" w:cs="Arial"/>
                <w:sz w:val="18"/>
                <w:szCs w:val="18"/>
              </w:rPr>
            </w:pPr>
            <w:r w:rsidRPr="00D87612">
              <w:rPr>
                <w:rFonts w:eastAsia="Arial" w:cs="Arial"/>
                <w:b/>
                <w:bCs/>
                <w:color w:val="222222"/>
                <w:sz w:val="18"/>
                <w:szCs w:val="18"/>
              </w:rPr>
              <w:t>L</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39" w:right="-20"/>
              <w:rPr>
                <w:rFonts w:eastAsia="Arial" w:cs="Arial"/>
                <w:sz w:val="18"/>
                <w:szCs w:val="18"/>
              </w:rPr>
            </w:pPr>
            <w:r w:rsidRPr="00D87612">
              <w:rPr>
                <w:rFonts w:eastAsia="Arial" w:cs="Arial"/>
                <w:b/>
                <w:bCs/>
                <w:color w:val="222222"/>
                <w:sz w:val="18"/>
                <w:szCs w:val="18"/>
              </w:rPr>
              <w:t>L</w:t>
            </w:r>
          </w:p>
        </w:tc>
        <w:tc>
          <w:tcPr>
            <w:tcW w:w="161" w:type="dxa"/>
            <w:tcBorders>
              <w:top w:val="single" w:sz="8" w:space="0" w:color="889DC9"/>
              <w:left w:val="single" w:sz="8" w:space="0" w:color="889DC9"/>
              <w:bottom w:val="single" w:sz="8" w:space="0" w:color="889DC9"/>
              <w:right w:val="single" w:sz="8" w:space="0" w:color="889DC9"/>
            </w:tcBorders>
          </w:tcPr>
          <w:p w:rsidR="00301030" w:rsidRPr="00D87612" w:rsidRDefault="00301030" w:rsidP="00301030">
            <w:pPr>
              <w:widowControl w:val="0"/>
              <w:spacing w:before="40" w:after="0"/>
              <w:ind w:left="36" w:right="-20"/>
              <w:rPr>
                <w:rFonts w:eastAsia="Arial" w:cs="Arial"/>
                <w:sz w:val="18"/>
                <w:szCs w:val="18"/>
              </w:rPr>
            </w:pPr>
            <w:r w:rsidRPr="00D87612">
              <w:rPr>
                <w:rFonts w:eastAsia="Arial" w:cs="Arial"/>
                <w:color w:val="222222"/>
                <w:sz w:val="18"/>
                <w:szCs w:val="18"/>
              </w:rPr>
              <w:t>-</w:t>
            </w:r>
          </w:p>
        </w:tc>
        <w:tc>
          <w:tcPr>
            <w:tcW w:w="239"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5" w:right="-20"/>
              <w:rPr>
                <w:rFonts w:eastAsia="Arial" w:cs="Arial"/>
                <w:sz w:val="18"/>
                <w:szCs w:val="18"/>
              </w:rPr>
            </w:pPr>
            <w:r w:rsidRPr="00D87612">
              <w:rPr>
                <w:rFonts w:eastAsia="Arial" w:cs="Arial"/>
                <w:b/>
                <w:bCs/>
                <w:color w:val="222222"/>
                <w:sz w:val="18"/>
                <w:szCs w:val="18"/>
              </w:rPr>
              <w:t>D</w:t>
            </w:r>
          </w:p>
        </w:tc>
        <w:tc>
          <w:tcPr>
            <w:tcW w:w="16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6" w:right="-20"/>
              <w:rPr>
                <w:rFonts w:eastAsia="Arial" w:cs="Arial"/>
                <w:sz w:val="18"/>
                <w:szCs w:val="18"/>
              </w:rPr>
            </w:pPr>
            <w:r w:rsidRPr="00D87612">
              <w:rPr>
                <w:rFonts w:eastAsia="Arial" w:cs="Arial"/>
                <w:b/>
                <w:bCs/>
                <w:color w:val="222222"/>
                <w:sz w:val="18"/>
                <w:szCs w:val="18"/>
              </w:rPr>
              <w:t>I</w:t>
            </w:r>
          </w:p>
        </w:tc>
        <w:tc>
          <w:tcPr>
            <w:tcW w:w="26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6" w:right="-20"/>
              <w:rPr>
                <w:rFonts w:eastAsia="Arial" w:cs="Arial"/>
                <w:sz w:val="18"/>
                <w:szCs w:val="18"/>
              </w:rPr>
            </w:pPr>
            <w:r w:rsidRPr="00D87612">
              <w:rPr>
                <w:rFonts w:eastAsia="Arial" w:cs="Arial"/>
                <w:b/>
                <w:bCs/>
                <w:color w:val="222222"/>
                <w:sz w:val="18"/>
                <w:szCs w:val="18"/>
              </w:rPr>
              <w:t>M</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5" w:right="-20"/>
              <w:rPr>
                <w:rFonts w:eastAsia="Arial" w:cs="Arial"/>
                <w:sz w:val="18"/>
                <w:szCs w:val="18"/>
              </w:rPr>
            </w:pPr>
            <w:r w:rsidRPr="00D87612">
              <w:rPr>
                <w:rFonts w:eastAsia="Arial" w:cs="Arial"/>
                <w:b/>
                <w:bCs/>
                <w:color w:val="222222"/>
                <w:sz w:val="18"/>
                <w:szCs w:val="18"/>
              </w:rPr>
              <w:t>S</w:t>
            </w:r>
          </w:p>
        </w:tc>
        <w:tc>
          <w:tcPr>
            <w:tcW w:w="161" w:type="dxa"/>
            <w:tcBorders>
              <w:top w:val="single" w:sz="8" w:space="0" w:color="889DC9"/>
              <w:left w:val="single" w:sz="8" w:space="0" w:color="889DC9"/>
              <w:bottom w:val="single" w:sz="8" w:space="0" w:color="889DC9"/>
              <w:right w:val="single" w:sz="8" w:space="0" w:color="889DC9"/>
            </w:tcBorders>
          </w:tcPr>
          <w:p w:rsidR="00301030" w:rsidRPr="00D87612" w:rsidRDefault="00301030" w:rsidP="00301030">
            <w:pPr>
              <w:widowControl w:val="0"/>
              <w:spacing w:before="40" w:after="0"/>
              <w:ind w:left="35" w:right="-20"/>
              <w:rPr>
                <w:rFonts w:eastAsia="Arial" w:cs="Arial"/>
                <w:sz w:val="18"/>
                <w:szCs w:val="18"/>
              </w:rPr>
            </w:pPr>
            <w:r w:rsidRPr="00D87612">
              <w:rPr>
                <w:rFonts w:eastAsia="Arial" w:cs="Arial"/>
                <w:color w:val="222222"/>
                <w:sz w:val="18"/>
                <w:szCs w:val="18"/>
              </w:rPr>
              <w:t>-</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5" w:right="-20"/>
              <w:rPr>
                <w:rFonts w:eastAsia="Arial" w:cs="Arial"/>
                <w:sz w:val="18"/>
                <w:szCs w:val="18"/>
              </w:rPr>
            </w:pPr>
            <w:r w:rsidRPr="00D87612">
              <w:rPr>
                <w:rFonts w:eastAsia="Arial" w:cs="Arial"/>
                <w:b/>
                <w:bCs/>
                <w:color w:val="222222"/>
                <w:sz w:val="18"/>
                <w:szCs w:val="18"/>
              </w:rPr>
              <w:t>N</w:t>
            </w:r>
          </w:p>
        </w:tc>
      </w:tr>
    </w:tbl>
    <w:p w:rsidR="00D87612" w:rsidRPr="00D87612" w:rsidRDefault="00D87612" w:rsidP="00D87612">
      <w:pPr>
        <w:widowControl w:val="0"/>
        <w:spacing w:after="0" w:line="250" w:lineRule="atLeast"/>
        <w:ind w:left="460" w:right="796"/>
        <w:rPr>
          <w:rFonts w:eastAsia="Arial" w:cs="Arial"/>
          <w:sz w:val="18"/>
          <w:szCs w:val="18"/>
        </w:rPr>
      </w:pPr>
      <w:r w:rsidRPr="00D87612">
        <w:rPr>
          <w:rFonts w:eastAsia="Arial" w:cs="Arial"/>
          <w:i/>
          <w:color w:val="222222"/>
          <w:sz w:val="18"/>
          <w:szCs w:val="18"/>
        </w:rPr>
        <w:t>The</w:t>
      </w:r>
      <w:r w:rsidRPr="00D87612">
        <w:rPr>
          <w:rFonts w:eastAsia="Arial" w:cs="Arial"/>
          <w:i/>
          <w:color w:val="222222"/>
          <w:spacing w:val="-1"/>
          <w:sz w:val="18"/>
          <w:szCs w:val="18"/>
        </w:rPr>
        <w:t xml:space="preserve"> </w:t>
      </w:r>
      <w:r w:rsidRPr="00D87612">
        <w:rPr>
          <w:rFonts w:eastAsia="Arial" w:cs="Arial"/>
          <w:i/>
          <w:color w:val="222222"/>
          <w:sz w:val="18"/>
          <w:szCs w:val="18"/>
        </w:rPr>
        <w:t>complete NCS</w:t>
      </w:r>
      <w:r w:rsidRPr="00D87612">
        <w:rPr>
          <w:rFonts w:eastAsia="Arial" w:cs="Arial"/>
          <w:i/>
          <w:color w:val="222222"/>
          <w:spacing w:val="-1"/>
          <w:sz w:val="18"/>
          <w:szCs w:val="18"/>
        </w:rPr>
        <w:t xml:space="preserve"> </w:t>
      </w:r>
      <w:r w:rsidRPr="00D87612">
        <w:rPr>
          <w:rFonts w:eastAsia="Arial" w:cs="Arial"/>
          <w:i/>
          <w:color w:val="222222"/>
          <w:sz w:val="18"/>
          <w:szCs w:val="18"/>
        </w:rPr>
        <w:t>layer name format,</w:t>
      </w:r>
      <w:r w:rsidRPr="00D87612">
        <w:rPr>
          <w:rFonts w:eastAsia="Arial" w:cs="Arial"/>
          <w:i/>
          <w:color w:val="222222"/>
          <w:spacing w:val="-1"/>
          <w:sz w:val="18"/>
          <w:szCs w:val="18"/>
        </w:rPr>
        <w:t xml:space="preserve"> </w:t>
      </w:r>
      <w:r w:rsidRPr="00D87612">
        <w:rPr>
          <w:rFonts w:eastAsia="Arial" w:cs="Arial"/>
          <w:i/>
          <w:color w:val="222222"/>
          <w:sz w:val="18"/>
          <w:szCs w:val="18"/>
        </w:rPr>
        <w:t>showing the Discipline Designato</w:t>
      </w:r>
      <w:r w:rsidRPr="00D87612">
        <w:rPr>
          <w:rFonts w:eastAsia="Arial" w:cs="Arial"/>
          <w:i/>
          <w:color w:val="222222"/>
          <w:spacing w:val="-10"/>
          <w:sz w:val="18"/>
          <w:szCs w:val="18"/>
        </w:rPr>
        <w:t>r</w:t>
      </w:r>
      <w:r w:rsidRPr="00D87612">
        <w:rPr>
          <w:rFonts w:eastAsia="Arial" w:cs="Arial"/>
          <w:i/>
          <w:color w:val="222222"/>
          <w:sz w:val="18"/>
          <w:szCs w:val="18"/>
        </w:rPr>
        <w:t>,</w:t>
      </w:r>
      <w:r w:rsidRPr="00D87612">
        <w:rPr>
          <w:rFonts w:eastAsia="Arial" w:cs="Arial"/>
          <w:i/>
          <w:color w:val="222222"/>
          <w:spacing w:val="-1"/>
          <w:sz w:val="18"/>
          <w:szCs w:val="18"/>
        </w:rPr>
        <w:t xml:space="preserve"> </w:t>
      </w:r>
      <w:r w:rsidRPr="00D87612">
        <w:rPr>
          <w:rFonts w:eastAsia="Arial" w:cs="Arial"/>
          <w:i/>
          <w:color w:val="222222"/>
          <w:sz w:val="18"/>
          <w:szCs w:val="18"/>
        </w:rPr>
        <w:t>the Major Group,</w:t>
      </w:r>
      <w:r w:rsidRPr="00D87612">
        <w:rPr>
          <w:rFonts w:eastAsia="Arial" w:cs="Arial"/>
          <w:i/>
          <w:color w:val="222222"/>
          <w:spacing w:val="-2"/>
          <w:sz w:val="18"/>
          <w:szCs w:val="18"/>
        </w:rPr>
        <w:t xml:space="preserve"> </w:t>
      </w:r>
      <w:r w:rsidRPr="00D87612">
        <w:rPr>
          <w:rFonts w:eastAsia="Arial" w:cs="Arial"/>
          <w:i/>
          <w:color w:val="222222"/>
          <w:sz w:val="18"/>
          <w:szCs w:val="18"/>
        </w:rPr>
        <w:t>two Minor Groups, and the Status</w:t>
      </w:r>
      <w:r w:rsidRPr="00D87612">
        <w:rPr>
          <w:rFonts w:eastAsia="Arial" w:cs="Arial"/>
          <w:i/>
          <w:color w:val="222222"/>
          <w:spacing w:val="-2"/>
          <w:sz w:val="18"/>
          <w:szCs w:val="18"/>
        </w:rPr>
        <w:t xml:space="preserve"> </w:t>
      </w:r>
      <w:r w:rsidRPr="00D87612">
        <w:rPr>
          <w:rFonts w:eastAsia="Arial" w:cs="Arial"/>
          <w:i/>
          <w:color w:val="222222"/>
          <w:sz w:val="18"/>
          <w:szCs w:val="18"/>
        </w:rPr>
        <w:t>fields.</w:t>
      </w:r>
    </w:p>
    <w:p w:rsidR="00D87612" w:rsidRPr="00D87612" w:rsidRDefault="00D87612" w:rsidP="00D87612">
      <w:pPr>
        <w:widowControl w:val="0"/>
        <w:spacing w:before="3" w:after="0" w:line="110" w:lineRule="exact"/>
        <w:rPr>
          <w:sz w:val="11"/>
          <w:szCs w:val="11"/>
        </w:rPr>
      </w:pPr>
    </w:p>
    <w:p w:rsidR="00D87612" w:rsidRPr="00D87612" w:rsidRDefault="00D87612" w:rsidP="00D87612">
      <w:pPr>
        <w:widowControl w:val="0"/>
        <w:spacing w:before="25" w:after="0"/>
        <w:ind w:left="100" w:right="-20"/>
        <w:rPr>
          <w:rFonts w:eastAsia="Arial" w:cs="Arial"/>
          <w:sz w:val="23"/>
          <w:szCs w:val="23"/>
        </w:rPr>
      </w:pPr>
      <w:r w:rsidRPr="00D87612">
        <w:rPr>
          <w:rFonts w:eastAsia="Arial" w:cs="Arial"/>
          <w:b/>
          <w:bCs/>
          <w:sz w:val="23"/>
          <w:szCs w:val="23"/>
        </w:rPr>
        <w:lastRenderedPageBreak/>
        <w:t>1.2</w:t>
      </w:r>
      <w:r w:rsidRPr="00D87612">
        <w:rPr>
          <w:rFonts w:eastAsia="Arial" w:cs="Arial"/>
          <w:b/>
          <w:bCs/>
          <w:spacing w:val="4"/>
          <w:sz w:val="23"/>
          <w:szCs w:val="23"/>
        </w:rPr>
        <w:t xml:space="preserve"> </w:t>
      </w:r>
      <w:r w:rsidRPr="00D87612">
        <w:rPr>
          <w:rFonts w:eastAsia="Arial" w:cs="Arial"/>
          <w:b/>
          <w:bCs/>
          <w:w w:val="86"/>
          <w:sz w:val="23"/>
          <w:szCs w:val="23"/>
        </w:rPr>
        <w:t>BEFORE</w:t>
      </w:r>
      <w:r w:rsidRPr="00D87612">
        <w:rPr>
          <w:rFonts w:eastAsia="Arial" w:cs="Arial"/>
          <w:b/>
          <w:bCs/>
          <w:spacing w:val="13"/>
          <w:w w:val="86"/>
          <w:sz w:val="23"/>
          <w:szCs w:val="23"/>
        </w:rPr>
        <w:t xml:space="preserve"> </w:t>
      </w:r>
      <w:r w:rsidRPr="00D87612">
        <w:rPr>
          <w:rFonts w:eastAsia="Arial" w:cs="Arial"/>
          <w:b/>
          <w:bCs/>
          <w:spacing w:val="-13"/>
          <w:sz w:val="23"/>
          <w:szCs w:val="23"/>
        </w:rPr>
        <w:t>Y</w:t>
      </w:r>
      <w:r w:rsidRPr="00D87612">
        <w:rPr>
          <w:rFonts w:eastAsia="Arial" w:cs="Arial"/>
          <w:b/>
          <w:bCs/>
          <w:sz w:val="23"/>
          <w:szCs w:val="23"/>
        </w:rPr>
        <w:t>OU</w:t>
      </w:r>
      <w:r w:rsidRPr="00D87612">
        <w:rPr>
          <w:rFonts w:eastAsia="Arial" w:cs="Arial"/>
          <w:b/>
          <w:bCs/>
          <w:spacing w:val="21"/>
          <w:sz w:val="23"/>
          <w:szCs w:val="23"/>
        </w:rPr>
        <w:t xml:space="preserve"> </w:t>
      </w:r>
      <w:r w:rsidRPr="00D87612">
        <w:rPr>
          <w:rFonts w:eastAsia="Arial" w:cs="Arial"/>
          <w:b/>
          <w:bCs/>
          <w:w w:val="86"/>
          <w:sz w:val="23"/>
          <w:szCs w:val="23"/>
        </w:rPr>
        <w:t>B</w:t>
      </w:r>
      <w:r w:rsidRPr="00D87612">
        <w:rPr>
          <w:rFonts w:eastAsia="Arial" w:cs="Arial"/>
          <w:b/>
          <w:bCs/>
          <w:w w:val="76"/>
          <w:sz w:val="23"/>
          <w:szCs w:val="23"/>
        </w:rPr>
        <w:t>E</w:t>
      </w:r>
      <w:r w:rsidRPr="00D87612">
        <w:rPr>
          <w:rFonts w:eastAsia="Arial" w:cs="Arial"/>
          <w:b/>
          <w:bCs/>
          <w:w w:val="108"/>
          <w:sz w:val="23"/>
          <w:szCs w:val="23"/>
        </w:rPr>
        <w:t>GIN</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923"/>
        <w:rPr>
          <w:rFonts w:eastAsia="Arial" w:cs="Arial"/>
          <w:sz w:val="18"/>
          <w:szCs w:val="18"/>
        </w:rPr>
      </w:pP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NCS</w:t>
      </w:r>
      <w:r w:rsidRPr="00D87612">
        <w:rPr>
          <w:rFonts w:eastAsia="Arial" w:cs="Arial"/>
          <w:color w:val="222222"/>
          <w:spacing w:val="-1"/>
          <w:sz w:val="18"/>
          <w:szCs w:val="18"/>
        </w:rPr>
        <w:t xml:space="preserve"> </w:t>
      </w:r>
      <w:r w:rsidRPr="00D87612">
        <w:rPr>
          <w:rFonts w:eastAsia="Arial" w:cs="Arial"/>
          <w:color w:val="222222"/>
          <w:sz w:val="18"/>
          <w:szCs w:val="18"/>
        </w:rPr>
        <w:t>allows you to select</w:t>
      </w:r>
      <w:r w:rsidRPr="00D87612">
        <w:rPr>
          <w:rFonts w:eastAsia="Arial" w:cs="Arial"/>
          <w:color w:val="222222"/>
          <w:spacing w:val="-1"/>
          <w:sz w:val="18"/>
          <w:szCs w:val="18"/>
        </w:rPr>
        <w:t xml:space="preserve"> </w:t>
      </w:r>
      <w:r w:rsidRPr="00D87612">
        <w:rPr>
          <w:rFonts w:eastAsia="Arial" w:cs="Arial"/>
          <w:color w:val="222222"/>
          <w:sz w:val="18"/>
          <w:szCs w:val="18"/>
        </w:rPr>
        <w:t>from a number of format</w:t>
      </w:r>
      <w:r w:rsidRPr="00D87612">
        <w:rPr>
          <w:rFonts w:eastAsia="Arial" w:cs="Arial"/>
          <w:color w:val="222222"/>
          <w:spacing w:val="-1"/>
          <w:sz w:val="18"/>
          <w:szCs w:val="18"/>
        </w:rPr>
        <w:t xml:space="preserve"> </w:t>
      </w:r>
      <w:r w:rsidRPr="00D87612">
        <w:rPr>
          <w:rFonts w:eastAsia="Arial" w:cs="Arial"/>
          <w:color w:val="222222"/>
          <w:sz w:val="18"/>
          <w:szCs w:val="18"/>
        </w:rPr>
        <w:t>options for creating layer names.</w:t>
      </w:r>
      <w:r w:rsidRPr="00D87612">
        <w:rPr>
          <w:rFonts w:eastAsia="Arial" w:cs="Arial"/>
          <w:color w:val="222222"/>
          <w:spacing w:val="-1"/>
          <w:sz w:val="18"/>
          <w:szCs w:val="18"/>
        </w:rPr>
        <w:t xml:space="preserve"> </w:t>
      </w:r>
      <w:r w:rsidRPr="00D87612">
        <w:rPr>
          <w:rFonts w:eastAsia="Arial" w:cs="Arial"/>
          <w:color w:val="222222"/>
          <w:sz w:val="18"/>
          <w:szCs w:val="18"/>
        </w:rPr>
        <w:t>It</w:t>
      </w:r>
      <w:r w:rsidRPr="00D87612">
        <w:rPr>
          <w:rFonts w:eastAsia="Arial" w:cs="Arial"/>
          <w:color w:val="222222"/>
          <w:spacing w:val="-1"/>
          <w:sz w:val="18"/>
          <w:szCs w:val="18"/>
        </w:rPr>
        <w:t xml:space="preserve"> </w:t>
      </w:r>
      <w:r w:rsidRPr="00D87612">
        <w:rPr>
          <w:rFonts w:eastAsia="Arial" w:cs="Arial"/>
          <w:color w:val="222222"/>
          <w:sz w:val="18"/>
          <w:szCs w:val="18"/>
        </w:rPr>
        <w:t>is recommended that you select</w:t>
      </w:r>
      <w:r w:rsidRPr="00D87612">
        <w:rPr>
          <w:rFonts w:eastAsia="Arial" w:cs="Arial"/>
          <w:color w:val="222222"/>
          <w:spacing w:val="-1"/>
          <w:sz w:val="18"/>
          <w:szCs w:val="18"/>
        </w:rPr>
        <w:t xml:space="preserve"> </w:t>
      </w:r>
      <w:r w:rsidRPr="00D87612">
        <w:rPr>
          <w:rFonts w:eastAsia="Arial" w:cs="Arial"/>
          <w:color w:val="222222"/>
          <w:sz w:val="18"/>
          <w:szCs w:val="18"/>
        </w:rPr>
        <w:t>the options that</w:t>
      </w:r>
      <w:r w:rsidRPr="00D87612">
        <w:rPr>
          <w:rFonts w:eastAsia="Arial" w:cs="Arial"/>
          <w:color w:val="222222"/>
          <w:spacing w:val="-1"/>
          <w:sz w:val="18"/>
          <w:szCs w:val="18"/>
        </w:rPr>
        <w:t xml:space="preserve"> </w:t>
      </w:r>
      <w:r w:rsidRPr="00D87612">
        <w:rPr>
          <w:rFonts w:eastAsia="Arial" w:cs="Arial"/>
          <w:color w:val="222222"/>
          <w:sz w:val="18"/>
          <w:szCs w:val="18"/>
        </w:rPr>
        <w:t>you wish to use for layer names on a given project,</w:t>
      </w:r>
      <w:r w:rsidRPr="00D87612">
        <w:rPr>
          <w:rFonts w:eastAsia="Arial" w:cs="Arial"/>
          <w:color w:val="222222"/>
          <w:spacing w:val="-2"/>
          <w:sz w:val="18"/>
          <w:szCs w:val="18"/>
        </w:rPr>
        <w:t xml:space="preserve"> </w:t>
      </w:r>
      <w:r w:rsidRPr="00D87612">
        <w:rPr>
          <w:rFonts w:eastAsia="Arial" w:cs="Arial"/>
          <w:color w:val="222222"/>
          <w:sz w:val="18"/>
          <w:szCs w:val="18"/>
        </w:rPr>
        <w:t>and then apply the resulting format consistently</w:t>
      </w:r>
      <w:r w:rsidRPr="00D87612">
        <w:rPr>
          <w:rFonts w:eastAsia="Arial" w:cs="Arial"/>
          <w:color w:val="222222"/>
          <w:spacing w:val="-2"/>
          <w:sz w:val="18"/>
          <w:szCs w:val="18"/>
        </w:rPr>
        <w:t xml:space="preserve"> </w:t>
      </w:r>
      <w:r w:rsidRPr="00D87612">
        <w:rPr>
          <w:rFonts w:eastAsia="Arial" w:cs="Arial"/>
          <w:color w:val="222222"/>
          <w:sz w:val="18"/>
          <w:szCs w:val="18"/>
        </w:rPr>
        <w:t>for all layer names on that</w:t>
      </w:r>
      <w:r w:rsidRPr="00D87612">
        <w:rPr>
          <w:rFonts w:eastAsia="Arial" w:cs="Arial"/>
          <w:color w:val="222222"/>
          <w:spacing w:val="-1"/>
          <w:sz w:val="18"/>
          <w:szCs w:val="18"/>
        </w:rPr>
        <w:t xml:space="preserve"> </w:t>
      </w:r>
      <w:r w:rsidRPr="00D87612">
        <w:rPr>
          <w:rFonts w:eastAsia="Arial" w:cs="Arial"/>
          <w:color w:val="222222"/>
          <w:sz w:val="18"/>
          <w:szCs w:val="18"/>
        </w:rPr>
        <w:t>project.</w:t>
      </w:r>
    </w:p>
    <w:p w:rsidR="00D87612" w:rsidRPr="00D87612" w:rsidRDefault="00D87612" w:rsidP="00D87612">
      <w:pPr>
        <w:widowControl w:val="0"/>
        <w:spacing w:before="8" w:after="0" w:line="130" w:lineRule="exact"/>
        <w:rPr>
          <w:sz w:val="13"/>
          <w:szCs w:val="13"/>
        </w:rPr>
      </w:pPr>
    </w:p>
    <w:p w:rsidR="00D87612" w:rsidRDefault="00D87612" w:rsidP="00405879">
      <w:pPr>
        <w:widowControl w:val="0"/>
        <w:spacing w:after="0" w:line="250" w:lineRule="atLeast"/>
        <w:ind w:left="100" w:right="935"/>
        <w:rPr>
          <w:rFonts w:eastAsia="Arial" w:cs="Arial"/>
          <w:sz w:val="18"/>
          <w:szCs w:val="18"/>
        </w:rPr>
      </w:pPr>
      <w:r w:rsidRPr="00D87612">
        <w:rPr>
          <w:rFonts w:eastAsia="Arial" w:cs="Arial"/>
          <w:b/>
          <w:bCs/>
          <w:color w:val="222222"/>
          <w:sz w:val="18"/>
          <w:szCs w:val="18"/>
        </w:rPr>
        <w:t>NOTE:</w:t>
      </w:r>
      <w:r w:rsidRPr="00D87612">
        <w:rPr>
          <w:rFonts w:eastAsia="Arial" w:cs="Arial"/>
          <w:b/>
          <w:bCs/>
          <w:color w:val="222222"/>
          <w:spacing w:val="-2"/>
          <w:sz w:val="18"/>
          <w:szCs w:val="18"/>
        </w:rPr>
        <w:t xml:space="preserve"> </w:t>
      </w:r>
      <w:r w:rsidRPr="00D87612">
        <w:rPr>
          <w:rFonts w:eastAsia="Arial" w:cs="Arial"/>
          <w:color w:val="222222"/>
          <w:sz w:val="18"/>
          <w:szCs w:val="18"/>
        </w:rPr>
        <w:t>For</w:t>
      </w:r>
      <w:r w:rsidRPr="00D87612">
        <w:rPr>
          <w:rFonts w:eastAsia="Arial" w:cs="Arial"/>
          <w:color w:val="222222"/>
          <w:spacing w:val="-2"/>
          <w:sz w:val="18"/>
          <w:szCs w:val="18"/>
        </w:rPr>
        <w:t xml:space="preserve"> </w:t>
      </w:r>
      <w:r w:rsidRPr="00D87612">
        <w:rPr>
          <w:rFonts w:eastAsia="Arial" w:cs="Arial"/>
          <w:i/>
          <w:color w:val="222222"/>
          <w:sz w:val="18"/>
          <w:szCs w:val="18"/>
        </w:rPr>
        <w:t xml:space="preserve">conceptual conformance </w:t>
      </w:r>
      <w:r w:rsidRPr="00D87612">
        <w:rPr>
          <w:rFonts w:eastAsia="Arial" w:cs="Arial"/>
          <w:color w:val="222222"/>
          <w:sz w:val="18"/>
          <w:szCs w:val="18"/>
        </w:rPr>
        <w:t>to</w:t>
      </w:r>
      <w:r w:rsidRPr="00D87612">
        <w:rPr>
          <w:rFonts w:eastAsia="Arial" w:cs="Arial"/>
          <w:color w:val="222222"/>
          <w:spacing w:val="-1"/>
          <w:sz w:val="18"/>
          <w:szCs w:val="18"/>
        </w:rPr>
        <w:t xml:space="preserve"> </w:t>
      </w:r>
      <w:r w:rsidRPr="00D87612">
        <w:rPr>
          <w:rFonts w:eastAsia="Arial" w:cs="Arial"/>
          <w:color w:val="222222"/>
          <w:sz w:val="18"/>
          <w:szCs w:val="18"/>
        </w:rPr>
        <w:t>ISO</w:t>
      </w:r>
      <w:r w:rsidRPr="00D87612">
        <w:rPr>
          <w:rFonts w:eastAsia="Arial" w:cs="Arial"/>
          <w:color w:val="222222"/>
          <w:spacing w:val="-3"/>
          <w:sz w:val="18"/>
          <w:szCs w:val="18"/>
        </w:rPr>
        <w:t xml:space="preserve"> </w:t>
      </w:r>
      <w:r w:rsidRPr="00D87612">
        <w:rPr>
          <w:rFonts w:eastAsia="Arial" w:cs="Arial"/>
          <w:color w:val="222222"/>
          <w:sz w:val="18"/>
          <w:szCs w:val="18"/>
        </w:rPr>
        <w:t xml:space="preserve">13567, </w:t>
      </w:r>
      <w:r w:rsidRPr="00D87612">
        <w:rPr>
          <w:rFonts w:eastAsia="Arial" w:cs="Arial"/>
          <w:i/>
          <w:color w:val="222222"/>
          <w:sz w:val="18"/>
          <w:szCs w:val="18"/>
        </w:rPr>
        <w:t>Organization</w:t>
      </w:r>
      <w:r w:rsidRPr="00D87612">
        <w:rPr>
          <w:rFonts w:eastAsia="Arial" w:cs="Arial"/>
          <w:i/>
          <w:color w:val="222222"/>
          <w:spacing w:val="-2"/>
          <w:sz w:val="18"/>
          <w:szCs w:val="18"/>
        </w:rPr>
        <w:t xml:space="preserve"> </w:t>
      </w:r>
      <w:r w:rsidRPr="00D87612">
        <w:rPr>
          <w:rFonts w:eastAsia="Arial" w:cs="Arial"/>
          <w:i/>
          <w:color w:val="222222"/>
          <w:sz w:val="18"/>
          <w:szCs w:val="18"/>
        </w:rPr>
        <w:t>and Naming of Layers for CAD</w:t>
      </w:r>
      <w:r w:rsidRPr="00D87612">
        <w:rPr>
          <w:rFonts w:eastAsia="Arial" w:cs="Arial"/>
          <w:color w:val="222222"/>
          <w:sz w:val="18"/>
          <w:szCs w:val="18"/>
        </w:rPr>
        <w:t>,</w:t>
      </w:r>
      <w:r w:rsidRPr="00D87612">
        <w:rPr>
          <w:rFonts w:eastAsia="Arial" w:cs="Arial"/>
          <w:color w:val="222222"/>
          <w:spacing w:val="-2"/>
          <w:sz w:val="18"/>
          <w:szCs w:val="18"/>
        </w:rPr>
        <w:t xml:space="preserve"> </w:t>
      </w:r>
      <w:r w:rsidRPr="00D87612">
        <w:rPr>
          <w:rFonts w:eastAsia="Arial" w:cs="Arial"/>
          <w:color w:val="222222"/>
          <w:sz w:val="18"/>
          <w:szCs w:val="18"/>
        </w:rPr>
        <w:t>the layer name format</w:t>
      </w:r>
      <w:r w:rsidRPr="00D87612">
        <w:rPr>
          <w:rFonts w:eastAsia="Arial" w:cs="Arial"/>
          <w:color w:val="222222"/>
          <w:spacing w:val="-1"/>
          <w:sz w:val="18"/>
          <w:szCs w:val="18"/>
        </w:rPr>
        <w:t xml:space="preserve"> </w:t>
      </w:r>
      <w:r w:rsidRPr="00D87612">
        <w:rPr>
          <w:rFonts w:eastAsia="Arial" w:cs="Arial"/>
          <w:color w:val="222222"/>
          <w:sz w:val="18"/>
          <w:szCs w:val="18"/>
        </w:rPr>
        <w:t>and length must</w:t>
      </w:r>
      <w:r w:rsidRPr="00D87612">
        <w:rPr>
          <w:rFonts w:eastAsia="Arial" w:cs="Arial"/>
          <w:color w:val="222222"/>
          <w:spacing w:val="-1"/>
          <w:sz w:val="18"/>
          <w:szCs w:val="18"/>
        </w:rPr>
        <w:t xml:space="preserve"> </w:t>
      </w:r>
      <w:r w:rsidRPr="00D87612">
        <w:rPr>
          <w:rFonts w:eastAsia="Arial" w:cs="Arial"/>
          <w:color w:val="222222"/>
          <w:sz w:val="18"/>
          <w:szCs w:val="18"/>
        </w:rPr>
        <w:t>be the same for all layers on a given project.</w:t>
      </w:r>
      <w:r w:rsidRPr="00D87612">
        <w:rPr>
          <w:rFonts w:eastAsia="Arial" w:cs="Arial"/>
          <w:color w:val="222222"/>
          <w:spacing w:val="-2"/>
          <w:sz w:val="18"/>
          <w:szCs w:val="18"/>
        </w:rPr>
        <w:t xml:space="preserve"> </w:t>
      </w:r>
      <w:r w:rsidRPr="00D87612">
        <w:rPr>
          <w:rFonts w:eastAsia="Arial" w:cs="Arial"/>
          <w:color w:val="222222"/>
          <w:sz w:val="18"/>
          <w:szCs w:val="18"/>
        </w:rPr>
        <w:t>See</w:t>
      </w:r>
      <w:r w:rsidRPr="00D87612">
        <w:rPr>
          <w:rFonts w:eastAsia="Arial" w:cs="Arial"/>
          <w:color w:val="222222"/>
          <w:spacing w:val="-1"/>
          <w:sz w:val="18"/>
          <w:szCs w:val="18"/>
        </w:rPr>
        <w:t xml:space="preserve"> </w:t>
      </w:r>
      <w:r w:rsidRPr="00D87612">
        <w:rPr>
          <w:rFonts w:eastAsia="Arial" w:cs="Arial"/>
          <w:i/>
          <w:color w:val="CC6600"/>
          <w:sz w:val="18"/>
          <w:szCs w:val="18"/>
          <w:u w:val="single" w:color="1862BB"/>
        </w:rPr>
        <w:t>CLG</w:t>
      </w:r>
      <w:r w:rsidRPr="00D87612">
        <w:rPr>
          <w:rFonts w:eastAsia="Arial" w:cs="Arial"/>
          <w:i/>
          <w:color w:val="CC6600"/>
          <w:spacing w:val="-2"/>
          <w:sz w:val="18"/>
          <w:szCs w:val="18"/>
          <w:u w:val="single" w:color="1862BB"/>
        </w:rPr>
        <w:t xml:space="preserve"> </w:t>
      </w:r>
      <w:r w:rsidRPr="00D87612">
        <w:rPr>
          <w:rFonts w:eastAsia="Arial" w:cs="Arial"/>
          <w:i/>
          <w:color w:val="CC6600"/>
          <w:sz w:val="18"/>
          <w:szCs w:val="18"/>
          <w:u w:val="single" w:color="1862BB"/>
        </w:rPr>
        <w:t>Appendix</w:t>
      </w:r>
      <w:r w:rsidRPr="00D87612">
        <w:rPr>
          <w:rFonts w:eastAsia="Arial" w:cs="Arial"/>
          <w:i/>
          <w:color w:val="CC6600"/>
          <w:spacing w:val="-2"/>
          <w:sz w:val="18"/>
          <w:szCs w:val="18"/>
          <w:u w:val="single" w:color="1862BB"/>
        </w:rPr>
        <w:t xml:space="preserve"> </w:t>
      </w:r>
      <w:r w:rsidRPr="00D87612">
        <w:rPr>
          <w:rFonts w:eastAsia="Arial" w:cs="Arial"/>
          <w:i/>
          <w:color w:val="CC6600"/>
          <w:sz w:val="18"/>
          <w:szCs w:val="18"/>
          <w:u w:val="single" w:color="1862BB"/>
        </w:rPr>
        <w:t xml:space="preserve">C </w:t>
      </w:r>
      <w:r w:rsidRPr="00D87612">
        <w:rPr>
          <w:rFonts w:eastAsia="Arial" w:cs="Arial"/>
          <w:i/>
          <w:color w:val="1862BB"/>
          <w:sz w:val="18"/>
          <w:szCs w:val="18"/>
          <w:u w:val="single" w:color="1862BB"/>
        </w:rPr>
        <w:t>- Complying with</w:t>
      </w:r>
      <w:r w:rsidRPr="00D87612">
        <w:rPr>
          <w:rFonts w:eastAsia="Arial" w:cs="Arial"/>
          <w:i/>
          <w:color w:val="1862BB"/>
          <w:spacing w:val="-1"/>
          <w:sz w:val="18"/>
          <w:szCs w:val="18"/>
          <w:u w:val="single" w:color="1862BB"/>
        </w:rPr>
        <w:t xml:space="preserve"> </w:t>
      </w:r>
      <w:r w:rsidRPr="00D87612">
        <w:rPr>
          <w:rFonts w:eastAsia="Arial" w:cs="Arial"/>
          <w:i/>
          <w:color w:val="1862BB"/>
          <w:sz w:val="18"/>
          <w:szCs w:val="18"/>
          <w:u w:val="single" w:color="1862BB"/>
        </w:rPr>
        <w:t>NCS</w:t>
      </w:r>
      <w:r w:rsidRPr="00D87612">
        <w:rPr>
          <w:rFonts w:eastAsia="Arial" w:cs="Arial"/>
          <w:i/>
          <w:color w:val="1862BB"/>
          <w:sz w:val="18"/>
          <w:szCs w:val="18"/>
        </w:rPr>
        <w:t xml:space="preserve"> and ISO</w:t>
      </w:r>
      <w:r w:rsidRPr="00D87612">
        <w:rPr>
          <w:rFonts w:eastAsia="Arial" w:cs="Arial"/>
          <w:i/>
          <w:color w:val="1862BB"/>
          <w:spacing w:val="-3"/>
          <w:sz w:val="18"/>
          <w:szCs w:val="18"/>
        </w:rPr>
        <w:t xml:space="preserve"> </w:t>
      </w:r>
      <w:r w:rsidRPr="00D87612">
        <w:rPr>
          <w:rFonts w:eastAsia="Arial" w:cs="Arial"/>
          <w:i/>
          <w:color w:val="1862BB"/>
          <w:sz w:val="18"/>
          <w:szCs w:val="18"/>
        </w:rPr>
        <w:t>13567, CLG</w:t>
      </w:r>
      <w:r w:rsidRPr="00D87612">
        <w:rPr>
          <w:rFonts w:eastAsia="Arial" w:cs="Arial"/>
          <w:i/>
          <w:color w:val="1862BB"/>
          <w:spacing w:val="-1"/>
          <w:sz w:val="18"/>
          <w:szCs w:val="18"/>
        </w:rPr>
        <w:t xml:space="preserve"> </w:t>
      </w:r>
      <w:r w:rsidRPr="00D87612">
        <w:rPr>
          <w:rFonts w:eastAsia="Arial" w:cs="Arial"/>
          <w:i/>
          <w:color w:val="1862BB"/>
          <w:sz w:val="18"/>
          <w:szCs w:val="18"/>
        </w:rPr>
        <w:t>section</w:t>
      </w:r>
      <w:r w:rsidRPr="00D87612">
        <w:rPr>
          <w:rFonts w:eastAsia="Arial" w:cs="Arial"/>
          <w:i/>
          <w:color w:val="1862BB"/>
          <w:spacing w:val="-1"/>
          <w:sz w:val="18"/>
          <w:szCs w:val="18"/>
        </w:rPr>
        <w:t xml:space="preserve"> </w:t>
      </w:r>
      <w:r w:rsidRPr="00D87612">
        <w:rPr>
          <w:rFonts w:eastAsia="Arial" w:cs="Arial"/>
          <w:i/>
          <w:color w:val="1862BB"/>
          <w:sz w:val="18"/>
          <w:szCs w:val="18"/>
        </w:rPr>
        <w:t xml:space="preserve">6.0 </w:t>
      </w:r>
      <w:r w:rsidRPr="00D87612">
        <w:rPr>
          <w:rFonts w:eastAsia="Arial" w:cs="Arial"/>
          <w:color w:val="222222"/>
          <w:sz w:val="18"/>
          <w:szCs w:val="18"/>
        </w:rPr>
        <w:t>for information</w:t>
      </w:r>
      <w:r w:rsidRPr="00D87612">
        <w:rPr>
          <w:rFonts w:eastAsia="Arial" w:cs="Arial"/>
          <w:color w:val="222222"/>
          <w:spacing w:val="-1"/>
          <w:sz w:val="18"/>
          <w:szCs w:val="18"/>
        </w:rPr>
        <w:t xml:space="preserve"> </w:t>
      </w:r>
      <w:r w:rsidRPr="00D87612">
        <w:rPr>
          <w:rFonts w:eastAsia="Arial" w:cs="Arial"/>
          <w:color w:val="222222"/>
          <w:sz w:val="18"/>
          <w:szCs w:val="18"/>
        </w:rPr>
        <w:t>about ISO</w:t>
      </w:r>
      <w:r w:rsidRPr="00D87612">
        <w:rPr>
          <w:rFonts w:eastAsia="Arial" w:cs="Arial"/>
          <w:color w:val="222222"/>
          <w:spacing w:val="-3"/>
          <w:sz w:val="18"/>
          <w:szCs w:val="18"/>
        </w:rPr>
        <w:t xml:space="preserve"> </w:t>
      </w:r>
      <w:r w:rsidRPr="00D87612">
        <w:rPr>
          <w:rFonts w:eastAsia="Arial" w:cs="Arial"/>
          <w:color w:val="222222"/>
          <w:sz w:val="18"/>
          <w:szCs w:val="18"/>
        </w:rPr>
        <w:t>conformance.</w:t>
      </w:r>
      <w:r w:rsidRPr="00D87612">
        <w:rPr>
          <w:rFonts w:eastAsia="Arial" w:cs="Arial"/>
          <w:color w:val="222222"/>
          <w:spacing w:val="-1"/>
          <w:sz w:val="18"/>
          <w:szCs w:val="18"/>
        </w:rPr>
        <w:t xml:space="preserve"> </w:t>
      </w:r>
      <w:r w:rsidRPr="00D87612">
        <w:rPr>
          <w:rFonts w:eastAsia="Arial" w:cs="Arial"/>
          <w:color w:val="FF0000"/>
          <w:w w:val="108"/>
          <w:sz w:val="18"/>
          <w:szCs w:val="18"/>
        </w:rPr>
        <w:t>Δ</w:t>
      </w:r>
    </w:p>
    <w:p w:rsidR="00405879" w:rsidRDefault="00405879" w:rsidP="00405879">
      <w:pPr>
        <w:widowControl w:val="0"/>
        <w:spacing w:after="0" w:line="250" w:lineRule="atLeast"/>
        <w:ind w:left="100" w:right="935"/>
        <w:rPr>
          <w:rFonts w:eastAsia="Arial" w:cs="Arial"/>
          <w:sz w:val="18"/>
          <w:szCs w:val="18"/>
        </w:rPr>
      </w:pPr>
    </w:p>
    <w:p w:rsidR="00D87612" w:rsidRPr="00D87612" w:rsidRDefault="00D87612" w:rsidP="00D87612">
      <w:pPr>
        <w:widowControl w:val="0"/>
        <w:spacing w:after="0" w:line="200" w:lineRule="exact"/>
        <w:rPr>
          <w:szCs w:val="20"/>
        </w:rPr>
      </w:pPr>
    </w:p>
    <w:p w:rsidR="00D87612" w:rsidRPr="00D87612" w:rsidRDefault="00D87612" w:rsidP="00D87612">
      <w:pPr>
        <w:widowControl w:val="0"/>
        <w:spacing w:after="0" w:line="276" w:lineRule="auto"/>
        <w:rPr>
          <w:sz w:val="22"/>
        </w:rPr>
        <w:sectPr w:rsidR="00D87612" w:rsidRPr="00D87612" w:rsidSect="00945CD8">
          <w:headerReference w:type="even" r:id="rId22"/>
          <w:headerReference w:type="default" r:id="rId23"/>
          <w:footerReference w:type="even" r:id="rId24"/>
          <w:footerReference w:type="default" r:id="rId25"/>
          <w:headerReference w:type="first" r:id="rId26"/>
          <w:footerReference w:type="first" r:id="rId27"/>
          <w:pgSz w:w="12240" w:h="15840"/>
          <w:pgMar w:top="1200" w:right="1300" w:bottom="280" w:left="1440" w:header="720" w:footer="720" w:gutter="0"/>
          <w:pgNumType w:start="0"/>
          <w:cols w:space="720"/>
          <w:titlePg/>
          <w:docGrid w:linePitch="326"/>
        </w:sectPr>
      </w:pPr>
    </w:p>
    <w:p w:rsidR="00D87612" w:rsidRPr="00D87612" w:rsidRDefault="00D87612" w:rsidP="00D87612">
      <w:pPr>
        <w:widowControl w:val="0"/>
        <w:spacing w:before="25" w:after="0"/>
        <w:ind w:left="100" w:right="-20"/>
        <w:rPr>
          <w:rFonts w:eastAsia="Arial" w:cs="Arial"/>
          <w:sz w:val="23"/>
          <w:szCs w:val="23"/>
        </w:rPr>
      </w:pPr>
      <w:r w:rsidRPr="00D87612">
        <w:rPr>
          <w:rFonts w:eastAsia="Arial" w:cs="Arial"/>
          <w:b/>
          <w:bCs/>
          <w:sz w:val="23"/>
          <w:szCs w:val="23"/>
        </w:rPr>
        <w:lastRenderedPageBreak/>
        <w:t>1.3</w:t>
      </w:r>
      <w:r w:rsidRPr="00D87612">
        <w:rPr>
          <w:rFonts w:eastAsia="Arial" w:cs="Arial"/>
          <w:b/>
          <w:bCs/>
          <w:spacing w:val="4"/>
          <w:sz w:val="23"/>
          <w:szCs w:val="23"/>
        </w:rPr>
        <w:t xml:space="preserve"> </w:t>
      </w:r>
      <w:r w:rsidRPr="00D87612">
        <w:rPr>
          <w:rFonts w:eastAsia="Arial" w:cs="Arial"/>
          <w:b/>
          <w:bCs/>
          <w:w w:val="95"/>
          <w:sz w:val="23"/>
          <w:szCs w:val="23"/>
        </w:rPr>
        <w:t>DISCIPLINE</w:t>
      </w:r>
      <w:r w:rsidRPr="00D87612">
        <w:rPr>
          <w:rFonts w:eastAsia="Arial" w:cs="Arial"/>
          <w:b/>
          <w:bCs/>
          <w:spacing w:val="6"/>
          <w:w w:val="95"/>
          <w:sz w:val="23"/>
          <w:szCs w:val="23"/>
        </w:rPr>
        <w:t xml:space="preserve"> </w:t>
      </w:r>
      <w:r w:rsidRPr="00D87612">
        <w:rPr>
          <w:rFonts w:eastAsia="Arial" w:cs="Arial"/>
          <w:b/>
          <w:bCs/>
          <w:w w:val="93"/>
          <w:sz w:val="23"/>
          <w:szCs w:val="23"/>
        </w:rPr>
        <w:t>DE</w:t>
      </w:r>
      <w:r w:rsidRPr="00D87612">
        <w:rPr>
          <w:rFonts w:eastAsia="Arial" w:cs="Arial"/>
          <w:b/>
          <w:bCs/>
          <w:w w:val="76"/>
          <w:sz w:val="23"/>
          <w:szCs w:val="23"/>
        </w:rPr>
        <w:t>S</w:t>
      </w:r>
      <w:r w:rsidRPr="00D87612">
        <w:rPr>
          <w:rFonts w:eastAsia="Arial" w:cs="Arial"/>
          <w:b/>
          <w:bCs/>
          <w:w w:val="108"/>
          <w:sz w:val="23"/>
          <w:szCs w:val="23"/>
        </w:rPr>
        <w:t>IG</w:t>
      </w:r>
      <w:r w:rsidRPr="00D87612">
        <w:rPr>
          <w:rFonts w:eastAsia="Arial" w:cs="Arial"/>
          <w:b/>
          <w:bCs/>
          <w:spacing w:val="-4"/>
          <w:w w:val="108"/>
          <w:sz w:val="23"/>
          <w:szCs w:val="23"/>
        </w:rPr>
        <w:t>N</w:t>
      </w:r>
      <w:r w:rsidRPr="00D87612">
        <w:rPr>
          <w:rFonts w:eastAsia="Arial" w:cs="Arial"/>
          <w:b/>
          <w:bCs/>
          <w:spacing w:val="-17"/>
          <w:w w:val="93"/>
          <w:sz w:val="23"/>
          <w:szCs w:val="23"/>
        </w:rPr>
        <w:t>A</w:t>
      </w:r>
      <w:r w:rsidRPr="00D87612">
        <w:rPr>
          <w:rFonts w:eastAsia="Arial" w:cs="Arial"/>
          <w:b/>
          <w:bCs/>
          <w:spacing w:val="-9"/>
          <w:w w:val="92"/>
          <w:sz w:val="23"/>
          <w:szCs w:val="23"/>
        </w:rPr>
        <w:t>T</w:t>
      </w:r>
      <w:r w:rsidRPr="00D87612">
        <w:rPr>
          <w:rFonts w:eastAsia="Arial" w:cs="Arial"/>
          <w:b/>
          <w:bCs/>
          <w:w w:val="97"/>
          <w:sz w:val="23"/>
          <w:szCs w:val="23"/>
        </w:rPr>
        <w:t>OR</w:t>
      </w:r>
      <w:r w:rsidRPr="00D87612">
        <w:rPr>
          <w:rFonts w:eastAsia="Arial" w:cs="Arial"/>
          <w:b/>
          <w:bCs/>
          <w:w w:val="101"/>
          <w:sz w:val="23"/>
          <w:szCs w:val="23"/>
        </w:rPr>
        <w:t>,</w:t>
      </w:r>
      <w:r w:rsidRPr="00D87612">
        <w:rPr>
          <w:rFonts w:eastAsia="Arial" w:cs="Arial"/>
          <w:b/>
          <w:bCs/>
          <w:spacing w:val="1"/>
          <w:sz w:val="23"/>
          <w:szCs w:val="23"/>
        </w:rPr>
        <w:t xml:space="preserve"> </w:t>
      </w:r>
      <w:r w:rsidRPr="00D87612">
        <w:rPr>
          <w:rFonts w:eastAsia="Arial" w:cs="Arial"/>
          <w:b/>
          <w:bCs/>
          <w:w w:val="84"/>
          <w:sz w:val="23"/>
          <w:szCs w:val="23"/>
        </w:rPr>
        <w:t>LEVEL</w:t>
      </w:r>
      <w:r w:rsidRPr="00D87612">
        <w:rPr>
          <w:rFonts w:eastAsia="Arial" w:cs="Arial"/>
          <w:b/>
          <w:bCs/>
          <w:spacing w:val="11"/>
          <w:w w:val="84"/>
          <w:sz w:val="23"/>
          <w:szCs w:val="23"/>
        </w:rPr>
        <w:t xml:space="preserve"> </w:t>
      </w:r>
      <w:r w:rsidRPr="00D87612">
        <w:rPr>
          <w:rFonts w:eastAsia="Arial" w:cs="Arial"/>
          <w:b/>
          <w:bCs/>
          <w:w w:val="101"/>
          <w:sz w:val="23"/>
          <w:szCs w:val="23"/>
        </w:rPr>
        <w:t>1</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48"/>
        <w:rPr>
          <w:rFonts w:eastAsia="Arial" w:cs="Arial"/>
          <w:sz w:val="18"/>
          <w:szCs w:val="18"/>
        </w:rPr>
      </w:pP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Discipline Designator denotes the category of subject</w:t>
      </w:r>
      <w:r w:rsidRPr="00D87612">
        <w:rPr>
          <w:rFonts w:eastAsia="Arial" w:cs="Arial"/>
          <w:color w:val="222222"/>
          <w:spacing w:val="-1"/>
          <w:sz w:val="18"/>
          <w:szCs w:val="18"/>
        </w:rPr>
        <w:t xml:space="preserve"> </w:t>
      </w:r>
      <w:r w:rsidRPr="00D87612">
        <w:rPr>
          <w:rFonts w:eastAsia="Arial" w:cs="Arial"/>
          <w:color w:val="222222"/>
          <w:sz w:val="18"/>
          <w:szCs w:val="18"/>
        </w:rPr>
        <w:t>matter contained on the specified laye</w:t>
      </w:r>
      <w:r w:rsidRPr="00D87612">
        <w:rPr>
          <w:rFonts w:eastAsia="Arial" w:cs="Arial"/>
          <w:color w:val="222222"/>
          <w:spacing w:val="-10"/>
          <w:sz w:val="18"/>
          <w:szCs w:val="18"/>
        </w:rPr>
        <w:t>r</w:t>
      </w:r>
      <w:r w:rsidRPr="00D87612">
        <w:rPr>
          <w:rFonts w:eastAsia="Arial" w:cs="Arial"/>
          <w:color w:val="222222"/>
          <w:sz w:val="18"/>
          <w:szCs w:val="18"/>
        </w:rPr>
        <w:t>. The</w:t>
      </w:r>
      <w:r w:rsidRPr="00D87612">
        <w:rPr>
          <w:rFonts w:eastAsia="Arial" w:cs="Arial"/>
          <w:color w:val="222222"/>
          <w:spacing w:val="-1"/>
          <w:sz w:val="18"/>
          <w:szCs w:val="18"/>
        </w:rPr>
        <w:t xml:space="preserve"> </w:t>
      </w:r>
      <w:r w:rsidRPr="00D87612">
        <w:rPr>
          <w:rFonts w:eastAsia="Arial" w:cs="Arial"/>
          <w:color w:val="222222"/>
          <w:sz w:val="18"/>
          <w:szCs w:val="18"/>
        </w:rPr>
        <w:t>Discipline Designator is a two-character</w:t>
      </w:r>
      <w:r w:rsidRPr="00D87612">
        <w:rPr>
          <w:rFonts w:eastAsia="Arial" w:cs="Arial"/>
          <w:color w:val="222222"/>
          <w:spacing w:val="-2"/>
          <w:sz w:val="18"/>
          <w:szCs w:val="18"/>
        </w:rPr>
        <w:t xml:space="preserve"> </w:t>
      </w:r>
      <w:r w:rsidRPr="00D87612">
        <w:rPr>
          <w:rFonts w:eastAsia="Arial" w:cs="Arial"/>
          <w:color w:val="222222"/>
          <w:sz w:val="18"/>
          <w:szCs w:val="18"/>
        </w:rPr>
        <w:t>field. The</w:t>
      </w:r>
      <w:r w:rsidRPr="00D87612">
        <w:rPr>
          <w:rFonts w:eastAsia="Arial" w:cs="Arial"/>
          <w:color w:val="222222"/>
          <w:spacing w:val="-1"/>
          <w:sz w:val="18"/>
          <w:szCs w:val="18"/>
        </w:rPr>
        <w:t xml:space="preserve"> </w:t>
      </w:r>
      <w:r w:rsidRPr="00D87612">
        <w:rPr>
          <w:rFonts w:eastAsia="Arial" w:cs="Arial"/>
          <w:color w:val="222222"/>
          <w:sz w:val="18"/>
          <w:szCs w:val="18"/>
        </w:rPr>
        <w:t>first</w:t>
      </w:r>
      <w:r w:rsidRPr="00D87612">
        <w:rPr>
          <w:rFonts w:eastAsia="Arial" w:cs="Arial"/>
          <w:color w:val="222222"/>
          <w:spacing w:val="-1"/>
          <w:sz w:val="18"/>
          <w:szCs w:val="18"/>
        </w:rPr>
        <w:t xml:space="preserve"> </w:t>
      </w:r>
      <w:r w:rsidRPr="00D87612">
        <w:rPr>
          <w:rFonts w:eastAsia="Arial" w:cs="Arial"/>
          <w:color w:val="222222"/>
          <w:sz w:val="18"/>
          <w:szCs w:val="18"/>
        </w:rPr>
        <w:t>character</w:t>
      </w:r>
      <w:r w:rsidRPr="00D87612">
        <w:rPr>
          <w:rFonts w:eastAsia="Arial" w:cs="Arial"/>
          <w:color w:val="222222"/>
          <w:spacing w:val="-1"/>
          <w:sz w:val="18"/>
          <w:szCs w:val="18"/>
        </w:rPr>
        <w:t xml:space="preserve"> </w:t>
      </w:r>
      <w:r w:rsidRPr="00D87612">
        <w:rPr>
          <w:rFonts w:eastAsia="Arial" w:cs="Arial"/>
          <w:color w:val="222222"/>
          <w:sz w:val="18"/>
          <w:szCs w:val="18"/>
        </w:rPr>
        <w:t>is the discipline characte</w:t>
      </w:r>
      <w:r w:rsidRPr="00D87612">
        <w:rPr>
          <w:rFonts w:eastAsia="Arial" w:cs="Arial"/>
          <w:color w:val="222222"/>
          <w:spacing w:val="-10"/>
          <w:sz w:val="18"/>
          <w:szCs w:val="18"/>
        </w:rPr>
        <w:t>r</w:t>
      </w:r>
      <w:r w:rsidRPr="00D87612">
        <w:rPr>
          <w:rFonts w:eastAsia="Arial" w:cs="Arial"/>
          <w:color w:val="222222"/>
          <w:sz w:val="18"/>
          <w:szCs w:val="18"/>
        </w:rPr>
        <w:t>, and the second character</w:t>
      </w:r>
      <w:r w:rsidRPr="00D87612">
        <w:rPr>
          <w:rFonts w:eastAsia="Arial" w:cs="Arial"/>
          <w:color w:val="222222"/>
          <w:spacing w:val="-1"/>
          <w:sz w:val="18"/>
          <w:szCs w:val="18"/>
        </w:rPr>
        <w:t xml:space="preserve"> </w:t>
      </w:r>
      <w:r w:rsidRPr="00D87612">
        <w:rPr>
          <w:rFonts w:eastAsia="Arial" w:cs="Arial"/>
          <w:color w:val="222222"/>
          <w:sz w:val="18"/>
          <w:szCs w:val="18"/>
        </w:rPr>
        <w:t>is an optional modifie</w:t>
      </w:r>
      <w:r w:rsidRPr="00D87612">
        <w:rPr>
          <w:rFonts w:eastAsia="Arial" w:cs="Arial"/>
          <w:color w:val="222222"/>
          <w:spacing w:val="-10"/>
          <w:sz w:val="18"/>
          <w:szCs w:val="18"/>
        </w:rPr>
        <w:t>r</w:t>
      </w:r>
      <w:r w:rsidRPr="00D87612">
        <w:rPr>
          <w:rFonts w:eastAsia="Arial" w:cs="Arial"/>
          <w:color w:val="222222"/>
          <w:sz w:val="18"/>
          <w:szCs w:val="18"/>
        </w:rPr>
        <w:t>. The</w:t>
      </w:r>
      <w:r w:rsidRPr="00D87612">
        <w:rPr>
          <w:rFonts w:eastAsia="Arial" w:cs="Arial"/>
          <w:color w:val="222222"/>
          <w:spacing w:val="-1"/>
          <w:sz w:val="18"/>
          <w:szCs w:val="18"/>
        </w:rPr>
        <w:t xml:space="preserve"> </w:t>
      </w:r>
      <w:r w:rsidRPr="00D87612">
        <w:rPr>
          <w:rFonts w:eastAsia="Arial" w:cs="Arial"/>
          <w:color w:val="222222"/>
          <w:sz w:val="18"/>
          <w:szCs w:val="18"/>
        </w:rPr>
        <w:t>Discipline</w:t>
      </w:r>
    </w:p>
    <w:p w:rsidR="00D87612" w:rsidRPr="00D87612" w:rsidRDefault="00D87612" w:rsidP="00F45C6B">
      <w:pPr>
        <w:widowControl w:val="0"/>
        <w:spacing w:before="1" w:after="0" w:line="292" w:lineRule="auto"/>
        <w:ind w:left="100" w:right="-51"/>
        <w:rPr>
          <w:rFonts w:eastAsia="Arial" w:cs="Arial"/>
          <w:sz w:val="18"/>
          <w:szCs w:val="18"/>
        </w:rPr>
      </w:pPr>
      <w:r w:rsidRPr="00D87612">
        <w:rPr>
          <w:rFonts w:eastAsia="Arial" w:cs="Arial"/>
          <w:color w:val="222222"/>
          <w:sz w:val="18"/>
          <w:szCs w:val="18"/>
        </w:rPr>
        <w:t>Designator is described in greater detail in UDS</w:t>
      </w:r>
      <w:r w:rsidRPr="00D87612">
        <w:rPr>
          <w:rFonts w:eastAsia="Arial" w:cs="Arial"/>
          <w:color w:val="222222"/>
          <w:spacing w:val="-1"/>
          <w:sz w:val="18"/>
          <w:szCs w:val="18"/>
        </w:rPr>
        <w:t xml:space="preserve"> </w:t>
      </w:r>
      <w:r w:rsidRPr="00D87612">
        <w:rPr>
          <w:rFonts w:eastAsia="Arial" w:cs="Arial"/>
          <w:color w:val="222222"/>
          <w:sz w:val="18"/>
          <w:szCs w:val="18"/>
        </w:rPr>
        <w:t>Section</w:t>
      </w:r>
      <w:r w:rsidRPr="00D87612">
        <w:rPr>
          <w:rFonts w:eastAsia="Arial" w:cs="Arial"/>
          <w:color w:val="222222"/>
          <w:spacing w:val="-3"/>
          <w:sz w:val="18"/>
          <w:szCs w:val="18"/>
        </w:rPr>
        <w:t xml:space="preserve"> </w:t>
      </w:r>
      <w:r w:rsidRPr="00D87612">
        <w:rPr>
          <w:rFonts w:eastAsia="Arial" w:cs="Arial"/>
          <w:color w:val="222222"/>
          <w:sz w:val="18"/>
          <w:szCs w:val="18"/>
        </w:rPr>
        <w:t>1.3.</w:t>
      </w:r>
      <w:r w:rsidRPr="00D87612">
        <w:rPr>
          <w:rFonts w:eastAsia="Arial" w:cs="Arial"/>
          <w:color w:val="222222"/>
          <w:spacing w:val="-1"/>
          <w:sz w:val="18"/>
          <w:szCs w:val="18"/>
        </w:rPr>
        <w:t xml:space="preserve"> </w:t>
      </w:r>
      <w:r w:rsidRPr="00D87612">
        <w:rPr>
          <w:rFonts w:eastAsia="Arial" w:cs="Arial"/>
          <w:color w:val="222222"/>
          <w:sz w:val="18"/>
          <w:szCs w:val="18"/>
        </w:rPr>
        <w:t>For</w:t>
      </w:r>
      <w:r w:rsidRPr="00D87612">
        <w:rPr>
          <w:rFonts w:eastAsia="Arial" w:cs="Arial"/>
          <w:color w:val="222222"/>
          <w:spacing w:val="-1"/>
          <w:sz w:val="18"/>
          <w:szCs w:val="18"/>
        </w:rPr>
        <w:t xml:space="preserve"> </w:t>
      </w:r>
      <w:r w:rsidRPr="00D87612">
        <w:rPr>
          <w:rFonts w:eastAsia="Arial" w:cs="Arial"/>
          <w:color w:val="222222"/>
          <w:sz w:val="18"/>
          <w:szCs w:val="18"/>
        </w:rPr>
        <w:t>a complete list</w:t>
      </w:r>
      <w:r w:rsidRPr="00D87612">
        <w:rPr>
          <w:rFonts w:eastAsia="Arial" w:cs="Arial"/>
          <w:color w:val="222222"/>
          <w:spacing w:val="-1"/>
          <w:sz w:val="18"/>
          <w:szCs w:val="18"/>
        </w:rPr>
        <w:t xml:space="preserve"> </w:t>
      </w:r>
      <w:r w:rsidRPr="00D87612">
        <w:rPr>
          <w:rFonts w:eastAsia="Arial" w:cs="Arial"/>
          <w:color w:val="222222"/>
          <w:sz w:val="18"/>
          <w:szCs w:val="18"/>
        </w:rPr>
        <w:t xml:space="preserve">of Discipline Designators see </w:t>
      </w:r>
      <w:r w:rsidRPr="00D87612">
        <w:rPr>
          <w:rFonts w:eastAsia="Arial" w:cs="Arial"/>
          <w:i/>
          <w:color w:val="1862BB"/>
          <w:sz w:val="18"/>
          <w:szCs w:val="18"/>
          <w:u w:val="single" w:color="1862BB"/>
        </w:rPr>
        <w:t>CLG</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Appendix</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A</w:t>
      </w:r>
      <w:r w:rsidRPr="00D87612">
        <w:rPr>
          <w:rFonts w:eastAsia="Arial" w:cs="Arial"/>
          <w:i/>
          <w:color w:val="1862BB"/>
          <w:spacing w:val="-12"/>
          <w:sz w:val="18"/>
          <w:szCs w:val="18"/>
          <w:u w:val="single" w:color="1862BB"/>
        </w:rPr>
        <w:t xml:space="preserve"> </w:t>
      </w:r>
      <w:r w:rsidRPr="00D87612">
        <w:rPr>
          <w:rFonts w:eastAsia="Arial" w:cs="Arial"/>
          <w:i/>
          <w:color w:val="1862BB"/>
          <w:sz w:val="18"/>
          <w:szCs w:val="18"/>
          <w:u w:val="single" w:color="1862BB"/>
        </w:rPr>
        <w:t>-</w:t>
      </w:r>
      <w:r w:rsidRPr="00D87612">
        <w:rPr>
          <w:rFonts w:eastAsia="Arial" w:cs="Arial"/>
          <w:i/>
          <w:color w:val="1862BB"/>
          <w:sz w:val="18"/>
          <w:szCs w:val="18"/>
        </w:rPr>
        <w:t xml:space="preserve"> Discipline Designators,</w:t>
      </w:r>
      <w:r w:rsidRPr="00D87612">
        <w:rPr>
          <w:rFonts w:eastAsia="Arial" w:cs="Arial"/>
          <w:i/>
          <w:color w:val="1862BB"/>
          <w:spacing w:val="-2"/>
          <w:sz w:val="18"/>
          <w:szCs w:val="18"/>
        </w:rPr>
        <w:t xml:space="preserve"> </w:t>
      </w:r>
      <w:r w:rsidRPr="00D87612">
        <w:rPr>
          <w:rFonts w:eastAsia="Arial" w:cs="Arial"/>
          <w:i/>
          <w:color w:val="1862BB"/>
          <w:sz w:val="18"/>
          <w:szCs w:val="18"/>
        </w:rPr>
        <w:t>CLG</w:t>
      </w:r>
      <w:r w:rsidRPr="00D87612">
        <w:rPr>
          <w:rFonts w:eastAsia="Arial" w:cs="Arial"/>
          <w:i/>
          <w:color w:val="1862BB"/>
          <w:spacing w:val="-1"/>
          <w:sz w:val="18"/>
          <w:szCs w:val="18"/>
        </w:rPr>
        <w:t xml:space="preserve"> </w:t>
      </w:r>
      <w:r w:rsidRPr="00D87612">
        <w:rPr>
          <w:rFonts w:eastAsia="Arial" w:cs="Arial"/>
          <w:i/>
          <w:color w:val="1862BB"/>
          <w:sz w:val="18"/>
          <w:szCs w:val="18"/>
        </w:rPr>
        <w:t>section</w:t>
      </w:r>
      <w:r w:rsidRPr="00D87612">
        <w:rPr>
          <w:rFonts w:eastAsia="Arial" w:cs="Arial"/>
          <w:i/>
          <w:color w:val="1862BB"/>
          <w:spacing w:val="-1"/>
          <w:sz w:val="18"/>
          <w:szCs w:val="18"/>
        </w:rPr>
        <w:t xml:space="preserve"> </w:t>
      </w:r>
      <w:r w:rsidRPr="00D87612">
        <w:rPr>
          <w:rFonts w:eastAsia="Arial" w:cs="Arial"/>
          <w:i/>
          <w:color w:val="1862BB"/>
          <w:sz w:val="18"/>
          <w:szCs w:val="18"/>
        </w:rPr>
        <w:t xml:space="preserve">4.1 </w:t>
      </w:r>
      <w:r w:rsidRPr="00D87612">
        <w:rPr>
          <w:rFonts w:eastAsia="Arial" w:cs="Arial"/>
          <w:color w:val="222222"/>
          <w:sz w:val="18"/>
          <w:szCs w:val="18"/>
        </w:rPr>
        <w:t xml:space="preserve">and </w:t>
      </w:r>
      <w:r w:rsidRPr="00D87612">
        <w:rPr>
          <w:rFonts w:eastAsia="Arial" w:cs="Arial"/>
          <w:i/>
          <w:color w:val="1862BB"/>
          <w:sz w:val="18"/>
          <w:szCs w:val="18"/>
          <w:u w:val="single" w:color="1862BB"/>
        </w:rPr>
        <w:t>UDS</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Appendix</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A</w:t>
      </w:r>
      <w:r w:rsidRPr="00D87612">
        <w:rPr>
          <w:rFonts w:eastAsia="Arial" w:cs="Arial"/>
          <w:i/>
          <w:color w:val="1862BB"/>
          <w:spacing w:val="-12"/>
          <w:sz w:val="18"/>
          <w:szCs w:val="18"/>
          <w:u w:val="single" w:color="1862BB"/>
        </w:rPr>
        <w:t xml:space="preserve"> </w:t>
      </w:r>
      <w:r w:rsidRPr="00D87612">
        <w:rPr>
          <w:rFonts w:eastAsia="Arial" w:cs="Arial"/>
          <w:i/>
          <w:color w:val="1862BB"/>
          <w:sz w:val="18"/>
          <w:szCs w:val="18"/>
          <w:u w:val="single" w:color="1862BB"/>
        </w:rPr>
        <w:t>-</w:t>
      </w:r>
      <w:r w:rsidRPr="00D87612">
        <w:rPr>
          <w:rFonts w:eastAsia="Arial" w:cs="Arial"/>
          <w:i/>
          <w:color w:val="1862BB"/>
          <w:sz w:val="18"/>
          <w:szCs w:val="18"/>
        </w:rPr>
        <w:t xml:space="preserve"> Discipline Designators,</w:t>
      </w:r>
      <w:r w:rsidRPr="00D87612">
        <w:rPr>
          <w:rFonts w:eastAsia="Arial" w:cs="Arial"/>
          <w:i/>
          <w:color w:val="1862BB"/>
          <w:spacing w:val="-2"/>
          <w:sz w:val="18"/>
          <w:szCs w:val="18"/>
        </w:rPr>
        <w:t xml:space="preserve"> </w:t>
      </w:r>
      <w:r w:rsidRPr="00D87612">
        <w:rPr>
          <w:rFonts w:eastAsia="Arial" w:cs="Arial"/>
          <w:i/>
          <w:color w:val="1862BB"/>
          <w:sz w:val="18"/>
          <w:szCs w:val="18"/>
        </w:rPr>
        <w:t>UDS</w:t>
      </w:r>
      <w:r w:rsidRPr="00D87612">
        <w:rPr>
          <w:rFonts w:eastAsia="Arial" w:cs="Arial"/>
          <w:i/>
          <w:color w:val="1862BB"/>
          <w:spacing w:val="-1"/>
          <w:sz w:val="18"/>
          <w:szCs w:val="18"/>
        </w:rPr>
        <w:t xml:space="preserve"> </w:t>
      </w:r>
      <w:r w:rsidRPr="00D87612">
        <w:rPr>
          <w:rFonts w:eastAsia="Arial" w:cs="Arial"/>
          <w:i/>
          <w:color w:val="1862BB"/>
          <w:sz w:val="18"/>
          <w:szCs w:val="18"/>
        </w:rPr>
        <w:t>section</w:t>
      </w:r>
      <w:r w:rsidRPr="00D87612">
        <w:rPr>
          <w:rFonts w:eastAsia="Arial" w:cs="Arial"/>
          <w:i/>
          <w:color w:val="1862BB"/>
          <w:spacing w:val="-1"/>
          <w:sz w:val="18"/>
          <w:szCs w:val="18"/>
        </w:rPr>
        <w:t xml:space="preserve"> </w:t>
      </w:r>
      <w:r w:rsidRPr="00D87612">
        <w:rPr>
          <w:rFonts w:eastAsia="Arial" w:cs="Arial"/>
          <w:i/>
          <w:color w:val="1862BB"/>
          <w:sz w:val="18"/>
          <w:szCs w:val="18"/>
        </w:rPr>
        <w:t>1.6</w:t>
      </w:r>
      <w:r w:rsidRPr="00D87612">
        <w:rPr>
          <w:rFonts w:eastAsia="Arial" w:cs="Arial"/>
          <w:color w:val="222222"/>
          <w:sz w:val="18"/>
          <w:szCs w:val="18"/>
        </w:rPr>
        <w:t>.</w:t>
      </w:r>
      <w:r w:rsidRPr="00D87612">
        <w:rPr>
          <w:rFonts w:eastAsia="Arial" w:cs="Arial"/>
          <w:b/>
          <w:bCs/>
          <w:color w:val="FFFFFF"/>
          <w:sz w:val="18"/>
          <w:szCs w:val="18"/>
        </w:rPr>
        <w:t>V</w:t>
      </w:r>
      <w:r w:rsidRPr="00D87612">
        <w:rPr>
          <w:rFonts w:eastAsia="Arial" w:cs="Arial"/>
          <w:b/>
          <w:bCs/>
          <w:color w:val="FFFFFF"/>
          <w:spacing w:val="-9"/>
          <w:sz w:val="18"/>
          <w:szCs w:val="18"/>
        </w:rPr>
        <w:t xml:space="preserve"> </w:t>
      </w:r>
      <w:r w:rsidRPr="00D87612">
        <w:rPr>
          <w:rFonts w:eastAsia="Arial" w:cs="Arial"/>
          <w:b/>
          <w:bCs/>
          <w:color w:val="FFFFFF"/>
          <w:sz w:val="18"/>
          <w:szCs w:val="18"/>
        </w:rPr>
        <w:t>1 DISCIPLINE</w:t>
      </w:r>
      <w:r w:rsidRPr="00D87612">
        <w:rPr>
          <w:rFonts w:eastAsia="Arial" w:cs="Arial"/>
          <w:b/>
          <w:bCs/>
          <w:color w:val="FFFFFF"/>
          <w:spacing w:val="-4"/>
          <w:sz w:val="18"/>
          <w:szCs w:val="18"/>
        </w:rPr>
        <w:t xml:space="preserve"> </w:t>
      </w:r>
      <w:r w:rsidRPr="00D87612">
        <w:rPr>
          <w:rFonts w:eastAsia="Arial" w:cs="Arial"/>
          <w:b/>
          <w:bCs/>
          <w:color w:val="FFFFFF"/>
          <w:sz w:val="18"/>
          <w:szCs w:val="18"/>
        </w:rPr>
        <w:t>DESIGN</w:t>
      </w:r>
      <w:r w:rsidRPr="00D87612">
        <w:rPr>
          <w:rFonts w:eastAsia="Arial" w:cs="Arial"/>
          <w:b/>
          <w:bCs/>
          <w:color w:val="FFFFFF"/>
          <w:spacing w:val="-14"/>
          <w:sz w:val="18"/>
          <w:szCs w:val="18"/>
        </w:rPr>
        <w:t>A</w:t>
      </w:r>
      <w:r w:rsidRPr="00D87612">
        <w:rPr>
          <w:rFonts w:eastAsia="Arial" w:cs="Arial"/>
          <w:b/>
          <w:bCs/>
          <w:color w:val="FFFFFF"/>
          <w:spacing w:val="-3"/>
          <w:sz w:val="18"/>
          <w:szCs w:val="18"/>
        </w:rPr>
        <w:t>T</w:t>
      </w:r>
      <w:r w:rsidRPr="00D87612">
        <w:rPr>
          <w:rFonts w:eastAsia="Arial" w:cs="Arial"/>
          <w:b/>
          <w:bCs/>
          <w:color w:val="FFFFFF"/>
          <w:sz w:val="18"/>
          <w:szCs w:val="18"/>
        </w:rPr>
        <w:t>ORS</w:t>
      </w:r>
    </w:p>
    <w:p w:rsidR="00DB2DF8" w:rsidRDefault="00D87612" w:rsidP="00D87612">
      <w:pPr>
        <w:widowControl w:val="0"/>
        <w:spacing w:before="6" w:after="0" w:line="120" w:lineRule="exact"/>
        <w:rPr>
          <w:sz w:val="22"/>
        </w:rPr>
      </w:pPr>
      <w:r w:rsidRPr="00D87612">
        <w:rPr>
          <w:sz w:val="22"/>
        </w:rPr>
        <w:br w:type="column"/>
      </w:r>
    </w:p>
    <w:p w:rsidR="00DB2DF8" w:rsidRDefault="00DB2DF8" w:rsidP="00D87612">
      <w:pPr>
        <w:widowControl w:val="0"/>
        <w:spacing w:before="6" w:after="0" w:line="120" w:lineRule="exact"/>
        <w:rPr>
          <w:sz w:val="22"/>
        </w:rPr>
      </w:pPr>
    </w:p>
    <w:p w:rsidR="00DB2DF8" w:rsidRPr="00D87612" w:rsidRDefault="00DB2DF8" w:rsidP="00D87612">
      <w:pPr>
        <w:widowControl w:val="0"/>
        <w:spacing w:before="6" w:after="0" w:line="120" w:lineRule="exact"/>
        <w:rPr>
          <w:sz w:val="12"/>
          <w:szCs w:val="12"/>
        </w:rPr>
      </w:pPr>
    </w:p>
    <w:p w:rsidR="00D87612" w:rsidRPr="00D87612" w:rsidRDefault="00D87612" w:rsidP="00D87612">
      <w:pPr>
        <w:widowControl w:val="0"/>
        <w:spacing w:after="0" w:line="281" w:lineRule="auto"/>
        <w:ind w:right="67"/>
        <w:rPr>
          <w:rFonts w:eastAsia="Arial" w:cs="Arial"/>
          <w:sz w:val="18"/>
          <w:szCs w:val="18"/>
        </w:rPr>
      </w:pPr>
      <w:r w:rsidRPr="00D87612">
        <w:rPr>
          <w:rFonts w:eastAsia="Arial" w:cs="Arial"/>
          <w:i/>
          <w:color w:val="222222"/>
          <w:sz w:val="18"/>
          <w:szCs w:val="18"/>
        </w:rPr>
        <w:t>A</w:t>
      </w:r>
      <w:r w:rsidRPr="00D87612">
        <w:rPr>
          <w:rFonts w:eastAsia="Arial" w:cs="Arial"/>
          <w:i/>
          <w:color w:val="222222"/>
          <w:spacing w:val="-11"/>
          <w:sz w:val="18"/>
          <w:szCs w:val="18"/>
        </w:rPr>
        <w:t xml:space="preserve"> </w:t>
      </w:r>
      <w:r w:rsidRPr="00D87612">
        <w:rPr>
          <w:rFonts w:eastAsia="Arial" w:cs="Arial"/>
          <w:i/>
          <w:color w:val="222222"/>
          <w:sz w:val="18"/>
          <w:szCs w:val="18"/>
        </w:rPr>
        <w:t>typical layer name showing the required data fields onl</w:t>
      </w:r>
      <w:r w:rsidRPr="00D87612">
        <w:rPr>
          <w:rFonts w:eastAsia="Arial" w:cs="Arial"/>
          <w:i/>
          <w:color w:val="222222"/>
          <w:spacing w:val="-14"/>
          <w:sz w:val="18"/>
          <w:szCs w:val="18"/>
        </w:rPr>
        <w:t>y</w:t>
      </w:r>
      <w:r w:rsidRPr="00D87612">
        <w:rPr>
          <w:rFonts w:eastAsia="Arial" w:cs="Arial"/>
          <w:i/>
          <w:color w:val="222222"/>
          <w:sz w:val="18"/>
          <w:szCs w:val="18"/>
        </w:rPr>
        <w:t>.</w:t>
      </w:r>
    </w:p>
    <w:p w:rsidR="00D87612" w:rsidRPr="00D87612" w:rsidRDefault="00D87612" w:rsidP="00D87612">
      <w:pPr>
        <w:widowControl w:val="0"/>
        <w:spacing w:before="4" w:after="0" w:line="240" w:lineRule="exact"/>
        <w:rPr>
          <w:szCs w:val="24"/>
        </w:rPr>
      </w:pPr>
    </w:p>
    <w:p w:rsidR="00D87612" w:rsidRPr="00D87612" w:rsidRDefault="00D87612" w:rsidP="00D87612">
      <w:pPr>
        <w:widowControl w:val="0"/>
        <w:spacing w:after="0" w:line="281" w:lineRule="auto"/>
        <w:ind w:right="187"/>
        <w:rPr>
          <w:rFonts w:eastAsia="Arial" w:cs="Arial"/>
          <w:sz w:val="18"/>
          <w:szCs w:val="18"/>
        </w:rPr>
      </w:pPr>
      <w:r>
        <w:rPr>
          <w:noProof/>
          <w:sz w:val="22"/>
        </w:rPr>
        <mc:AlternateContent>
          <mc:Choice Requires="wps">
            <w:drawing>
              <wp:anchor distT="0" distB="0" distL="114300" distR="114300" simplePos="0" relativeHeight="251659264" behindDoc="1" locked="0" layoutInCell="1" allowOverlap="1" wp14:anchorId="7941A824" wp14:editId="66DC5BBF">
                <wp:simplePos x="0" y="0"/>
                <wp:positionH relativeFrom="page">
                  <wp:posOffset>4196715</wp:posOffset>
                </wp:positionH>
                <wp:positionV relativeFrom="paragraph">
                  <wp:posOffset>421640</wp:posOffset>
                </wp:positionV>
                <wp:extent cx="871855" cy="248920"/>
                <wp:effectExtent l="0" t="635"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185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38"/>
                              <w:gridCol w:w="160"/>
                              <w:gridCol w:w="280"/>
                              <w:gridCol w:w="220"/>
                              <w:gridCol w:w="220"/>
                              <w:gridCol w:w="200"/>
                            </w:tblGrid>
                            <w:tr w:rsidR="0087042F">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44" w:after="0"/>
                                    <w:ind w:left="46" w:right="-20"/>
                                    <w:rPr>
                                      <w:rFonts w:eastAsia="Arial" w:cs="Arial"/>
                                      <w:sz w:val="18"/>
                                      <w:szCs w:val="18"/>
                                    </w:rPr>
                                  </w:pPr>
                                  <w:r>
                                    <w:rPr>
                                      <w:rFonts w:eastAsia="Arial" w:cs="Arial"/>
                                      <w:b/>
                                      <w:bCs/>
                                      <w:color w:val="222222"/>
                                      <w:sz w:val="18"/>
                                      <w:szCs w:val="18"/>
                                    </w:rPr>
                                    <w:t>A</w:t>
                                  </w:r>
                                </w:p>
                              </w:tc>
                              <w:tc>
                                <w:tcPr>
                                  <w:tcW w:w="16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42"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52"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52" w:right="-41"/>
                                    <w:rPr>
                                      <w:rFonts w:eastAsia="Arial" w:cs="Arial"/>
                                      <w:sz w:val="18"/>
                                      <w:szCs w:val="18"/>
                                    </w:rPr>
                                  </w:pPr>
                                  <w:r>
                                    <w:rPr>
                                      <w:rFonts w:eastAsia="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52"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35" w:right="-20"/>
                                    <w:rPr>
                                      <w:rFonts w:eastAsia="Arial" w:cs="Arial"/>
                                      <w:sz w:val="18"/>
                                      <w:szCs w:val="18"/>
                                    </w:rPr>
                                  </w:pPr>
                                  <w:r>
                                    <w:rPr>
                                      <w:rFonts w:eastAsia="Arial" w:cs="Arial"/>
                                      <w:color w:val="222222"/>
                                      <w:sz w:val="18"/>
                                      <w:szCs w:val="18"/>
                                    </w:rPr>
                                    <w:t>L</w:t>
                                  </w:r>
                                </w:p>
                              </w:tc>
                            </w:tr>
                          </w:tbl>
                          <w:p w:rsidR="0087042F" w:rsidRDefault="0087042F"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026" type="#_x0000_t202" style="position:absolute;margin-left:330.45pt;margin-top:33.2pt;width:68.65pt;height:19.6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38"/>
                        <w:gridCol w:w="160"/>
                        <w:gridCol w:w="280"/>
                        <w:gridCol w:w="220"/>
                        <w:gridCol w:w="220"/>
                        <w:gridCol w:w="200"/>
                      </w:tblGrid>
                      <w:tr w:rsidR="0087042F">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44" w:after="0"/>
                              <w:ind w:left="46" w:right="-20"/>
                              <w:rPr>
                                <w:rFonts w:eastAsia="Arial" w:cs="Arial"/>
                                <w:sz w:val="18"/>
                                <w:szCs w:val="18"/>
                              </w:rPr>
                            </w:pPr>
                            <w:r>
                              <w:rPr>
                                <w:rFonts w:eastAsia="Arial" w:cs="Arial"/>
                                <w:b/>
                                <w:bCs/>
                                <w:color w:val="222222"/>
                                <w:sz w:val="18"/>
                                <w:szCs w:val="18"/>
                              </w:rPr>
                              <w:t>A</w:t>
                            </w:r>
                          </w:p>
                        </w:tc>
                        <w:tc>
                          <w:tcPr>
                            <w:tcW w:w="16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42"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52"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52" w:right="-41"/>
                              <w:rPr>
                                <w:rFonts w:eastAsia="Arial" w:cs="Arial"/>
                                <w:sz w:val="18"/>
                                <w:szCs w:val="18"/>
                              </w:rPr>
                            </w:pPr>
                            <w:r>
                              <w:rPr>
                                <w:rFonts w:eastAsia="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52"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35" w:right="-20"/>
                              <w:rPr>
                                <w:rFonts w:eastAsia="Arial" w:cs="Arial"/>
                                <w:sz w:val="18"/>
                                <w:szCs w:val="18"/>
                              </w:rPr>
                            </w:pPr>
                            <w:r>
                              <w:rPr>
                                <w:rFonts w:eastAsia="Arial" w:cs="Arial"/>
                                <w:color w:val="222222"/>
                                <w:sz w:val="18"/>
                                <w:szCs w:val="18"/>
                              </w:rPr>
                              <w:t>L</w:t>
                            </w:r>
                          </w:p>
                        </w:tc>
                      </w:tr>
                    </w:tbl>
                    <w:p w:rsidR="0087042F" w:rsidRDefault="0087042F" w:rsidP="00D87612">
                      <w:pPr>
                        <w:spacing w:after="0"/>
                      </w:pPr>
                    </w:p>
                  </w:txbxContent>
                </v:textbox>
                <w10:wrap anchorx="page"/>
              </v:shape>
            </w:pict>
          </mc:Fallback>
        </mc:AlternateContent>
      </w:r>
      <w:proofErr w:type="gramStart"/>
      <w:r w:rsidRPr="00D87612">
        <w:rPr>
          <w:rFonts w:eastAsia="Arial" w:cs="Arial"/>
          <w:i/>
          <w:color w:val="222222"/>
          <w:sz w:val="18"/>
          <w:szCs w:val="18"/>
        </w:rPr>
        <w:t>Note that</w:t>
      </w:r>
      <w:r w:rsidRPr="00D87612">
        <w:rPr>
          <w:rFonts w:eastAsia="Arial" w:cs="Arial"/>
          <w:i/>
          <w:color w:val="222222"/>
          <w:spacing w:val="-1"/>
          <w:sz w:val="18"/>
          <w:szCs w:val="18"/>
        </w:rPr>
        <w:t xml:space="preserve"> </w:t>
      </w:r>
      <w:r w:rsidRPr="00D87612">
        <w:rPr>
          <w:rFonts w:eastAsia="Arial" w:cs="Arial"/>
          <w:i/>
          <w:color w:val="222222"/>
          <w:sz w:val="18"/>
          <w:szCs w:val="18"/>
        </w:rPr>
        <w:t>only the mandatory discipline character</w:t>
      </w:r>
      <w:r w:rsidRPr="00D87612">
        <w:rPr>
          <w:rFonts w:eastAsia="Arial" w:cs="Arial"/>
          <w:i/>
          <w:color w:val="222222"/>
          <w:spacing w:val="-1"/>
          <w:sz w:val="18"/>
          <w:szCs w:val="18"/>
        </w:rPr>
        <w:t xml:space="preserve"> </w:t>
      </w:r>
      <w:r w:rsidRPr="00D87612">
        <w:rPr>
          <w:rFonts w:eastAsia="Arial" w:cs="Arial"/>
          <w:i/>
          <w:color w:val="222222"/>
          <w:sz w:val="18"/>
          <w:szCs w:val="18"/>
        </w:rPr>
        <w:t>is shown, creating a Level 1 Discipline Designato</w:t>
      </w:r>
      <w:r w:rsidRPr="00D87612">
        <w:rPr>
          <w:rFonts w:eastAsia="Arial" w:cs="Arial"/>
          <w:i/>
          <w:color w:val="222222"/>
          <w:spacing w:val="-10"/>
          <w:sz w:val="18"/>
          <w:szCs w:val="18"/>
        </w:rPr>
        <w:t>r</w:t>
      </w:r>
      <w:r w:rsidRPr="00D87612">
        <w:rPr>
          <w:rFonts w:eastAsia="Arial" w:cs="Arial"/>
          <w:i/>
          <w:color w:val="222222"/>
          <w:sz w:val="18"/>
          <w:szCs w:val="18"/>
        </w:rPr>
        <w:t>.</w:t>
      </w:r>
      <w:proofErr w:type="gramEnd"/>
    </w:p>
    <w:p w:rsidR="00D87612" w:rsidRPr="00D87612" w:rsidRDefault="00D87612" w:rsidP="00D87612">
      <w:pPr>
        <w:widowControl w:val="0"/>
        <w:spacing w:after="0" w:line="276" w:lineRule="auto"/>
        <w:rPr>
          <w:sz w:val="22"/>
        </w:rPr>
        <w:sectPr w:rsidR="00D87612" w:rsidRPr="00D87612" w:rsidSect="00F37C41">
          <w:type w:val="continuous"/>
          <w:pgSz w:w="12240" w:h="15840"/>
          <w:pgMar w:top="1200" w:right="1300" w:bottom="280" w:left="1350" w:header="720" w:footer="720" w:gutter="0"/>
          <w:cols w:num="2" w:space="720" w:equalWidth="0">
            <w:col w:w="5040" w:space="235"/>
            <w:col w:w="4315"/>
          </w:cols>
        </w:sectPr>
      </w:pPr>
    </w:p>
    <w:p w:rsidR="00F559DF" w:rsidRDefault="00D87612" w:rsidP="00D87612">
      <w:pPr>
        <w:widowControl w:val="0"/>
        <w:spacing w:before="29" w:after="0" w:line="292" w:lineRule="auto"/>
        <w:ind w:left="320" w:right="7139" w:firstLine="10"/>
        <w:jc w:val="both"/>
        <w:rPr>
          <w:rFonts w:eastAsia="Arial" w:cs="Arial"/>
          <w:color w:val="222222"/>
          <w:sz w:val="18"/>
          <w:szCs w:val="18"/>
        </w:rPr>
      </w:pPr>
      <w:r w:rsidRPr="00D87612">
        <w:rPr>
          <w:rFonts w:eastAsia="Arial" w:cs="Arial"/>
          <w:color w:val="222222"/>
          <w:sz w:val="18"/>
          <w:szCs w:val="18"/>
        </w:rPr>
        <w:lastRenderedPageBreak/>
        <w:t>A</w:t>
      </w:r>
      <w:r w:rsidR="00F559DF">
        <w:rPr>
          <w:rFonts w:eastAsia="Arial" w:cs="Arial"/>
          <w:color w:val="222222"/>
          <w:sz w:val="18"/>
          <w:szCs w:val="18"/>
        </w:rPr>
        <w:tab/>
      </w:r>
      <w:r w:rsidR="00F559DF">
        <w:rPr>
          <w:rFonts w:eastAsia="Arial" w:cs="Arial"/>
          <w:color w:val="222222"/>
          <w:sz w:val="18"/>
          <w:szCs w:val="18"/>
        </w:rPr>
        <w:tab/>
      </w:r>
      <w:r w:rsidRPr="00D87612">
        <w:rPr>
          <w:rFonts w:eastAsia="Arial" w:cs="Arial"/>
          <w:color w:val="222222"/>
          <w:sz w:val="18"/>
          <w:szCs w:val="18"/>
        </w:rPr>
        <w:t xml:space="preserve">Architectural </w:t>
      </w:r>
    </w:p>
    <w:p w:rsidR="00F559DF" w:rsidRDefault="00F559DF" w:rsidP="00D87612">
      <w:pPr>
        <w:widowControl w:val="0"/>
        <w:spacing w:before="29" w:after="0" w:line="292" w:lineRule="auto"/>
        <w:ind w:left="320" w:right="7139" w:firstLine="10"/>
        <w:jc w:val="both"/>
        <w:rPr>
          <w:rFonts w:eastAsia="Arial" w:cs="Arial"/>
          <w:color w:val="222222"/>
          <w:sz w:val="18"/>
          <w:szCs w:val="18"/>
        </w:rPr>
      </w:pPr>
      <w:r>
        <w:rPr>
          <w:rFonts w:eastAsia="Arial" w:cs="Arial"/>
          <w:color w:val="222222"/>
          <w:sz w:val="18"/>
          <w:szCs w:val="18"/>
        </w:rPr>
        <w:t>B</w:t>
      </w:r>
      <w:r>
        <w:rPr>
          <w:rFonts w:eastAsia="Arial" w:cs="Arial"/>
          <w:color w:val="222222"/>
          <w:sz w:val="18"/>
          <w:szCs w:val="18"/>
        </w:rPr>
        <w:tab/>
      </w:r>
      <w:r w:rsidR="00F37C41">
        <w:rPr>
          <w:rFonts w:eastAsia="Arial" w:cs="Arial"/>
          <w:color w:val="222222"/>
          <w:sz w:val="18"/>
          <w:szCs w:val="18"/>
        </w:rPr>
        <w:t xml:space="preserve">              </w:t>
      </w:r>
      <w:r w:rsidR="00D87612" w:rsidRPr="00D87612">
        <w:rPr>
          <w:rFonts w:eastAsia="Arial" w:cs="Arial"/>
          <w:color w:val="222222"/>
          <w:sz w:val="18"/>
          <w:szCs w:val="18"/>
        </w:rPr>
        <w:t xml:space="preserve">Geotechnical </w:t>
      </w:r>
    </w:p>
    <w:p w:rsidR="00D87612" w:rsidRPr="00D87612" w:rsidRDefault="00D87612" w:rsidP="00D87612">
      <w:pPr>
        <w:widowControl w:val="0"/>
        <w:spacing w:before="29" w:after="0" w:line="292" w:lineRule="auto"/>
        <w:ind w:left="320" w:right="7139" w:firstLine="10"/>
        <w:jc w:val="both"/>
        <w:rPr>
          <w:rFonts w:eastAsia="Arial" w:cs="Arial"/>
          <w:sz w:val="18"/>
          <w:szCs w:val="18"/>
        </w:rPr>
      </w:pPr>
      <w:r w:rsidRPr="00D87612">
        <w:rPr>
          <w:rFonts w:eastAsia="Arial" w:cs="Arial"/>
          <w:color w:val="222222"/>
          <w:sz w:val="18"/>
          <w:szCs w:val="18"/>
        </w:rPr>
        <w:t>C</w:t>
      </w:r>
      <w:r w:rsidR="00F559DF">
        <w:rPr>
          <w:rFonts w:eastAsia="Arial" w:cs="Arial"/>
          <w:color w:val="222222"/>
          <w:sz w:val="18"/>
          <w:szCs w:val="18"/>
        </w:rPr>
        <w:tab/>
      </w:r>
      <w:r w:rsidR="00F559DF">
        <w:rPr>
          <w:rFonts w:eastAsia="Arial" w:cs="Arial"/>
          <w:color w:val="222222"/>
          <w:sz w:val="18"/>
          <w:szCs w:val="18"/>
        </w:rPr>
        <w:tab/>
      </w:r>
      <w:r w:rsidRPr="00D87612">
        <w:rPr>
          <w:rFonts w:eastAsia="Arial" w:cs="Arial"/>
          <w:color w:val="222222"/>
          <w:sz w:val="18"/>
          <w:szCs w:val="18"/>
        </w:rPr>
        <w:t>Civil</w:t>
      </w:r>
    </w:p>
    <w:p w:rsidR="00D87612" w:rsidRDefault="00D87612" w:rsidP="00D87612">
      <w:pPr>
        <w:widowControl w:val="0"/>
        <w:spacing w:before="1" w:after="0"/>
        <w:ind w:left="320" w:right="7543"/>
        <w:jc w:val="both"/>
        <w:rPr>
          <w:rFonts w:eastAsia="Arial" w:cs="Arial"/>
          <w:color w:val="222222"/>
          <w:sz w:val="18"/>
          <w:szCs w:val="18"/>
        </w:rPr>
      </w:pPr>
      <w:r w:rsidRPr="00D87612">
        <w:rPr>
          <w:rFonts w:eastAsia="Arial" w:cs="Arial"/>
          <w:color w:val="222222"/>
          <w:sz w:val="18"/>
          <w:szCs w:val="18"/>
        </w:rPr>
        <w:t>D</w:t>
      </w:r>
      <w:r w:rsidR="00F559DF">
        <w:rPr>
          <w:rFonts w:eastAsia="Arial" w:cs="Arial"/>
          <w:color w:val="222222"/>
          <w:sz w:val="18"/>
          <w:szCs w:val="18"/>
        </w:rPr>
        <w:tab/>
      </w:r>
      <w:r w:rsidR="00F37C41">
        <w:rPr>
          <w:rFonts w:eastAsia="Arial" w:cs="Arial"/>
          <w:color w:val="222222"/>
          <w:sz w:val="18"/>
          <w:szCs w:val="18"/>
        </w:rPr>
        <w:t xml:space="preserve">              </w:t>
      </w:r>
      <w:r w:rsidRPr="00D87612">
        <w:rPr>
          <w:rFonts w:eastAsia="Arial" w:cs="Arial"/>
          <w:color w:val="222222"/>
          <w:sz w:val="18"/>
          <w:szCs w:val="18"/>
        </w:rPr>
        <w:t>Process</w:t>
      </w:r>
    </w:p>
    <w:p w:rsidR="00F559DF" w:rsidRDefault="00F559DF" w:rsidP="00945CD8">
      <w:pPr>
        <w:widowControl w:val="0"/>
        <w:spacing w:before="1" w:after="0"/>
        <w:ind w:left="320" w:right="7010"/>
        <w:jc w:val="both"/>
        <w:rPr>
          <w:rFonts w:eastAsia="Arial" w:cs="Arial"/>
          <w:color w:val="222222"/>
          <w:sz w:val="18"/>
          <w:szCs w:val="18"/>
        </w:rPr>
      </w:pPr>
      <w:r>
        <w:rPr>
          <w:rFonts w:eastAsia="Arial" w:cs="Arial"/>
          <w:color w:val="222222"/>
          <w:sz w:val="18"/>
          <w:szCs w:val="18"/>
        </w:rPr>
        <w:t>E</w:t>
      </w:r>
      <w:r>
        <w:rPr>
          <w:rFonts w:eastAsia="Arial" w:cs="Arial"/>
          <w:color w:val="222222"/>
          <w:sz w:val="18"/>
          <w:szCs w:val="18"/>
        </w:rPr>
        <w:tab/>
      </w:r>
      <w:r w:rsidR="00F37C41">
        <w:rPr>
          <w:rFonts w:eastAsia="Arial" w:cs="Arial"/>
          <w:color w:val="222222"/>
          <w:sz w:val="18"/>
          <w:szCs w:val="18"/>
        </w:rPr>
        <w:t xml:space="preserve">              </w:t>
      </w:r>
      <w:r>
        <w:rPr>
          <w:rFonts w:eastAsia="Arial" w:cs="Arial"/>
          <w:color w:val="222222"/>
          <w:sz w:val="18"/>
          <w:szCs w:val="18"/>
        </w:rPr>
        <w:t>Electrical</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F</w:t>
      </w:r>
      <w:r>
        <w:rPr>
          <w:rFonts w:eastAsia="Arial" w:cs="Arial"/>
          <w:color w:val="222222"/>
          <w:sz w:val="18"/>
          <w:szCs w:val="18"/>
        </w:rPr>
        <w:tab/>
      </w:r>
      <w:r>
        <w:rPr>
          <w:rFonts w:eastAsia="Arial" w:cs="Arial"/>
          <w:color w:val="222222"/>
          <w:sz w:val="18"/>
          <w:szCs w:val="18"/>
        </w:rPr>
        <w:tab/>
        <w:t>Fire Protection</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G</w:t>
      </w:r>
      <w:r>
        <w:rPr>
          <w:rFonts w:eastAsia="Arial" w:cs="Arial"/>
          <w:color w:val="222222"/>
          <w:sz w:val="18"/>
          <w:szCs w:val="18"/>
        </w:rPr>
        <w:tab/>
      </w:r>
      <w:r>
        <w:rPr>
          <w:rFonts w:eastAsia="Arial" w:cs="Arial"/>
          <w:color w:val="222222"/>
          <w:sz w:val="18"/>
          <w:szCs w:val="18"/>
        </w:rPr>
        <w:tab/>
        <w:t>General</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H</w:t>
      </w:r>
      <w:r>
        <w:rPr>
          <w:rFonts w:eastAsia="Arial" w:cs="Arial"/>
          <w:color w:val="222222"/>
          <w:sz w:val="18"/>
          <w:szCs w:val="18"/>
        </w:rPr>
        <w:tab/>
      </w:r>
      <w:r>
        <w:rPr>
          <w:rFonts w:eastAsia="Arial" w:cs="Arial"/>
          <w:color w:val="222222"/>
          <w:sz w:val="18"/>
          <w:szCs w:val="18"/>
        </w:rPr>
        <w:tab/>
        <w:t>Hazardous Material</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I</w:t>
      </w:r>
      <w:r>
        <w:rPr>
          <w:rFonts w:eastAsia="Arial" w:cs="Arial"/>
          <w:color w:val="222222"/>
          <w:sz w:val="18"/>
          <w:szCs w:val="18"/>
        </w:rPr>
        <w:tab/>
      </w:r>
      <w:r>
        <w:rPr>
          <w:rFonts w:eastAsia="Arial" w:cs="Arial"/>
          <w:color w:val="222222"/>
          <w:sz w:val="18"/>
          <w:szCs w:val="18"/>
        </w:rPr>
        <w:tab/>
        <w:t>Interiors</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L</w:t>
      </w:r>
      <w:r>
        <w:rPr>
          <w:rFonts w:eastAsia="Arial" w:cs="Arial"/>
          <w:color w:val="222222"/>
          <w:sz w:val="18"/>
          <w:szCs w:val="18"/>
        </w:rPr>
        <w:tab/>
      </w:r>
      <w:r>
        <w:rPr>
          <w:rFonts w:eastAsia="Arial" w:cs="Arial"/>
          <w:color w:val="222222"/>
          <w:sz w:val="18"/>
          <w:szCs w:val="18"/>
        </w:rPr>
        <w:tab/>
        <w:t>Landscape</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M</w:t>
      </w:r>
      <w:r>
        <w:rPr>
          <w:rFonts w:eastAsia="Arial" w:cs="Arial"/>
          <w:color w:val="222222"/>
          <w:sz w:val="18"/>
          <w:szCs w:val="18"/>
        </w:rPr>
        <w:tab/>
      </w:r>
      <w:r>
        <w:rPr>
          <w:rFonts w:eastAsia="Arial" w:cs="Arial"/>
          <w:color w:val="222222"/>
          <w:sz w:val="18"/>
          <w:szCs w:val="18"/>
        </w:rPr>
        <w:tab/>
        <w:t>Mechanical</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O</w:t>
      </w:r>
      <w:r>
        <w:rPr>
          <w:rFonts w:eastAsia="Arial" w:cs="Arial"/>
          <w:color w:val="222222"/>
          <w:sz w:val="18"/>
          <w:szCs w:val="18"/>
        </w:rPr>
        <w:tab/>
      </w:r>
      <w:r>
        <w:rPr>
          <w:rFonts w:eastAsia="Arial" w:cs="Arial"/>
          <w:color w:val="222222"/>
          <w:sz w:val="18"/>
          <w:szCs w:val="18"/>
        </w:rPr>
        <w:tab/>
        <w:t>Operations</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P</w:t>
      </w:r>
      <w:r>
        <w:rPr>
          <w:rFonts w:eastAsia="Arial" w:cs="Arial"/>
          <w:color w:val="222222"/>
          <w:sz w:val="18"/>
          <w:szCs w:val="18"/>
        </w:rPr>
        <w:tab/>
      </w:r>
      <w:r>
        <w:rPr>
          <w:rFonts w:eastAsia="Arial" w:cs="Arial"/>
          <w:color w:val="222222"/>
          <w:sz w:val="18"/>
          <w:szCs w:val="18"/>
        </w:rPr>
        <w:tab/>
        <w:t>Plumbing</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Q</w:t>
      </w:r>
      <w:r>
        <w:rPr>
          <w:rFonts w:eastAsia="Arial" w:cs="Arial"/>
          <w:color w:val="222222"/>
          <w:sz w:val="18"/>
          <w:szCs w:val="18"/>
        </w:rPr>
        <w:tab/>
      </w:r>
      <w:r>
        <w:rPr>
          <w:rFonts w:eastAsia="Arial" w:cs="Arial"/>
          <w:color w:val="222222"/>
          <w:sz w:val="18"/>
          <w:szCs w:val="18"/>
        </w:rPr>
        <w:tab/>
        <w:t>Equipment</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R</w:t>
      </w:r>
      <w:r>
        <w:rPr>
          <w:rFonts w:eastAsia="Arial" w:cs="Arial"/>
          <w:color w:val="222222"/>
          <w:sz w:val="18"/>
          <w:szCs w:val="18"/>
        </w:rPr>
        <w:tab/>
      </w:r>
      <w:r>
        <w:rPr>
          <w:rFonts w:eastAsia="Arial" w:cs="Arial"/>
          <w:color w:val="222222"/>
          <w:sz w:val="18"/>
          <w:szCs w:val="18"/>
        </w:rPr>
        <w:tab/>
        <w:t>Resource</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S</w:t>
      </w:r>
      <w:r>
        <w:rPr>
          <w:rFonts w:eastAsia="Arial" w:cs="Arial"/>
          <w:color w:val="222222"/>
          <w:sz w:val="18"/>
          <w:szCs w:val="18"/>
        </w:rPr>
        <w:tab/>
      </w:r>
      <w:r>
        <w:rPr>
          <w:rFonts w:eastAsia="Arial" w:cs="Arial"/>
          <w:color w:val="222222"/>
          <w:sz w:val="18"/>
          <w:szCs w:val="18"/>
        </w:rPr>
        <w:tab/>
        <w:t>Structural</w:t>
      </w:r>
    </w:p>
    <w:p w:rsidR="00572AC6"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T</w:t>
      </w:r>
      <w:r>
        <w:rPr>
          <w:rFonts w:eastAsia="Arial" w:cs="Arial"/>
          <w:color w:val="222222"/>
          <w:sz w:val="18"/>
          <w:szCs w:val="18"/>
        </w:rPr>
        <w:tab/>
      </w:r>
      <w:r>
        <w:rPr>
          <w:rFonts w:eastAsia="Arial" w:cs="Arial"/>
          <w:color w:val="222222"/>
          <w:sz w:val="18"/>
          <w:szCs w:val="18"/>
        </w:rPr>
        <w:tab/>
        <w:t>Telecommunication</w:t>
      </w:r>
    </w:p>
    <w:p w:rsidR="00572AC6" w:rsidRDefault="00572AC6"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V</w:t>
      </w:r>
      <w:r>
        <w:rPr>
          <w:rFonts w:eastAsia="Arial" w:cs="Arial"/>
          <w:color w:val="222222"/>
          <w:sz w:val="18"/>
          <w:szCs w:val="18"/>
        </w:rPr>
        <w:tab/>
      </w:r>
      <w:r>
        <w:rPr>
          <w:rFonts w:eastAsia="Arial" w:cs="Arial"/>
          <w:color w:val="222222"/>
          <w:sz w:val="18"/>
          <w:szCs w:val="18"/>
        </w:rPr>
        <w:tab/>
        <w:t>Survey / Mapping</w:t>
      </w:r>
    </w:p>
    <w:p w:rsidR="00572AC6" w:rsidRPr="00572AC6" w:rsidRDefault="00572AC6" w:rsidP="00F559DF">
      <w:pPr>
        <w:widowControl w:val="0"/>
        <w:spacing w:before="1" w:after="0"/>
        <w:ind w:left="320" w:right="6210"/>
        <w:jc w:val="both"/>
        <w:rPr>
          <w:rFonts w:eastAsia="Arial" w:cs="Arial"/>
          <w:color w:val="CC6600"/>
          <w:sz w:val="18"/>
          <w:szCs w:val="18"/>
        </w:rPr>
      </w:pPr>
      <w:r w:rsidRPr="00572AC6">
        <w:rPr>
          <w:rFonts w:eastAsia="Arial" w:cs="Arial"/>
          <w:color w:val="CC6600"/>
          <w:sz w:val="18"/>
          <w:szCs w:val="18"/>
        </w:rPr>
        <w:t>W</w:t>
      </w:r>
      <w:r w:rsidRPr="00572AC6">
        <w:rPr>
          <w:rFonts w:eastAsia="Arial" w:cs="Arial"/>
          <w:color w:val="CC6600"/>
          <w:sz w:val="18"/>
          <w:szCs w:val="18"/>
        </w:rPr>
        <w:tab/>
      </w:r>
      <w:r w:rsidRPr="00572AC6">
        <w:rPr>
          <w:rFonts w:eastAsia="Arial" w:cs="Arial"/>
          <w:color w:val="CC6600"/>
          <w:sz w:val="18"/>
          <w:szCs w:val="18"/>
        </w:rPr>
        <w:tab/>
        <w:t>Distributed Energy</w:t>
      </w:r>
    </w:p>
    <w:p w:rsidR="00572AC6" w:rsidRDefault="00572AC6"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X</w:t>
      </w:r>
      <w:r>
        <w:rPr>
          <w:rFonts w:eastAsia="Arial" w:cs="Arial"/>
          <w:color w:val="222222"/>
          <w:sz w:val="18"/>
          <w:szCs w:val="18"/>
        </w:rPr>
        <w:tab/>
      </w:r>
      <w:r>
        <w:rPr>
          <w:rFonts w:eastAsia="Arial" w:cs="Arial"/>
          <w:color w:val="222222"/>
          <w:sz w:val="18"/>
          <w:szCs w:val="18"/>
        </w:rPr>
        <w:tab/>
        <w:t>Other Disciplines</w:t>
      </w:r>
    </w:p>
    <w:p w:rsidR="00F559DF" w:rsidRDefault="00572AC6" w:rsidP="00F559DF">
      <w:pPr>
        <w:widowControl w:val="0"/>
        <w:spacing w:before="1" w:after="0"/>
        <w:ind w:left="320" w:right="6210"/>
        <w:jc w:val="both"/>
        <w:rPr>
          <w:rFonts w:eastAsia="Arial" w:cs="Arial"/>
          <w:color w:val="222222"/>
          <w:sz w:val="18"/>
          <w:szCs w:val="18"/>
        </w:rPr>
      </w:pPr>
      <w:proofErr w:type="gramStart"/>
      <w:r>
        <w:rPr>
          <w:rFonts w:eastAsia="Arial" w:cs="Arial"/>
          <w:color w:val="222222"/>
          <w:sz w:val="18"/>
          <w:szCs w:val="18"/>
        </w:rPr>
        <w:t>Z</w:t>
      </w:r>
      <w:r>
        <w:rPr>
          <w:rFonts w:eastAsia="Arial" w:cs="Arial"/>
          <w:color w:val="222222"/>
          <w:sz w:val="18"/>
          <w:szCs w:val="18"/>
        </w:rPr>
        <w:tab/>
      </w:r>
      <w:r>
        <w:rPr>
          <w:rFonts w:eastAsia="Arial" w:cs="Arial"/>
          <w:color w:val="222222"/>
          <w:sz w:val="18"/>
          <w:szCs w:val="18"/>
        </w:rPr>
        <w:tab/>
        <w:t>Contractor/Shop</w:t>
      </w:r>
      <w:r w:rsidR="00F37C41">
        <w:rPr>
          <w:rFonts w:eastAsia="Arial" w:cs="Arial"/>
          <w:color w:val="222222"/>
          <w:sz w:val="18"/>
          <w:szCs w:val="18"/>
        </w:rPr>
        <w:t xml:space="preserve"> </w:t>
      </w:r>
      <w:proofErr w:type="spellStart"/>
      <w:r>
        <w:rPr>
          <w:rFonts w:eastAsia="Arial" w:cs="Arial"/>
          <w:color w:val="222222"/>
          <w:sz w:val="18"/>
          <w:szCs w:val="18"/>
        </w:rPr>
        <w:t>D</w:t>
      </w:r>
      <w:r w:rsidR="00F37C41">
        <w:rPr>
          <w:rFonts w:eastAsia="Arial" w:cs="Arial"/>
          <w:color w:val="222222"/>
          <w:sz w:val="18"/>
          <w:szCs w:val="18"/>
        </w:rPr>
        <w:t>wgs</w:t>
      </w:r>
      <w:proofErr w:type="spellEnd"/>
      <w:r w:rsidR="00F37C41">
        <w:rPr>
          <w:rFonts w:eastAsia="Arial" w:cs="Arial"/>
          <w:color w:val="222222"/>
          <w:sz w:val="18"/>
          <w:szCs w:val="18"/>
        </w:rPr>
        <w:t>.</w:t>
      </w:r>
      <w:proofErr w:type="gramEnd"/>
    </w:p>
    <w:p w:rsidR="00405879" w:rsidRDefault="00405879" w:rsidP="00F559DF">
      <w:pPr>
        <w:widowControl w:val="0"/>
        <w:spacing w:before="1" w:after="0"/>
        <w:ind w:left="320" w:right="6210"/>
        <w:jc w:val="both"/>
        <w:rPr>
          <w:rFonts w:eastAsia="Arial" w:cs="Arial"/>
          <w:color w:val="222222"/>
          <w:sz w:val="18"/>
          <w:szCs w:val="18"/>
        </w:rPr>
      </w:pPr>
    </w:p>
    <w:p w:rsidR="00BD5735" w:rsidRPr="00D87612" w:rsidRDefault="00BD5735" w:rsidP="00F559DF">
      <w:pPr>
        <w:widowControl w:val="0"/>
        <w:spacing w:before="1" w:after="0"/>
        <w:ind w:left="320" w:right="6210"/>
        <w:jc w:val="both"/>
        <w:rPr>
          <w:rFonts w:eastAsia="Arial" w:cs="Arial"/>
          <w:sz w:val="18"/>
          <w:szCs w:val="18"/>
        </w:rPr>
      </w:pPr>
    </w:p>
    <w:p w:rsidR="00BD5735" w:rsidRPr="00BD5735" w:rsidRDefault="00BD5735" w:rsidP="00945CD8">
      <w:pPr>
        <w:widowControl w:val="0"/>
        <w:spacing w:before="25" w:after="0"/>
        <w:ind w:right="-20"/>
        <w:rPr>
          <w:rFonts w:eastAsia="Arial" w:cs="Arial"/>
          <w:sz w:val="23"/>
          <w:szCs w:val="23"/>
        </w:rPr>
      </w:pPr>
      <w:r w:rsidRPr="00BD5735">
        <w:rPr>
          <w:rFonts w:eastAsia="Arial" w:cs="Arial"/>
          <w:b/>
          <w:bCs/>
          <w:sz w:val="23"/>
          <w:szCs w:val="23"/>
        </w:rPr>
        <w:t>1.4</w:t>
      </w:r>
      <w:r w:rsidRPr="00BD5735">
        <w:rPr>
          <w:rFonts w:eastAsia="Arial" w:cs="Arial"/>
          <w:b/>
          <w:bCs/>
          <w:spacing w:val="4"/>
          <w:sz w:val="23"/>
          <w:szCs w:val="23"/>
        </w:rPr>
        <w:t xml:space="preserve"> </w:t>
      </w:r>
      <w:r w:rsidRPr="00BD5735">
        <w:rPr>
          <w:rFonts w:eastAsia="Arial" w:cs="Arial"/>
          <w:b/>
          <w:bCs/>
          <w:w w:val="95"/>
          <w:sz w:val="23"/>
          <w:szCs w:val="23"/>
        </w:rPr>
        <w:t>DISCIPLINE</w:t>
      </w:r>
      <w:r w:rsidRPr="00BD5735">
        <w:rPr>
          <w:rFonts w:eastAsia="Arial" w:cs="Arial"/>
          <w:b/>
          <w:bCs/>
          <w:spacing w:val="6"/>
          <w:w w:val="95"/>
          <w:sz w:val="23"/>
          <w:szCs w:val="23"/>
        </w:rPr>
        <w:t xml:space="preserve"> </w:t>
      </w:r>
      <w:r w:rsidRPr="00BD5735">
        <w:rPr>
          <w:rFonts w:eastAsia="Arial" w:cs="Arial"/>
          <w:b/>
          <w:bCs/>
          <w:w w:val="93"/>
          <w:sz w:val="23"/>
          <w:szCs w:val="23"/>
        </w:rPr>
        <w:t>DE</w:t>
      </w:r>
      <w:r w:rsidRPr="00BD5735">
        <w:rPr>
          <w:rFonts w:eastAsia="Arial" w:cs="Arial"/>
          <w:b/>
          <w:bCs/>
          <w:w w:val="76"/>
          <w:sz w:val="23"/>
          <w:szCs w:val="23"/>
        </w:rPr>
        <w:t>S</w:t>
      </w:r>
      <w:r w:rsidRPr="00BD5735">
        <w:rPr>
          <w:rFonts w:eastAsia="Arial" w:cs="Arial"/>
          <w:b/>
          <w:bCs/>
          <w:w w:val="108"/>
          <w:sz w:val="23"/>
          <w:szCs w:val="23"/>
        </w:rPr>
        <w:t>IG</w:t>
      </w:r>
      <w:r w:rsidRPr="00BD5735">
        <w:rPr>
          <w:rFonts w:eastAsia="Arial" w:cs="Arial"/>
          <w:b/>
          <w:bCs/>
          <w:spacing w:val="-4"/>
          <w:w w:val="108"/>
          <w:sz w:val="23"/>
          <w:szCs w:val="23"/>
        </w:rPr>
        <w:t>N</w:t>
      </w:r>
      <w:r w:rsidRPr="00BD5735">
        <w:rPr>
          <w:rFonts w:eastAsia="Arial" w:cs="Arial"/>
          <w:b/>
          <w:bCs/>
          <w:spacing w:val="-17"/>
          <w:w w:val="93"/>
          <w:sz w:val="23"/>
          <w:szCs w:val="23"/>
        </w:rPr>
        <w:t>A</w:t>
      </w:r>
      <w:r w:rsidRPr="00BD5735">
        <w:rPr>
          <w:rFonts w:eastAsia="Arial" w:cs="Arial"/>
          <w:b/>
          <w:bCs/>
          <w:spacing w:val="-9"/>
          <w:w w:val="92"/>
          <w:sz w:val="23"/>
          <w:szCs w:val="23"/>
        </w:rPr>
        <w:t>T</w:t>
      </w:r>
      <w:r w:rsidRPr="00BD5735">
        <w:rPr>
          <w:rFonts w:eastAsia="Arial" w:cs="Arial"/>
          <w:b/>
          <w:bCs/>
          <w:w w:val="97"/>
          <w:sz w:val="23"/>
          <w:szCs w:val="23"/>
        </w:rPr>
        <w:t>OR</w:t>
      </w:r>
      <w:r w:rsidRPr="00BD5735">
        <w:rPr>
          <w:rFonts w:eastAsia="Arial" w:cs="Arial"/>
          <w:b/>
          <w:bCs/>
          <w:w w:val="101"/>
          <w:sz w:val="23"/>
          <w:szCs w:val="23"/>
        </w:rPr>
        <w:t>,</w:t>
      </w:r>
      <w:r w:rsidRPr="00BD5735">
        <w:rPr>
          <w:rFonts w:eastAsia="Arial" w:cs="Arial"/>
          <w:b/>
          <w:bCs/>
          <w:spacing w:val="1"/>
          <w:sz w:val="23"/>
          <w:szCs w:val="23"/>
        </w:rPr>
        <w:t xml:space="preserve"> </w:t>
      </w:r>
      <w:r w:rsidRPr="00BD5735">
        <w:rPr>
          <w:rFonts w:eastAsia="Arial" w:cs="Arial"/>
          <w:b/>
          <w:bCs/>
          <w:w w:val="84"/>
          <w:sz w:val="23"/>
          <w:szCs w:val="23"/>
        </w:rPr>
        <w:t>LEVEL</w:t>
      </w:r>
      <w:r w:rsidRPr="00BD5735">
        <w:rPr>
          <w:rFonts w:eastAsia="Arial" w:cs="Arial"/>
          <w:b/>
          <w:bCs/>
          <w:spacing w:val="11"/>
          <w:w w:val="84"/>
          <w:sz w:val="23"/>
          <w:szCs w:val="23"/>
        </w:rPr>
        <w:t xml:space="preserve"> </w:t>
      </w:r>
      <w:r w:rsidRPr="00BD5735">
        <w:rPr>
          <w:rFonts w:eastAsia="Arial" w:cs="Arial"/>
          <w:b/>
          <w:bCs/>
          <w:w w:val="101"/>
          <w:sz w:val="23"/>
          <w:szCs w:val="23"/>
        </w:rPr>
        <w:t>2</w:t>
      </w:r>
    </w:p>
    <w:p w:rsidR="00BD5735" w:rsidRPr="00BD5735" w:rsidRDefault="00BD5735" w:rsidP="00F37C41">
      <w:pPr>
        <w:widowControl w:val="0"/>
        <w:spacing w:after="0" w:line="160" w:lineRule="exact"/>
        <w:ind w:hanging="100"/>
        <w:rPr>
          <w:sz w:val="16"/>
          <w:szCs w:val="16"/>
        </w:rPr>
      </w:pPr>
    </w:p>
    <w:p w:rsidR="00BD5735" w:rsidRPr="00BD5735" w:rsidRDefault="00BD5735" w:rsidP="00F37C41">
      <w:pPr>
        <w:widowControl w:val="0"/>
        <w:spacing w:after="0"/>
        <w:ind w:left="100" w:right="-20" w:hanging="100"/>
        <w:rPr>
          <w:rFonts w:eastAsia="Arial" w:cs="Arial"/>
          <w:sz w:val="18"/>
          <w:szCs w:val="18"/>
        </w:rPr>
      </w:pPr>
      <w:r w:rsidRPr="00BD5735">
        <w:rPr>
          <w:rFonts w:eastAsia="Arial" w:cs="Arial"/>
          <w:color w:val="222222"/>
          <w:sz w:val="18"/>
          <w:szCs w:val="18"/>
        </w:rPr>
        <w:t>The</w:t>
      </w:r>
      <w:r w:rsidRPr="00BD5735">
        <w:rPr>
          <w:rFonts w:eastAsia="Arial" w:cs="Arial"/>
          <w:color w:val="222222"/>
          <w:spacing w:val="-1"/>
          <w:sz w:val="18"/>
          <w:szCs w:val="18"/>
        </w:rPr>
        <w:t xml:space="preserve"> </w:t>
      </w:r>
      <w:r w:rsidRPr="00BD5735">
        <w:rPr>
          <w:rFonts w:eastAsia="Arial" w:cs="Arial"/>
          <w:color w:val="222222"/>
          <w:sz w:val="18"/>
          <w:szCs w:val="18"/>
        </w:rPr>
        <w:t>optional second character</w:t>
      </w:r>
      <w:r w:rsidRPr="00BD5735">
        <w:rPr>
          <w:rFonts w:eastAsia="Arial" w:cs="Arial"/>
          <w:color w:val="222222"/>
          <w:spacing w:val="-1"/>
          <w:sz w:val="18"/>
          <w:szCs w:val="18"/>
        </w:rPr>
        <w:t xml:space="preserve"> </w:t>
      </w:r>
      <w:r w:rsidRPr="00BD5735">
        <w:rPr>
          <w:rFonts w:eastAsia="Arial" w:cs="Arial"/>
          <w:color w:val="222222"/>
          <w:sz w:val="18"/>
          <w:szCs w:val="18"/>
        </w:rPr>
        <w:t>is used to further</w:t>
      </w:r>
      <w:r w:rsidRPr="00BD5735">
        <w:rPr>
          <w:rFonts w:eastAsia="Arial" w:cs="Arial"/>
          <w:color w:val="222222"/>
          <w:spacing w:val="-1"/>
          <w:sz w:val="18"/>
          <w:szCs w:val="18"/>
        </w:rPr>
        <w:t xml:space="preserve"> </w:t>
      </w:r>
      <w:r w:rsidRPr="00BD5735">
        <w:rPr>
          <w:rFonts w:eastAsia="Arial" w:cs="Arial"/>
          <w:color w:val="222222"/>
          <w:sz w:val="18"/>
          <w:szCs w:val="18"/>
        </w:rPr>
        <w:t>define the discipline characte</w:t>
      </w:r>
      <w:r w:rsidRPr="00BD5735">
        <w:rPr>
          <w:rFonts w:eastAsia="Arial" w:cs="Arial"/>
          <w:color w:val="222222"/>
          <w:spacing w:val="-10"/>
          <w:sz w:val="18"/>
          <w:szCs w:val="18"/>
        </w:rPr>
        <w:t>r</w:t>
      </w:r>
      <w:r w:rsidRPr="00BD5735">
        <w:rPr>
          <w:rFonts w:eastAsia="Arial" w:cs="Arial"/>
          <w:color w:val="222222"/>
          <w:sz w:val="18"/>
          <w:szCs w:val="18"/>
        </w:rPr>
        <w:t>.</w:t>
      </w:r>
      <w:r w:rsidRPr="00BD5735">
        <w:rPr>
          <w:rFonts w:eastAsia="Arial" w:cs="Arial"/>
          <w:color w:val="222222"/>
          <w:spacing w:val="-2"/>
          <w:sz w:val="18"/>
          <w:szCs w:val="18"/>
        </w:rPr>
        <w:t xml:space="preserve"> </w:t>
      </w:r>
      <w:r w:rsidRPr="00BD5735">
        <w:rPr>
          <w:rFonts w:eastAsia="Arial" w:cs="Arial"/>
          <w:color w:val="222222"/>
          <w:sz w:val="18"/>
          <w:szCs w:val="18"/>
        </w:rPr>
        <w:t>As</w:t>
      </w:r>
      <w:r w:rsidRPr="00BD5735">
        <w:rPr>
          <w:rFonts w:eastAsia="Arial" w:cs="Arial"/>
          <w:color w:val="222222"/>
          <w:spacing w:val="-1"/>
          <w:sz w:val="18"/>
          <w:szCs w:val="18"/>
        </w:rPr>
        <w:t xml:space="preserve"> </w:t>
      </w:r>
      <w:r w:rsidRPr="00BD5735">
        <w:rPr>
          <w:rFonts w:eastAsia="Arial" w:cs="Arial"/>
          <w:color w:val="222222"/>
          <w:sz w:val="18"/>
          <w:szCs w:val="18"/>
        </w:rPr>
        <w:t>an example, the</w:t>
      </w:r>
      <w:r w:rsidRPr="00BD5735">
        <w:rPr>
          <w:rFonts w:eastAsia="Arial" w:cs="Arial"/>
          <w:color w:val="222222"/>
          <w:spacing w:val="-1"/>
          <w:sz w:val="18"/>
          <w:szCs w:val="18"/>
        </w:rPr>
        <w:t xml:space="preserve"> </w:t>
      </w:r>
      <w:r w:rsidRPr="00BD5735">
        <w:rPr>
          <w:rFonts w:eastAsia="Arial" w:cs="Arial"/>
          <w:color w:val="222222"/>
          <w:sz w:val="18"/>
          <w:szCs w:val="18"/>
        </w:rPr>
        <w:t>Level 2</w:t>
      </w:r>
    </w:p>
    <w:p w:rsidR="00BD5735" w:rsidRPr="00BD5735" w:rsidRDefault="00BD5735" w:rsidP="00F37C41">
      <w:pPr>
        <w:widowControl w:val="0"/>
        <w:spacing w:before="45" w:after="0"/>
        <w:ind w:left="100" w:right="-20" w:hanging="100"/>
        <w:rPr>
          <w:rFonts w:eastAsia="Arial" w:cs="Arial"/>
          <w:sz w:val="18"/>
          <w:szCs w:val="18"/>
        </w:rPr>
      </w:pPr>
      <w:r w:rsidRPr="00BD5735">
        <w:rPr>
          <w:rFonts w:eastAsia="Arial" w:cs="Arial"/>
          <w:color w:val="222222"/>
          <w:sz w:val="18"/>
          <w:szCs w:val="18"/>
        </w:rPr>
        <w:t>Discipline Designators for Architectural</w:t>
      </w:r>
      <w:r w:rsidRPr="00BD5735">
        <w:rPr>
          <w:rFonts w:eastAsia="Arial" w:cs="Arial"/>
          <w:color w:val="222222"/>
          <w:spacing w:val="-3"/>
          <w:sz w:val="18"/>
          <w:szCs w:val="18"/>
        </w:rPr>
        <w:t xml:space="preserve"> </w:t>
      </w:r>
      <w:r w:rsidRPr="00BD5735">
        <w:rPr>
          <w:rFonts w:eastAsia="Arial" w:cs="Arial"/>
          <w:color w:val="222222"/>
          <w:sz w:val="18"/>
          <w:szCs w:val="18"/>
        </w:rPr>
        <w:t>are shown:</w:t>
      </w:r>
    </w:p>
    <w:p w:rsidR="00BD5735" w:rsidRPr="00BD5735" w:rsidRDefault="00BD5735" w:rsidP="00F37C41">
      <w:pPr>
        <w:widowControl w:val="0"/>
        <w:spacing w:before="11" w:after="0" w:line="260" w:lineRule="exact"/>
        <w:ind w:hanging="100"/>
        <w:rPr>
          <w:sz w:val="26"/>
          <w:szCs w:val="26"/>
        </w:rPr>
      </w:pPr>
    </w:p>
    <w:p w:rsidR="00BD5735" w:rsidRPr="00BD5735" w:rsidRDefault="00BD5735" w:rsidP="00F37C41">
      <w:pPr>
        <w:widowControl w:val="0"/>
        <w:spacing w:after="0" w:line="276" w:lineRule="auto"/>
        <w:ind w:hanging="100"/>
        <w:rPr>
          <w:sz w:val="22"/>
        </w:rPr>
        <w:sectPr w:rsidR="00BD5735" w:rsidRPr="00BD5735" w:rsidSect="00945CD8">
          <w:type w:val="continuous"/>
          <w:pgSz w:w="12240" w:h="15840"/>
          <w:pgMar w:top="1140" w:right="1180" w:bottom="280" w:left="1440" w:header="720" w:footer="720" w:gutter="0"/>
          <w:cols w:space="720"/>
        </w:sectPr>
      </w:pPr>
    </w:p>
    <w:p w:rsidR="00BD5735" w:rsidRPr="00BD5735" w:rsidRDefault="00BD5735" w:rsidP="00F37C41">
      <w:pPr>
        <w:widowControl w:val="0"/>
        <w:spacing w:before="5" w:after="0" w:line="100" w:lineRule="exact"/>
        <w:ind w:hanging="100"/>
        <w:rPr>
          <w:sz w:val="10"/>
          <w:szCs w:val="10"/>
        </w:rPr>
      </w:pPr>
    </w:p>
    <w:p w:rsidR="00301030" w:rsidRDefault="00301030" w:rsidP="00301030">
      <w:pPr>
        <w:widowControl w:val="0"/>
        <w:tabs>
          <w:tab w:val="left" w:pos="1350"/>
        </w:tabs>
        <w:spacing w:after="0"/>
        <w:ind w:left="145" w:right="-20" w:firstLine="35"/>
        <w:rPr>
          <w:rFonts w:eastAsia="Arial" w:cs="Arial"/>
          <w:color w:val="222222"/>
          <w:sz w:val="18"/>
          <w:szCs w:val="18"/>
        </w:rPr>
        <w:sectPr w:rsidR="00301030" w:rsidSect="00945CD8">
          <w:type w:val="continuous"/>
          <w:pgSz w:w="12240" w:h="15840"/>
          <w:pgMar w:top="1200" w:right="1180" w:bottom="280" w:left="1440" w:header="720" w:footer="720" w:gutter="0"/>
          <w:cols w:num="2" w:space="720" w:equalWidth="0">
            <w:col w:w="3825" w:space="1940"/>
            <w:col w:w="4435"/>
          </w:cols>
        </w:sectPr>
      </w:pPr>
    </w:p>
    <w:p w:rsidR="00BD5735" w:rsidRPr="00BD5735" w:rsidRDefault="00BD5735" w:rsidP="00280C89">
      <w:pPr>
        <w:widowControl w:val="0"/>
        <w:tabs>
          <w:tab w:val="left" w:pos="1350"/>
        </w:tabs>
        <w:spacing w:after="0"/>
        <w:ind w:left="145" w:right="-20" w:firstLine="35"/>
        <w:rPr>
          <w:rFonts w:eastAsia="Arial" w:cs="Arial"/>
          <w:sz w:val="18"/>
          <w:szCs w:val="18"/>
        </w:rPr>
      </w:pPr>
      <w:r w:rsidRPr="00BD5735">
        <w:rPr>
          <w:rFonts w:eastAsia="Arial" w:cs="Arial"/>
          <w:color w:val="222222"/>
          <w:sz w:val="18"/>
          <w:szCs w:val="18"/>
        </w:rPr>
        <w:lastRenderedPageBreak/>
        <w:t>A</w:t>
      </w:r>
      <w:r w:rsidRPr="00BD5735">
        <w:rPr>
          <w:rFonts w:eastAsia="Arial" w:cs="Arial"/>
          <w:color w:val="222222"/>
          <w:sz w:val="18"/>
          <w:szCs w:val="18"/>
        </w:rPr>
        <w:tab/>
        <w:t>Architectural</w:t>
      </w:r>
    </w:p>
    <w:p w:rsidR="00BD5735" w:rsidRPr="00BD5735" w:rsidRDefault="00BD5735" w:rsidP="00F37C41">
      <w:pPr>
        <w:widowControl w:val="0"/>
        <w:spacing w:before="6" w:after="0" w:line="140" w:lineRule="exact"/>
        <w:ind w:hanging="100"/>
        <w:rPr>
          <w:sz w:val="14"/>
          <w:szCs w:val="14"/>
        </w:rPr>
      </w:pPr>
    </w:p>
    <w:p w:rsidR="00301030" w:rsidRDefault="00BD5735" w:rsidP="00280C89">
      <w:pPr>
        <w:widowControl w:val="0"/>
        <w:tabs>
          <w:tab w:val="left" w:pos="1350"/>
        </w:tabs>
        <w:spacing w:after="0" w:line="409" w:lineRule="auto"/>
        <w:ind w:right="-51" w:firstLine="180"/>
        <w:rPr>
          <w:rFonts w:eastAsia="Arial" w:cs="Arial"/>
          <w:color w:val="222222"/>
          <w:sz w:val="18"/>
          <w:szCs w:val="18"/>
        </w:rPr>
      </w:pPr>
      <w:r w:rsidRPr="00BD5735">
        <w:rPr>
          <w:rFonts w:eastAsia="Arial" w:cs="Arial"/>
          <w:color w:val="222222"/>
          <w:sz w:val="18"/>
          <w:szCs w:val="18"/>
        </w:rPr>
        <w:t>AD</w:t>
      </w:r>
      <w:r w:rsidRPr="00BD5735">
        <w:rPr>
          <w:rFonts w:eastAsia="Arial" w:cs="Arial"/>
          <w:color w:val="222222"/>
          <w:sz w:val="18"/>
          <w:szCs w:val="18"/>
        </w:rPr>
        <w:tab/>
        <w:t>Architectural</w:t>
      </w:r>
      <w:r w:rsidRPr="00BD5735">
        <w:rPr>
          <w:rFonts w:eastAsia="Arial" w:cs="Arial"/>
          <w:color w:val="222222"/>
          <w:spacing w:val="-3"/>
          <w:sz w:val="18"/>
          <w:szCs w:val="18"/>
        </w:rPr>
        <w:t xml:space="preserve"> </w:t>
      </w:r>
      <w:r w:rsidRPr="00BD5735">
        <w:rPr>
          <w:rFonts w:eastAsia="Arial" w:cs="Arial"/>
          <w:color w:val="222222"/>
          <w:sz w:val="18"/>
          <w:szCs w:val="18"/>
        </w:rPr>
        <w:t xml:space="preserve">Demolition </w:t>
      </w:r>
    </w:p>
    <w:p w:rsidR="00301030" w:rsidRDefault="00BD5735" w:rsidP="00280C89">
      <w:pPr>
        <w:widowControl w:val="0"/>
        <w:tabs>
          <w:tab w:val="left" w:pos="1350"/>
        </w:tabs>
        <w:spacing w:after="0" w:line="409" w:lineRule="auto"/>
        <w:ind w:right="-51" w:firstLine="180"/>
        <w:rPr>
          <w:rFonts w:eastAsia="Arial" w:cs="Arial"/>
          <w:color w:val="222222"/>
          <w:sz w:val="18"/>
          <w:szCs w:val="18"/>
        </w:rPr>
      </w:pPr>
      <w:r w:rsidRPr="00BD5735">
        <w:rPr>
          <w:rFonts w:eastAsia="Arial" w:cs="Arial"/>
          <w:color w:val="222222"/>
          <w:sz w:val="18"/>
          <w:szCs w:val="18"/>
        </w:rPr>
        <w:t>AE</w:t>
      </w:r>
      <w:r w:rsidRPr="00BD5735">
        <w:rPr>
          <w:rFonts w:eastAsia="Arial" w:cs="Arial"/>
          <w:color w:val="222222"/>
          <w:sz w:val="18"/>
          <w:szCs w:val="18"/>
        </w:rPr>
        <w:tab/>
        <w:t>Architectural</w:t>
      </w:r>
      <w:r w:rsidRPr="00BD5735">
        <w:rPr>
          <w:rFonts w:eastAsia="Arial" w:cs="Arial"/>
          <w:color w:val="222222"/>
          <w:spacing w:val="-3"/>
          <w:sz w:val="18"/>
          <w:szCs w:val="18"/>
        </w:rPr>
        <w:t xml:space="preserve"> </w:t>
      </w:r>
      <w:r w:rsidRPr="00BD5735">
        <w:rPr>
          <w:rFonts w:eastAsia="Arial" w:cs="Arial"/>
          <w:color w:val="222222"/>
          <w:sz w:val="18"/>
          <w:szCs w:val="18"/>
        </w:rPr>
        <w:t xml:space="preserve">Elements </w:t>
      </w:r>
    </w:p>
    <w:p w:rsidR="00301030" w:rsidRDefault="00BD5735" w:rsidP="00280C89">
      <w:pPr>
        <w:widowControl w:val="0"/>
        <w:tabs>
          <w:tab w:val="left" w:pos="1350"/>
        </w:tabs>
        <w:spacing w:after="0" w:line="409" w:lineRule="auto"/>
        <w:ind w:right="-51" w:firstLine="180"/>
        <w:rPr>
          <w:rFonts w:eastAsia="Arial" w:cs="Arial"/>
          <w:color w:val="222222"/>
          <w:sz w:val="18"/>
          <w:szCs w:val="18"/>
        </w:rPr>
      </w:pPr>
      <w:r w:rsidRPr="00BD5735">
        <w:rPr>
          <w:rFonts w:eastAsia="Arial" w:cs="Arial"/>
          <w:color w:val="222222"/>
          <w:sz w:val="18"/>
          <w:szCs w:val="18"/>
        </w:rPr>
        <w:t>AF</w:t>
      </w:r>
      <w:r w:rsidRPr="00BD5735">
        <w:rPr>
          <w:rFonts w:eastAsia="Arial" w:cs="Arial"/>
          <w:color w:val="222222"/>
          <w:sz w:val="18"/>
          <w:szCs w:val="18"/>
        </w:rPr>
        <w:tab/>
        <w:t>Architectural</w:t>
      </w:r>
      <w:r w:rsidRPr="00BD5735">
        <w:rPr>
          <w:rFonts w:eastAsia="Arial" w:cs="Arial"/>
          <w:color w:val="222222"/>
          <w:spacing w:val="-3"/>
          <w:sz w:val="18"/>
          <w:szCs w:val="18"/>
        </w:rPr>
        <w:t xml:space="preserve"> </w:t>
      </w:r>
      <w:r w:rsidRPr="00BD5735">
        <w:rPr>
          <w:rFonts w:eastAsia="Arial" w:cs="Arial"/>
          <w:color w:val="222222"/>
          <w:sz w:val="18"/>
          <w:szCs w:val="18"/>
        </w:rPr>
        <w:t xml:space="preserve">Finishes </w:t>
      </w:r>
    </w:p>
    <w:p w:rsidR="00301030" w:rsidRDefault="00BD5735" w:rsidP="00280C89">
      <w:pPr>
        <w:widowControl w:val="0"/>
        <w:tabs>
          <w:tab w:val="left" w:pos="1350"/>
        </w:tabs>
        <w:spacing w:after="0" w:line="409" w:lineRule="auto"/>
        <w:ind w:right="-51" w:firstLine="180"/>
        <w:rPr>
          <w:rFonts w:eastAsia="Arial" w:cs="Arial"/>
          <w:color w:val="222222"/>
          <w:sz w:val="18"/>
          <w:szCs w:val="18"/>
        </w:rPr>
      </w:pPr>
      <w:r w:rsidRPr="00BD5735">
        <w:rPr>
          <w:rFonts w:eastAsia="Arial" w:cs="Arial"/>
          <w:color w:val="222222"/>
          <w:sz w:val="18"/>
          <w:szCs w:val="18"/>
        </w:rPr>
        <w:lastRenderedPageBreak/>
        <w:t>AG</w:t>
      </w:r>
      <w:r w:rsidRPr="00BD5735">
        <w:rPr>
          <w:rFonts w:eastAsia="Arial" w:cs="Arial"/>
          <w:color w:val="222222"/>
          <w:sz w:val="18"/>
          <w:szCs w:val="18"/>
        </w:rPr>
        <w:tab/>
        <w:t>Architectural</w:t>
      </w:r>
      <w:r w:rsidRPr="00BD5735">
        <w:rPr>
          <w:rFonts w:eastAsia="Arial" w:cs="Arial"/>
          <w:color w:val="222222"/>
          <w:spacing w:val="-3"/>
          <w:sz w:val="18"/>
          <w:szCs w:val="18"/>
        </w:rPr>
        <w:t xml:space="preserve"> </w:t>
      </w:r>
      <w:r w:rsidRPr="00BD5735">
        <w:rPr>
          <w:rFonts w:eastAsia="Arial" w:cs="Arial"/>
          <w:color w:val="222222"/>
          <w:sz w:val="18"/>
          <w:szCs w:val="18"/>
        </w:rPr>
        <w:t xml:space="preserve">Graphics </w:t>
      </w:r>
    </w:p>
    <w:p w:rsidR="00301030" w:rsidRDefault="00BD5735" w:rsidP="00280C89">
      <w:pPr>
        <w:widowControl w:val="0"/>
        <w:tabs>
          <w:tab w:val="left" w:pos="1350"/>
        </w:tabs>
        <w:spacing w:after="0" w:line="409" w:lineRule="auto"/>
        <w:ind w:right="-51" w:firstLine="180"/>
        <w:rPr>
          <w:rFonts w:eastAsia="Arial" w:cs="Arial"/>
          <w:color w:val="222222"/>
          <w:sz w:val="18"/>
          <w:szCs w:val="18"/>
        </w:rPr>
      </w:pPr>
      <w:r w:rsidRPr="00BD5735">
        <w:rPr>
          <w:rFonts w:eastAsia="Arial" w:cs="Arial"/>
          <w:color w:val="222222"/>
          <w:sz w:val="18"/>
          <w:szCs w:val="18"/>
        </w:rPr>
        <w:t>AI</w:t>
      </w:r>
      <w:r w:rsidR="00301030">
        <w:rPr>
          <w:rFonts w:eastAsia="Arial" w:cs="Arial"/>
          <w:color w:val="222222"/>
          <w:sz w:val="18"/>
          <w:szCs w:val="18"/>
        </w:rPr>
        <w:tab/>
      </w:r>
      <w:r w:rsidRPr="00BD5735">
        <w:rPr>
          <w:rFonts w:eastAsia="Arial" w:cs="Arial"/>
          <w:color w:val="222222"/>
          <w:sz w:val="18"/>
          <w:szCs w:val="18"/>
        </w:rPr>
        <w:t>Architectural</w:t>
      </w:r>
      <w:r w:rsidRPr="00BD5735">
        <w:rPr>
          <w:rFonts w:eastAsia="Arial" w:cs="Arial"/>
          <w:color w:val="222222"/>
          <w:spacing w:val="-3"/>
          <w:sz w:val="18"/>
          <w:szCs w:val="18"/>
        </w:rPr>
        <w:t xml:space="preserve"> </w:t>
      </w:r>
      <w:r w:rsidRPr="00BD5735">
        <w:rPr>
          <w:rFonts w:eastAsia="Arial" w:cs="Arial"/>
          <w:color w:val="222222"/>
          <w:w w:val="99"/>
          <w:sz w:val="18"/>
          <w:szCs w:val="18"/>
        </w:rPr>
        <w:t>I</w:t>
      </w:r>
      <w:r w:rsidRPr="00BD5735">
        <w:rPr>
          <w:rFonts w:eastAsia="Arial" w:cs="Arial"/>
          <w:color w:val="222222"/>
          <w:sz w:val="18"/>
          <w:szCs w:val="18"/>
        </w:rPr>
        <w:t>n</w:t>
      </w:r>
      <w:r w:rsidRPr="00BD5735">
        <w:rPr>
          <w:rFonts w:eastAsia="Arial" w:cs="Arial"/>
          <w:color w:val="222222"/>
          <w:w w:val="99"/>
          <w:sz w:val="18"/>
          <w:szCs w:val="18"/>
        </w:rPr>
        <w:t>t</w:t>
      </w:r>
      <w:r w:rsidRPr="00BD5735">
        <w:rPr>
          <w:rFonts w:eastAsia="Arial" w:cs="Arial"/>
          <w:color w:val="222222"/>
          <w:sz w:val="18"/>
          <w:szCs w:val="18"/>
        </w:rPr>
        <w:t xml:space="preserve">eriors </w:t>
      </w:r>
    </w:p>
    <w:p w:rsidR="00BD5735" w:rsidRPr="00BD5735" w:rsidRDefault="00BD5735" w:rsidP="00280C89">
      <w:pPr>
        <w:widowControl w:val="0"/>
        <w:tabs>
          <w:tab w:val="left" w:pos="1350"/>
        </w:tabs>
        <w:spacing w:after="0" w:line="409" w:lineRule="auto"/>
        <w:ind w:right="-51" w:firstLine="180"/>
        <w:rPr>
          <w:rFonts w:eastAsia="Arial" w:cs="Arial"/>
          <w:sz w:val="18"/>
          <w:szCs w:val="18"/>
        </w:rPr>
      </w:pPr>
      <w:r w:rsidRPr="00BD5735">
        <w:rPr>
          <w:rFonts w:eastAsia="Arial" w:cs="Arial"/>
          <w:color w:val="222222"/>
          <w:sz w:val="18"/>
          <w:szCs w:val="18"/>
        </w:rPr>
        <w:t>AS</w:t>
      </w:r>
      <w:r w:rsidR="00301030">
        <w:rPr>
          <w:rFonts w:eastAsia="Arial" w:cs="Arial"/>
          <w:color w:val="222222"/>
          <w:sz w:val="18"/>
          <w:szCs w:val="18"/>
        </w:rPr>
        <w:tab/>
      </w:r>
      <w:r w:rsidRPr="00BD5735">
        <w:rPr>
          <w:rFonts w:eastAsia="Arial" w:cs="Arial"/>
          <w:color w:val="222222"/>
          <w:sz w:val="18"/>
          <w:szCs w:val="18"/>
        </w:rPr>
        <w:t>Architectural</w:t>
      </w:r>
      <w:r w:rsidRPr="00BD5735">
        <w:rPr>
          <w:rFonts w:eastAsia="Arial" w:cs="Arial"/>
          <w:color w:val="222222"/>
          <w:spacing w:val="-3"/>
          <w:sz w:val="18"/>
          <w:szCs w:val="18"/>
        </w:rPr>
        <w:t xml:space="preserve"> </w:t>
      </w:r>
      <w:r w:rsidRPr="00BD5735">
        <w:rPr>
          <w:rFonts w:eastAsia="Arial" w:cs="Arial"/>
          <w:color w:val="222222"/>
          <w:sz w:val="18"/>
          <w:szCs w:val="18"/>
        </w:rPr>
        <w:t>Site</w:t>
      </w:r>
    </w:p>
    <w:p w:rsidR="00BD5735" w:rsidRPr="00BD5735" w:rsidRDefault="00BD5735" w:rsidP="00280C89">
      <w:pPr>
        <w:widowControl w:val="0"/>
        <w:tabs>
          <w:tab w:val="left" w:pos="1350"/>
        </w:tabs>
        <w:spacing w:before="4" w:after="0"/>
        <w:ind w:left="145" w:right="-20" w:firstLine="35"/>
        <w:rPr>
          <w:rFonts w:eastAsia="Arial" w:cs="Arial"/>
          <w:sz w:val="18"/>
          <w:szCs w:val="18"/>
        </w:rPr>
      </w:pPr>
      <w:r w:rsidRPr="00BD5735">
        <w:rPr>
          <w:rFonts w:eastAsia="Arial" w:cs="Arial"/>
          <w:color w:val="222222"/>
          <w:sz w:val="18"/>
          <w:szCs w:val="18"/>
        </w:rPr>
        <w:t>AJ</w:t>
      </w:r>
      <w:r w:rsidRPr="00BD5735">
        <w:rPr>
          <w:rFonts w:eastAsia="Arial" w:cs="Arial"/>
          <w:color w:val="222222"/>
          <w:sz w:val="18"/>
          <w:szCs w:val="18"/>
        </w:rPr>
        <w:tab/>
        <w:t>User Defined</w:t>
      </w:r>
    </w:p>
    <w:p w:rsidR="00301030" w:rsidRDefault="00301030" w:rsidP="00F37C41">
      <w:pPr>
        <w:widowControl w:val="0"/>
        <w:spacing w:before="6" w:after="0" w:line="140" w:lineRule="exact"/>
        <w:ind w:hanging="100"/>
        <w:rPr>
          <w:sz w:val="14"/>
          <w:szCs w:val="14"/>
        </w:rPr>
        <w:sectPr w:rsidR="00301030" w:rsidSect="00280C89">
          <w:type w:val="continuous"/>
          <w:pgSz w:w="12240" w:h="15840"/>
          <w:pgMar w:top="1200" w:right="1180" w:bottom="280" w:left="1440" w:header="720" w:footer="720" w:gutter="0"/>
          <w:cols w:space="1940"/>
        </w:sectPr>
      </w:pPr>
    </w:p>
    <w:p w:rsidR="00BD5735" w:rsidRPr="00BD5735" w:rsidRDefault="00BD5735" w:rsidP="00F37C41">
      <w:pPr>
        <w:widowControl w:val="0"/>
        <w:spacing w:before="6" w:after="0" w:line="140" w:lineRule="exact"/>
        <w:ind w:hanging="100"/>
        <w:rPr>
          <w:sz w:val="14"/>
          <w:szCs w:val="14"/>
        </w:rPr>
      </w:pPr>
    </w:p>
    <w:p w:rsidR="00BD5735" w:rsidRDefault="00BD5735" w:rsidP="00280C89">
      <w:pPr>
        <w:widowControl w:val="0"/>
        <w:tabs>
          <w:tab w:val="left" w:pos="1350"/>
        </w:tabs>
        <w:spacing w:after="0"/>
        <w:ind w:left="145" w:right="-20" w:firstLine="35"/>
        <w:rPr>
          <w:rFonts w:eastAsia="Arial" w:cs="Arial"/>
          <w:color w:val="222222"/>
          <w:sz w:val="18"/>
          <w:szCs w:val="18"/>
        </w:rPr>
      </w:pPr>
      <w:r w:rsidRPr="00BD5735">
        <w:rPr>
          <w:rFonts w:eastAsia="Arial" w:cs="Arial"/>
          <w:color w:val="222222"/>
          <w:sz w:val="18"/>
          <w:szCs w:val="18"/>
        </w:rPr>
        <w:t>AK</w:t>
      </w:r>
      <w:r w:rsidRPr="00BD5735">
        <w:rPr>
          <w:rFonts w:eastAsia="Arial" w:cs="Arial"/>
          <w:color w:val="222222"/>
          <w:sz w:val="18"/>
          <w:szCs w:val="18"/>
        </w:rPr>
        <w:tab/>
        <w:t>User Defined</w:t>
      </w:r>
    </w:p>
    <w:p w:rsidR="00076215" w:rsidRPr="00BD5735" w:rsidRDefault="00076215" w:rsidP="00280C89">
      <w:pPr>
        <w:widowControl w:val="0"/>
        <w:tabs>
          <w:tab w:val="left" w:pos="1350"/>
        </w:tabs>
        <w:spacing w:after="0"/>
        <w:ind w:left="145" w:right="-20" w:hanging="235"/>
        <w:rPr>
          <w:rFonts w:eastAsia="Arial" w:cs="Arial"/>
          <w:sz w:val="18"/>
          <w:szCs w:val="18"/>
        </w:rPr>
      </w:pPr>
    </w:p>
    <w:p w:rsidR="009B0B50" w:rsidRDefault="00BD5735" w:rsidP="00F37C41">
      <w:pPr>
        <w:widowControl w:val="0"/>
        <w:spacing w:before="29" w:after="0" w:line="281" w:lineRule="auto"/>
        <w:ind w:right="187" w:hanging="100"/>
        <w:rPr>
          <w:sz w:val="22"/>
        </w:rPr>
      </w:pPr>
      <w:r w:rsidRPr="00BD5735">
        <w:rPr>
          <w:sz w:val="22"/>
        </w:rPr>
        <w:br w:type="column"/>
      </w:r>
    </w:p>
    <w:p w:rsidR="00076215" w:rsidRDefault="00076215" w:rsidP="00945CD8">
      <w:pPr>
        <w:widowControl w:val="0"/>
        <w:spacing w:before="29" w:after="0" w:line="281" w:lineRule="auto"/>
        <w:ind w:left="-90" w:right="187" w:hanging="10"/>
        <w:rPr>
          <w:rFonts w:eastAsia="Arial" w:cs="Arial"/>
          <w:i/>
          <w:color w:val="222222"/>
          <w:sz w:val="18"/>
          <w:szCs w:val="18"/>
        </w:rPr>
        <w:sectPr w:rsidR="00076215" w:rsidSect="00945CD8">
          <w:type w:val="continuous"/>
          <w:pgSz w:w="12240" w:h="15840"/>
          <w:pgMar w:top="1200" w:right="1180" w:bottom="280" w:left="1440" w:header="720" w:footer="720" w:gutter="0"/>
          <w:cols w:num="2" w:space="720" w:equalWidth="0">
            <w:col w:w="3825" w:space="1940"/>
            <w:col w:w="4435"/>
          </w:cols>
        </w:sectPr>
      </w:pPr>
    </w:p>
    <w:p w:rsidR="00BD5735" w:rsidRPr="00BD5735" w:rsidRDefault="00BD5735" w:rsidP="00280C89">
      <w:pPr>
        <w:widowControl w:val="0"/>
        <w:spacing w:before="29" w:after="0" w:line="281" w:lineRule="auto"/>
        <w:ind w:right="187"/>
        <w:rPr>
          <w:rFonts w:eastAsia="Arial" w:cs="Arial"/>
          <w:sz w:val="18"/>
          <w:szCs w:val="18"/>
        </w:rPr>
      </w:pPr>
      <w:r w:rsidRPr="00BD5735">
        <w:rPr>
          <w:rFonts w:eastAsia="Arial" w:cs="Arial"/>
          <w:i/>
          <w:color w:val="222222"/>
          <w:sz w:val="18"/>
          <w:szCs w:val="18"/>
        </w:rPr>
        <w:lastRenderedPageBreak/>
        <w:t>A</w:t>
      </w:r>
      <w:r w:rsidRPr="00BD5735">
        <w:rPr>
          <w:rFonts w:eastAsia="Arial" w:cs="Arial"/>
          <w:i/>
          <w:color w:val="222222"/>
          <w:spacing w:val="-11"/>
          <w:sz w:val="18"/>
          <w:szCs w:val="18"/>
        </w:rPr>
        <w:t xml:space="preserve"> </w:t>
      </w:r>
      <w:r w:rsidRPr="00BD5735">
        <w:rPr>
          <w:rFonts w:eastAsia="Arial" w:cs="Arial"/>
          <w:i/>
          <w:color w:val="222222"/>
          <w:sz w:val="18"/>
          <w:szCs w:val="18"/>
        </w:rPr>
        <w:t>typical layer name showing the required data fields onl</w:t>
      </w:r>
      <w:r w:rsidRPr="00BD5735">
        <w:rPr>
          <w:rFonts w:eastAsia="Arial" w:cs="Arial"/>
          <w:i/>
          <w:color w:val="222222"/>
          <w:spacing w:val="-14"/>
          <w:sz w:val="18"/>
          <w:szCs w:val="18"/>
        </w:rPr>
        <w:t>y</w:t>
      </w:r>
      <w:r w:rsidRPr="00BD5735">
        <w:rPr>
          <w:rFonts w:eastAsia="Arial" w:cs="Arial"/>
          <w:i/>
          <w:color w:val="222222"/>
          <w:sz w:val="18"/>
          <w:szCs w:val="18"/>
        </w:rPr>
        <w:t>.</w:t>
      </w:r>
    </w:p>
    <w:p w:rsidR="00BD5735" w:rsidRPr="00BD5735" w:rsidRDefault="00BD5735" w:rsidP="00F37C41">
      <w:pPr>
        <w:widowControl w:val="0"/>
        <w:spacing w:before="4" w:after="0" w:line="240" w:lineRule="exact"/>
        <w:ind w:hanging="100"/>
        <w:rPr>
          <w:szCs w:val="24"/>
        </w:rPr>
      </w:pPr>
    </w:p>
    <w:p w:rsidR="00BD5735" w:rsidRPr="00BD5735" w:rsidRDefault="00BD5735" w:rsidP="00280C89">
      <w:pPr>
        <w:widowControl w:val="0"/>
        <w:spacing w:after="0" w:line="281" w:lineRule="auto"/>
        <w:ind w:right="57"/>
        <w:rPr>
          <w:rFonts w:eastAsia="Arial" w:cs="Arial"/>
          <w:sz w:val="18"/>
          <w:szCs w:val="18"/>
        </w:rPr>
      </w:pPr>
      <w:r w:rsidRPr="00BD5735">
        <w:rPr>
          <w:noProof/>
          <w:sz w:val="22"/>
        </w:rPr>
        <mc:AlternateContent>
          <mc:Choice Requires="wps">
            <w:drawing>
              <wp:anchor distT="0" distB="0" distL="114300" distR="114300" simplePos="0" relativeHeight="251665408" behindDoc="1" locked="0" layoutInCell="1" allowOverlap="1" wp14:anchorId="2EB8932B" wp14:editId="79F297DB">
                <wp:simplePos x="0" y="0"/>
                <wp:positionH relativeFrom="page">
                  <wp:posOffset>2613825</wp:posOffset>
                </wp:positionH>
                <wp:positionV relativeFrom="paragraph">
                  <wp:posOffset>185420</wp:posOffset>
                </wp:positionV>
                <wp:extent cx="1024255" cy="248920"/>
                <wp:effectExtent l="0" t="0" r="4445" b="1778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425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38"/>
                              <w:gridCol w:w="240"/>
                              <w:gridCol w:w="160"/>
                              <w:gridCol w:w="280"/>
                              <w:gridCol w:w="220"/>
                              <w:gridCol w:w="220"/>
                              <w:gridCol w:w="200"/>
                            </w:tblGrid>
                            <w:tr w:rsidR="0087042F">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45" w:after="0"/>
                                    <w:ind w:left="46" w:right="-20"/>
                                    <w:rPr>
                                      <w:rFonts w:eastAsia="Arial" w:cs="Arial"/>
                                      <w:sz w:val="18"/>
                                      <w:szCs w:val="18"/>
                                    </w:rPr>
                                  </w:pPr>
                                  <w:r>
                                    <w:rPr>
                                      <w:rFonts w:eastAsia="Arial" w:cs="Arial"/>
                                      <w:b/>
                                      <w:bCs/>
                                      <w:color w:val="222222"/>
                                      <w:sz w:val="18"/>
                                      <w:szCs w:val="18"/>
                                    </w:rPr>
                                    <w:t>A</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45" w:after="0"/>
                                    <w:ind w:left="42" w:right="-20"/>
                                    <w:rPr>
                                      <w:rFonts w:eastAsia="Arial" w:cs="Arial"/>
                                      <w:sz w:val="18"/>
                                      <w:szCs w:val="18"/>
                                    </w:rPr>
                                  </w:pPr>
                                  <w:r>
                                    <w:rPr>
                                      <w:rFonts w:eastAsia="Arial" w:cs="Arial"/>
                                      <w:b/>
                                      <w:bCs/>
                                      <w:color w:val="222222"/>
                                      <w:sz w:val="18"/>
                                      <w:szCs w:val="18"/>
                                    </w:rPr>
                                    <w:t>D</w:t>
                                  </w:r>
                                </w:p>
                              </w:tc>
                              <w:tc>
                                <w:tcPr>
                                  <w:tcW w:w="160" w:type="dxa"/>
                                  <w:tcBorders>
                                    <w:top w:val="single" w:sz="8" w:space="0" w:color="889DC9"/>
                                    <w:left w:val="single" w:sz="8" w:space="0" w:color="889DC9"/>
                                    <w:bottom w:val="single" w:sz="8" w:space="0" w:color="889DC9"/>
                                    <w:right w:val="single" w:sz="8" w:space="0" w:color="889DC9"/>
                                  </w:tcBorders>
                                </w:tcPr>
                                <w:p w:rsidR="0087042F" w:rsidRDefault="0087042F">
                                  <w:pPr>
                                    <w:spacing w:before="45" w:after="0"/>
                                    <w:ind w:left="42"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87042F" w:rsidRDefault="0087042F">
                                  <w:pPr>
                                    <w:spacing w:before="45" w:after="0"/>
                                    <w:ind w:left="52"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5" w:after="0"/>
                                    <w:ind w:left="51" w:right="-41"/>
                                    <w:rPr>
                                      <w:rFonts w:eastAsia="Arial" w:cs="Arial"/>
                                      <w:sz w:val="18"/>
                                      <w:szCs w:val="18"/>
                                    </w:rPr>
                                  </w:pPr>
                                  <w:r>
                                    <w:rPr>
                                      <w:rFonts w:eastAsia="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5" w:after="0"/>
                                    <w:ind w:left="51"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7042F" w:rsidRDefault="0087042F">
                                  <w:pPr>
                                    <w:spacing w:before="45" w:after="0"/>
                                    <w:ind w:left="35" w:right="-20"/>
                                    <w:rPr>
                                      <w:rFonts w:eastAsia="Arial" w:cs="Arial"/>
                                      <w:sz w:val="18"/>
                                      <w:szCs w:val="18"/>
                                    </w:rPr>
                                  </w:pPr>
                                  <w:r>
                                    <w:rPr>
                                      <w:rFonts w:eastAsia="Arial" w:cs="Arial"/>
                                      <w:color w:val="222222"/>
                                      <w:sz w:val="18"/>
                                      <w:szCs w:val="18"/>
                                    </w:rPr>
                                    <w:t>L</w:t>
                                  </w:r>
                                </w:p>
                              </w:tc>
                            </w:tr>
                          </w:tbl>
                          <w:p w:rsidR="0087042F" w:rsidRDefault="0087042F" w:rsidP="00BD5735">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margin-left:205.8pt;margin-top:14.6pt;width:80.65pt;height:19.6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38"/>
                        <w:gridCol w:w="240"/>
                        <w:gridCol w:w="160"/>
                        <w:gridCol w:w="280"/>
                        <w:gridCol w:w="220"/>
                        <w:gridCol w:w="220"/>
                        <w:gridCol w:w="200"/>
                      </w:tblGrid>
                      <w:tr w:rsidR="0087042F">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45" w:after="0"/>
                              <w:ind w:left="46" w:right="-20"/>
                              <w:rPr>
                                <w:rFonts w:eastAsia="Arial" w:cs="Arial"/>
                                <w:sz w:val="18"/>
                                <w:szCs w:val="18"/>
                              </w:rPr>
                            </w:pPr>
                            <w:r>
                              <w:rPr>
                                <w:rFonts w:eastAsia="Arial" w:cs="Arial"/>
                                <w:b/>
                                <w:bCs/>
                                <w:color w:val="222222"/>
                                <w:sz w:val="18"/>
                                <w:szCs w:val="18"/>
                              </w:rPr>
                              <w:t>A</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45" w:after="0"/>
                              <w:ind w:left="42" w:right="-20"/>
                              <w:rPr>
                                <w:rFonts w:eastAsia="Arial" w:cs="Arial"/>
                                <w:sz w:val="18"/>
                                <w:szCs w:val="18"/>
                              </w:rPr>
                            </w:pPr>
                            <w:r>
                              <w:rPr>
                                <w:rFonts w:eastAsia="Arial" w:cs="Arial"/>
                                <w:b/>
                                <w:bCs/>
                                <w:color w:val="222222"/>
                                <w:sz w:val="18"/>
                                <w:szCs w:val="18"/>
                              </w:rPr>
                              <w:t>D</w:t>
                            </w:r>
                          </w:p>
                        </w:tc>
                        <w:tc>
                          <w:tcPr>
                            <w:tcW w:w="160" w:type="dxa"/>
                            <w:tcBorders>
                              <w:top w:val="single" w:sz="8" w:space="0" w:color="889DC9"/>
                              <w:left w:val="single" w:sz="8" w:space="0" w:color="889DC9"/>
                              <w:bottom w:val="single" w:sz="8" w:space="0" w:color="889DC9"/>
                              <w:right w:val="single" w:sz="8" w:space="0" w:color="889DC9"/>
                            </w:tcBorders>
                          </w:tcPr>
                          <w:p w:rsidR="0087042F" w:rsidRDefault="0087042F">
                            <w:pPr>
                              <w:spacing w:before="45" w:after="0"/>
                              <w:ind w:left="42"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87042F" w:rsidRDefault="0087042F">
                            <w:pPr>
                              <w:spacing w:before="45" w:after="0"/>
                              <w:ind w:left="52"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5" w:after="0"/>
                              <w:ind w:left="51" w:right="-41"/>
                              <w:rPr>
                                <w:rFonts w:eastAsia="Arial" w:cs="Arial"/>
                                <w:sz w:val="18"/>
                                <w:szCs w:val="18"/>
                              </w:rPr>
                            </w:pPr>
                            <w:r>
                              <w:rPr>
                                <w:rFonts w:eastAsia="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5" w:after="0"/>
                              <w:ind w:left="51"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7042F" w:rsidRDefault="0087042F">
                            <w:pPr>
                              <w:spacing w:before="45" w:after="0"/>
                              <w:ind w:left="35" w:right="-20"/>
                              <w:rPr>
                                <w:rFonts w:eastAsia="Arial" w:cs="Arial"/>
                                <w:sz w:val="18"/>
                                <w:szCs w:val="18"/>
                              </w:rPr>
                            </w:pPr>
                            <w:r>
                              <w:rPr>
                                <w:rFonts w:eastAsia="Arial" w:cs="Arial"/>
                                <w:color w:val="222222"/>
                                <w:sz w:val="18"/>
                                <w:szCs w:val="18"/>
                              </w:rPr>
                              <w:t>L</w:t>
                            </w:r>
                          </w:p>
                        </w:tc>
                      </w:tr>
                    </w:tbl>
                    <w:p w:rsidR="0087042F" w:rsidRDefault="0087042F" w:rsidP="00BD5735">
                      <w:pPr>
                        <w:spacing w:after="0"/>
                      </w:pPr>
                    </w:p>
                  </w:txbxContent>
                </v:textbox>
                <w10:wrap anchorx="page"/>
              </v:shape>
            </w:pict>
          </mc:Fallback>
        </mc:AlternateContent>
      </w:r>
      <w:r w:rsidRPr="00BD5735">
        <w:rPr>
          <w:rFonts w:eastAsia="Arial" w:cs="Arial"/>
          <w:i/>
          <w:color w:val="222222"/>
          <w:sz w:val="18"/>
          <w:szCs w:val="18"/>
        </w:rPr>
        <w:t>Note that</w:t>
      </w:r>
      <w:r w:rsidRPr="00BD5735">
        <w:rPr>
          <w:rFonts w:eastAsia="Arial" w:cs="Arial"/>
          <w:i/>
          <w:color w:val="222222"/>
          <w:spacing w:val="-1"/>
          <w:sz w:val="18"/>
          <w:szCs w:val="18"/>
        </w:rPr>
        <w:t xml:space="preserve"> </w:t>
      </w:r>
      <w:r w:rsidRPr="00BD5735">
        <w:rPr>
          <w:rFonts w:eastAsia="Arial" w:cs="Arial"/>
          <w:i/>
          <w:color w:val="222222"/>
          <w:sz w:val="18"/>
          <w:szCs w:val="18"/>
        </w:rPr>
        <w:t>the mandatory Level 1 discipline character</w:t>
      </w:r>
      <w:r w:rsidRPr="00BD5735">
        <w:rPr>
          <w:rFonts w:eastAsia="Arial" w:cs="Arial"/>
          <w:i/>
          <w:color w:val="222222"/>
          <w:spacing w:val="-1"/>
          <w:sz w:val="18"/>
          <w:szCs w:val="18"/>
        </w:rPr>
        <w:t xml:space="preserve"> </w:t>
      </w:r>
      <w:r w:rsidRPr="00BD5735">
        <w:rPr>
          <w:rFonts w:eastAsia="Arial" w:cs="Arial"/>
          <w:i/>
          <w:color w:val="222222"/>
          <w:sz w:val="18"/>
          <w:szCs w:val="18"/>
        </w:rPr>
        <w:t>is supplemented by the optional discipline modifier to create a Level 2 Discipline Designato</w:t>
      </w:r>
      <w:r w:rsidRPr="00BD5735">
        <w:rPr>
          <w:rFonts w:eastAsia="Arial" w:cs="Arial"/>
          <w:i/>
          <w:color w:val="222222"/>
          <w:spacing w:val="-10"/>
          <w:sz w:val="18"/>
          <w:szCs w:val="18"/>
        </w:rPr>
        <w:t>r</w:t>
      </w:r>
      <w:r w:rsidRPr="00BD5735">
        <w:rPr>
          <w:rFonts w:eastAsia="Arial" w:cs="Arial"/>
          <w:i/>
          <w:color w:val="222222"/>
          <w:sz w:val="18"/>
          <w:szCs w:val="18"/>
        </w:rPr>
        <w:t>.</w:t>
      </w:r>
    </w:p>
    <w:p w:rsidR="00BD5735" w:rsidRPr="00BD5735" w:rsidRDefault="00BD5735" w:rsidP="00280C89">
      <w:pPr>
        <w:widowControl w:val="0"/>
        <w:spacing w:after="0" w:line="276" w:lineRule="auto"/>
        <w:rPr>
          <w:sz w:val="22"/>
        </w:rPr>
        <w:sectPr w:rsidR="00BD5735" w:rsidRPr="00BD5735" w:rsidSect="00280C89">
          <w:type w:val="continuous"/>
          <w:pgSz w:w="12240" w:h="15840"/>
          <w:pgMar w:top="1200" w:right="1180" w:bottom="280" w:left="1440" w:header="720" w:footer="720" w:gutter="0"/>
          <w:cols w:space="720"/>
        </w:sectPr>
      </w:pPr>
    </w:p>
    <w:p w:rsidR="00076215" w:rsidRDefault="00076215" w:rsidP="00280C89">
      <w:pPr>
        <w:widowControl w:val="0"/>
        <w:spacing w:after="0" w:line="200" w:lineRule="exact"/>
        <w:rPr>
          <w:szCs w:val="20"/>
        </w:rPr>
        <w:sectPr w:rsidR="00076215" w:rsidSect="00280C89">
          <w:type w:val="continuous"/>
          <w:pgSz w:w="12240" w:h="15840"/>
          <w:pgMar w:top="1200" w:right="1300" w:bottom="280" w:left="1440" w:header="720" w:footer="720" w:gutter="0"/>
          <w:cols w:space="720"/>
        </w:sectPr>
      </w:pPr>
    </w:p>
    <w:p w:rsidR="00BD5735" w:rsidRPr="00BD5735" w:rsidRDefault="00BD5735" w:rsidP="00F37C41">
      <w:pPr>
        <w:widowControl w:val="0"/>
        <w:spacing w:after="0" w:line="200" w:lineRule="exact"/>
        <w:ind w:hanging="100"/>
        <w:rPr>
          <w:szCs w:val="20"/>
        </w:rPr>
      </w:pPr>
    </w:p>
    <w:p w:rsidR="00076215" w:rsidRDefault="00076215" w:rsidP="00F37C41">
      <w:pPr>
        <w:widowControl w:val="0"/>
        <w:spacing w:before="29" w:after="0"/>
        <w:ind w:left="100" w:right="-20" w:hanging="100"/>
        <w:rPr>
          <w:rFonts w:eastAsia="Arial" w:cs="Arial"/>
          <w:color w:val="222222"/>
          <w:sz w:val="18"/>
          <w:szCs w:val="18"/>
        </w:rPr>
      </w:pPr>
    </w:p>
    <w:p w:rsidR="00BD5735" w:rsidRPr="00BD5735" w:rsidRDefault="00BD5735" w:rsidP="00280C89">
      <w:pPr>
        <w:widowControl w:val="0"/>
        <w:spacing w:before="29" w:after="0"/>
        <w:ind w:left="100" w:right="-20" w:hanging="100"/>
        <w:rPr>
          <w:rFonts w:eastAsia="Arial" w:cs="Arial"/>
          <w:sz w:val="18"/>
          <w:szCs w:val="18"/>
        </w:rPr>
      </w:pPr>
      <w:r w:rsidRPr="00BD5735">
        <w:rPr>
          <w:rFonts w:eastAsia="Arial" w:cs="Arial"/>
          <w:color w:val="222222"/>
          <w:sz w:val="18"/>
          <w:szCs w:val="18"/>
        </w:rPr>
        <w:t>For</w:t>
      </w:r>
      <w:r w:rsidRPr="00BD5735">
        <w:rPr>
          <w:rFonts w:eastAsia="Arial" w:cs="Arial"/>
          <w:color w:val="222222"/>
          <w:spacing w:val="-1"/>
          <w:sz w:val="18"/>
          <w:szCs w:val="18"/>
        </w:rPr>
        <w:t xml:space="preserve"> </w:t>
      </w:r>
      <w:r w:rsidRPr="00BD5735">
        <w:rPr>
          <w:rFonts w:eastAsia="Arial" w:cs="Arial"/>
          <w:color w:val="222222"/>
          <w:sz w:val="18"/>
          <w:szCs w:val="18"/>
        </w:rPr>
        <w:t>a complete list</w:t>
      </w:r>
      <w:r w:rsidRPr="00BD5735">
        <w:rPr>
          <w:rFonts w:eastAsia="Arial" w:cs="Arial"/>
          <w:color w:val="222222"/>
          <w:spacing w:val="-1"/>
          <w:sz w:val="18"/>
          <w:szCs w:val="18"/>
        </w:rPr>
        <w:t xml:space="preserve"> </w:t>
      </w:r>
      <w:r w:rsidRPr="00BD5735">
        <w:rPr>
          <w:rFonts w:eastAsia="Arial" w:cs="Arial"/>
          <w:color w:val="222222"/>
          <w:sz w:val="18"/>
          <w:szCs w:val="18"/>
        </w:rPr>
        <w:t xml:space="preserve">of Discipline Designators see </w:t>
      </w:r>
      <w:r w:rsidRPr="00BD5735">
        <w:rPr>
          <w:rFonts w:eastAsia="Arial" w:cs="Arial"/>
          <w:i/>
          <w:color w:val="1862BB"/>
          <w:sz w:val="18"/>
          <w:szCs w:val="18"/>
          <w:u w:val="single" w:color="1862BB"/>
        </w:rPr>
        <w:t>CLG</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Appendix</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A</w:t>
      </w:r>
      <w:r w:rsidRPr="00BD5735">
        <w:rPr>
          <w:rFonts w:eastAsia="Arial" w:cs="Arial"/>
          <w:i/>
          <w:color w:val="1862BB"/>
          <w:spacing w:val="-12"/>
          <w:sz w:val="18"/>
          <w:szCs w:val="18"/>
          <w:u w:val="single" w:color="1862BB"/>
        </w:rPr>
        <w:t xml:space="preserve"> </w:t>
      </w:r>
      <w:r w:rsidRPr="00BD5735">
        <w:rPr>
          <w:rFonts w:eastAsia="Arial" w:cs="Arial"/>
          <w:i/>
          <w:color w:val="1862BB"/>
          <w:sz w:val="18"/>
          <w:szCs w:val="18"/>
          <w:u w:val="single" w:color="1862BB"/>
        </w:rPr>
        <w:t>- List</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of</w:t>
      </w:r>
      <w:r w:rsidRPr="00BD5735">
        <w:rPr>
          <w:rFonts w:eastAsia="Arial" w:cs="Arial"/>
          <w:i/>
          <w:color w:val="1862BB"/>
          <w:spacing w:val="-1"/>
          <w:sz w:val="18"/>
          <w:szCs w:val="18"/>
          <w:u w:val="single" w:color="1862BB"/>
        </w:rPr>
        <w:t xml:space="preserve"> </w:t>
      </w:r>
      <w:r w:rsidRPr="00BD5735">
        <w:rPr>
          <w:rFonts w:eastAsia="Arial" w:cs="Arial"/>
          <w:i/>
          <w:color w:val="1862BB"/>
          <w:sz w:val="18"/>
          <w:szCs w:val="18"/>
          <w:u w:val="single" w:color="1862BB"/>
        </w:rPr>
        <w:t>Discipline Designators,</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Major and Minor</w:t>
      </w:r>
    </w:p>
    <w:p w:rsidR="00BD5735" w:rsidRPr="00BD5735" w:rsidRDefault="00BD5735" w:rsidP="00280C89">
      <w:pPr>
        <w:widowControl w:val="0"/>
        <w:spacing w:before="45" w:after="0"/>
        <w:ind w:left="100" w:right="-20" w:hanging="100"/>
        <w:rPr>
          <w:rFonts w:eastAsia="Arial" w:cs="Arial"/>
          <w:sz w:val="18"/>
          <w:szCs w:val="18"/>
        </w:rPr>
      </w:pPr>
      <w:r w:rsidRPr="00BD5735">
        <w:rPr>
          <w:rFonts w:eastAsia="Arial" w:cs="Arial"/>
          <w:i/>
          <w:color w:val="1862BB"/>
          <w:sz w:val="18"/>
          <w:szCs w:val="18"/>
        </w:rPr>
        <w:t>Groups,</w:t>
      </w:r>
      <w:r w:rsidRPr="00BD5735">
        <w:rPr>
          <w:rFonts w:eastAsia="Arial" w:cs="Arial"/>
          <w:i/>
          <w:color w:val="1862BB"/>
          <w:spacing w:val="-3"/>
          <w:sz w:val="18"/>
          <w:szCs w:val="18"/>
        </w:rPr>
        <w:t xml:space="preserve"> </w:t>
      </w:r>
      <w:r w:rsidRPr="00BD5735">
        <w:rPr>
          <w:rFonts w:eastAsia="Arial" w:cs="Arial"/>
          <w:i/>
          <w:color w:val="1862BB"/>
          <w:sz w:val="18"/>
          <w:szCs w:val="18"/>
        </w:rPr>
        <w:t>and Status</w:t>
      </w:r>
      <w:r w:rsidRPr="00BD5735">
        <w:rPr>
          <w:rFonts w:eastAsia="Arial" w:cs="Arial"/>
          <w:i/>
          <w:color w:val="1862BB"/>
          <w:spacing w:val="-2"/>
          <w:sz w:val="18"/>
          <w:szCs w:val="18"/>
        </w:rPr>
        <w:t xml:space="preserve"> </w:t>
      </w:r>
      <w:r w:rsidRPr="00BD5735">
        <w:rPr>
          <w:rFonts w:eastAsia="Arial" w:cs="Arial"/>
          <w:i/>
          <w:color w:val="1862BB"/>
          <w:sz w:val="18"/>
          <w:szCs w:val="18"/>
        </w:rPr>
        <w:t>Fields,</w:t>
      </w:r>
      <w:r w:rsidRPr="00BD5735">
        <w:rPr>
          <w:rFonts w:eastAsia="Arial" w:cs="Arial"/>
          <w:i/>
          <w:color w:val="1862BB"/>
          <w:spacing w:val="-3"/>
          <w:sz w:val="18"/>
          <w:szCs w:val="18"/>
        </w:rPr>
        <w:t xml:space="preserve"> </w:t>
      </w:r>
      <w:r w:rsidRPr="00BD5735">
        <w:rPr>
          <w:rFonts w:eastAsia="Arial" w:cs="Arial"/>
          <w:i/>
          <w:color w:val="1862BB"/>
          <w:sz w:val="18"/>
          <w:szCs w:val="18"/>
        </w:rPr>
        <w:t>CLG</w:t>
      </w:r>
      <w:r w:rsidRPr="00BD5735">
        <w:rPr>
          <w:rFonts w:eastAsia="Arial" w:cs="Arial"/>
          <w:i/>
          <w:color w:val="1862BB"/>
          <w:spacing w:val="-1"/>
          <w:sz w:val="18"/>
          <w:szCs w:val="18"/>
        </w:rPr>
        <w:t xml:space="preserve"> </w:t>
      </w:r>
      <w:r w:rsidRPr="00BD5735">
        <w:rPr>
          <w:rFonts w:eastAsia="Arial" w:cs="Arial"/>
          <w:i/>
          <w:color w:val="1862BB"/>
          <w:sz w:val="18"/>
          <w:szCs w:val="18"/>
        </w:rPr>
        <w:t>section</w:t>
      </w:r>
      <w:r w:rsidRPr="00BD5735">
        <w:rPr>
          <w:rFonts w:eastAsia="Arial" w:cs="Arial"/>
          <w:i/>
          <w:color w:val="1862BB"/>
          <w:spacing w:val="-1"/>
          <w:sz w:val="18"/>
          <w:szCs w:val="18"/>
        </w:rPr>
        <w:t xml:space="preserve"> </w:t>
      </w:r>
      <w:r w:rsidRPr="00BD5735">
        <w:rPr>
          <w:rFonts w:eastAsia="Arial" w:cs="Arial"/>
          <w:i/>
          <w:color w:val="1862BB"/>
          <w:sz w:val="18"/>
          <w:szCs w:val="18"/>
        </w:rPr>
        <w:t xml:space="preserve">4.1 </w:t>
      </w:r>
      <w:r w:rsidRPr="00BD5735">
        <w:rPr>
          <w:rFonts w:eastAsia="Arial" w:cs="Arial"/>
          <w:color w:val="222222"/>
          <w:sz w:val="18"/>
          <w:szCs w:val="18"/>
        </w:rPr>
        <w:t xml:space="preserve">and </w:t>
      </w:r>
      <w:r w:rsidRPr="00BD5735">
        <w:rPr>
          <w:rFonts w:eastAsia="Arial" w:cs="Arial"/>
          <w:i/>
          <w:color w:val="1862BB"/>
          <w:sz w:val="18"/>
          <w:szCs w:val="18"/>
          <w:u w:val="single" w:color="1862BB"/>
        </w:rPr>
        <w:t>UDS</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Appendix</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A</w:t>
      </w:r>
      <w:r w:rsidRPr="00BD5735">
        <w:rPr>
          <w:rFonts w:eastAsia="Arial" w:cs="Arial"/>
          <w:i/>
          <w:color w:val="1862BB"/>
          <w:spacing w:val="-12"/>
          <w:sz w:val="18"/>
          <w:szCs w:val="18"/>
          <w:u w:val="single" w:color="1862BB"/>
        </w:rPr>
        <w:t xml:space="preserve"> </w:t>
      </w:r>
      <w:r w:rsidRPr="00BD5735">
        <w:rPr>
          <w:rFonts w:eastAsia="Arial" w:cs="Arial"/>
          <w:i/>
          <w:color w:val="1862BB"/>
          <w:sz w:val="18"/>
          <w:szCs w:val="18"/>
          <w:u w:val="single" w:color="1862BB"/>
        </w:rPr>
        <w:t>- Discipline Designators,</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UDS</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section</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1.6</w:t>
      </w:r>
      <w:r w:rsidRPr="00BD5735">
        <w:rPr>
          <w:rFonts w:eastAsia="Arial" w:cs="Arial"/>
          <w:color w:val="222222"/>
          <w:sz w:val="18"/>
          <w:szCs w:val="18"/>
        </w:rPr>
        <w:t>.</w:t>
      </w:r>
    </w:p>
    <w:p w:rsidR="00BD5735" w:rsidRDefault="00BD5735" w:rsidP="00D87612">
      <w:pPr>
        <w:widowControl w:val="0"/>
        <w:spacing w:after="0" w:line="276" w:lineRule="auto"/>
        <w:jc w:val="both"/>
        <w:rPr>
          <w:sz w:val="22"/>
        </w:rPr>
      </w:pPr>
    </w:p>
    <w:p w:rsidR="00945CD8" w:rsidRPr="00D87612" w:rsidRDefault="00945CD8" w:rsidP="00D87612">
      <w:pPr>
        <w:widowControl w:val="0"/>
        <w:spacing w:after="0" w:line="276" w:lineRule="auto"/>
        <w:jc w:val="both"/>
        <w:rPr>
          <w:sz w:val="22"/>
        </w:rPr>
        <w:sectPr w:rsidR="00945CD8" w:rsidRPr="00D87612" w:rsidSect="00945CD8">
          <w:type w:val="continuous"/>
          <w:pgSz w:w="12240" w:h="15840"/>
          <w:pgMar w:top="1200" w:right="1300" w:bottom="280" w:left="1440" w:header="720" w:footer="720" w:gutter="0"/>
          <w:cols w:space="720"/>
        </w:sectPr>
      </w:pPr>
    </w:p>
    <w:p w:rsidR="00D87612" w:rsidRPr="00D87612" w:rsidRDefault="00D87612" w:rsidP="00D87612">
      <w:pPr>
        <w:widowControl w:val="0"/>
        <w:spacing w:before="45" w:after="0"/>
        <w:ind w:left="100" w:right="-20"/>
        <w:rPr>
          <w:rFonts w:eastAsia="Arial" w:cs="Arial"/>
          <w:sz w:val="18"/>
          <w:szCs w:val="18"/>
        </w:rPr>
      </w:pPr>
    </w:p>
    <w:p w:rsidR="00D87612" w:rsidRPr="00D87612" w:rsidRDefault="00D87612" w:rsidP="00D87612">
      <w:pPr>
        <w:widowControl w:val="0"/>
        <w:spacing w:after="0" w:line="276" w:lineRule="auto"/>
        <w:rPr>
          <w:sz w:val="22"/>
        </w:rPr>
        <w:sectPr w:rsidR="00D87612" w:rsidRPr="00D87612" w:rsidSect="000169E6">
          <w:type w:val="continuous"/>
          <w:pgSz w:w="12240" w:h="15840"/>
          <w:pgMar w:top="1200" w:right="1180" w:bottom="280" w:left="860" w:header="720" w:footer="720" w:gutter="0"/>
          <w:cols w:space="720"/>
        </w:sectPr>
      </w:pPr>
    </w:p>
    <w:p w:rsidR="00D87612" w:rsidRPr="00D87612" w:rsidRDefault="00D87612" w:rsidP="00D87612">
      <w:pPr>
        <w:widowControl w:val="0"/>
        <w:spacing w:before="25" w:after="0"/>
        <w:ind w:left="100" w:right="-20"/>
        <w:rPr>
          <w:rFonts w:eastAsia="Arial" w:cs="Arial"/>
          <w:sz w:val="23"/>
          <w:szCs w:val="23"/>
        </w:rPr>
      </w:pPr>
      <w:r w:rsidRPr="00D87612">
        <w:rPr>
          <w:rFonts w:eastAsia="Arial" w:cs="Arial"/>
          <w:b/>
          <w:bCs/>
          <w:sz w:val="23"/>
          <w:szCs w:val="23"/>
        </w:rPr>
        <w:lastRenderedPageBreak/>
        <w:t>1.5</w:t>
      </w:r>
      <w:r w:rsidRPr="00D87612">
        <w:rPr>
          <w:rFonts w:eastAsia="Arial" w:cs="Arial"/>
          <w:b/>
          <w:bCs/>
          <w:spacing w:val="4"/>
          <w:sz w:val="23"/>
          <w:szCs w:val="23"/>
        </w:rPr>
        <w:t xml:space="preserve"> </w:t>
      </w:r>
      <w:r w:rsidRPr="00D87612">
        <w:rPr>
          <w:rFonts w:eastAsia="Arial" w:cs="Arial"/>
          <w:b/>
          <w:bCs/>
          <w:w w:val="93"/>
          <w:sz w:val="23"/>
          <w:szCs w:val="23"/>
        </w:rPr>
        <w:t>MAJOR</w:t>
      </w:r>
      <w:r w:rsidRPr="00D87612">
        <w:rPr>
          <w:rFonts w:eastAsia="Arial" w:cs="Arial"/>
          <w:b/>
          <w:bCs/>
          <w:spacing w:val="5"/>
          <w:w w:val="93"/>
          <w:sz w:val="23"/>
          <w:szCs w:val="23"/>
        </w:rPr>
        <w:t xml:space="preserve"> </w:t>
      </w:r>
      <w:r w:rsidRPr="00D87612">
        <w:rPr>
          <w:rFonts w:eastAsia="Arial" w:cs="Arial"/>
          <w:b/>
          <w:bCs/>
          <w:sz w:val="23"/>
          <w:szCs w:val="23"/>
        </w:rPr>
        <w:t>GROUP</w:t>
      </w:r>
    </w:p>
    <w:p w:rsidR="00D87612" w:rsidRPr="00D87612" w:rsidRDefault="00D87612" w:rsidP="00D87612">
      <w:pPr>
        <w:widowControl w:val="0"/>
        <w:spacing w:after="0" w:line="160" w:lineRule="exact"/>
        <w:rPr>
          <w:sz w:val="16"/>
          <w:szCs w:val="16"/>
        </w:rPr>
      </w:pPr>
    </w:p>
    <w:p w:rsidR="00B97021" w:rsidRDefault="00B97021" w:rsidP="00945CD8">
      <w:pPr>
        <w:widowControl w:val="0"/>
        <w:spacing w:after="0" w:line="292" w:lineRule="auto"/>
        <w:ind w:left="100"/>
        <w:rPr>
          <w:rFonts w:eastAsia="Arial" w:cs="Arial"/>
          <w:color w:val="222222"/>
          <w:sz w:val="18"/>
          <w:szCs w:val="18"/>
        </w:rPr>
        <w:sectPr w:rsidR="00B97021" w:rsidSect="00945CD8">
          <w:type w:val="continuous"/>
          <w:pgSz w:w="12240" w:h="15840"/>
          <w:pgMar w:top="1200" w:right="1180" w:bottom="280" w:left="1350" w:header="720" w:footer="720" w:gutter="0"/>
          <w:cols w:num="2" w:space="720" w:equalWidth="0">
            <w:col w:w="5040" w:space="235"/>
            <w:col w:w="4435"/>
          </w:cols>
        </w:sectPr>
      </w:pPr>
    </w:p>
    <w:p w:rsidR="00B97021" w:rsidRDefault="00D87612" w:rsidP="00280C89">
      <w:pPr>
        <w:widowControl w:val="0"/>
        <w:spacing w:after="0" w:line="292" w:lineRule="auto"/>
        <w:ind w:left="100"/>
        <w:rPr>
          <w:rFonts w:eastAsia="Arial" w:cs="Arial"/>
          <w:color w:val="222222"/>
          <w:sz w:val="18"/>
          <w:szCs w:val="18"/>
        </w:rPr>
      </w:pPr>
      <w:r w:rsidRPr="00D87612">
        <w:rPr>
          <w:rFonts w:eastAsia="Arial" w:cs="Arial"/>
          <w:color w:val="222222"/>
          <w:sz w:val="18"/>
          <w:szCs w:val="18"/>
        </w:rPr>
        <w:lastRenderedPageBreak/>
        <w:t>The</w:t>
      </w:r>
      <w:r w:rsidRPr="00D87612">
        <w:rPr>
          <w:rFonts w:eastAsia="Arial" w:cs="Arial"/>
          <w:color w:val="222222"/>
          <w:spacing w:val="-1"/>
          <w:sz w:val="18"/>
          <w:szCs w:val="18"/>
        </w:rPr>
        <w:t xml:space="preserve"> </w:t>
      </w:r>
      <w:r w:rsidRPr="00D87612">
        <w:rPr>
          <w:rFonts w:eastAsia="Arial" w:cs="Arial"/>
          <w:color w:val="222222"/>
          <w:sz w:val="18"/>
          <w:szCs w:val="18"/>
        </w:rPr>
        <w:t>major group is a four-character</w:t>
      </w:r>
      <w:r w:rsidRPr="00D87612">
        <w:rPr>
          <w:rFonts w:eastAsia="Arial" w:cs="Arial"/>
          <w:color w:val="222222"/>
          <w:spacing w:val="-2"/>
          <w:sz w:val="18"/>
          <w:szCs w:val="18"/>
        </w:rPr>
        <w:t xml:space="preserve"> </w:t>
      </w:r>
      <w:r w:rsidRPr="00D87612">
        <w:rPr>
          <w:rFonts w:eastAsia="Arial" w:cs="Arial"/>
          <w:color w:val="222222"/>
          <w:sz w:val="18"/>
          <w:szCs w:val="18"/>
        </w:rPr>
        <w:t>field that</w:t>
      </w:r>
      <w:r w:rsidRPr="00D87612">
        <w:rPr>
          <w:rFonts w:eastAsia="Arial" w:cs="Arial"/>
          <w:color w:val="222222"/>
          <w:spacing w:val="-1"/>
          <w:sz w:val="18"/>
          <w:szCs w:val="18"/>
        </w:rPr>
        <w:t xml:space="preserve"> </w:t>
      </w:r>
      <w:r w:rsidRPr="00D87612">
        <w:rPr>
          <w:rFonts w:eastAsia="Arial" w:cs="Arial"/>
          <w:color w:val="222222"/>
          <w:sz w:val="18"/>
          <w:szCs w:val="18"/>
        </w:rPr>
        <w:t>identifies a major building system.</w:t>
      </w:r>
      <w:r w:rsidRPr="00D87612">
        <w:rPr>
          <w:rFonts w:eastAsia="Arial" w:cs="Arial"/>
          <w:color w:val="222222"/>
          <w:spacing w:val="-4"/>
          <w:sz w:val="18"/>
          <w:szCs w:val="18"/>
        </w:rPr>
        <w:t xml:space="preserve"> </w:t>
      </w: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prescribed Major Group</w:t>
      </w:r>
      <w:r w:rsidRPr="00D87612">
        <w:rPr>
          <w:rFonts w:eastAsia="Arial" w:cs="Arial"/>
          <w:color w:val="222222"/>
          <w:spacing w:val="-1"/>
          <w:sz w:val="18"/>
          <w:szCs w:val="18"/>
        </w:rPr>
        <w:t xml:space="preserve"> </w:t>
      </w:r>
      <w:r w:rsidRPr="00D87612">
        <w:rPr>
          <w:rFonts w:eastAsia="Arial" w:cs="Arial"/>
          <w:color w:val="222222"/>
          <w:sz w:val="18"/>
          <w:szCs w:val="18"/>
        </w:rPr>
        <w:t>field codes (four- character</w:t>
      </w:r>
      <w:r w:rsidRPr="00D87612">
        <w:rPr>
          <w:rFonts w:eastAsia="Arial" w:cs="Arial"/>
          <w:color w:val="222222"/>
          <w:spacing w:val="-1"/>
          <w:sz w:val="18"/>
          <w:szCs w:val="18"/>
        </w:rPr>
        <w:t xml:space="preserve"> </w:t>
      </w:r>
      <w:r w:rsidRPr="00D87612">
        <w:rPr>
          <w:rFonts w:eastAsia="Arial" w:cs="Arial"/>
          <w:color w:val="222222"/>
          <w:sz w:val="18"/>
          <w:szCs w:val="18"/>
        </w:rPr>
        <w:t>abbreviations) shown on the Layer List</w:t>
      </w:r>
      <w:r w:rsidRPr="00D87612">
        <w:rPr>
          <w:rFonts w:eastAsia="Arial" w:cs="Arial"/>
          <w:color w:val="222222"/>
          <w:spacing w:val="-1"/>
          <w:sz w:val="18"/>
          <w:szCs w:val="18"/>
        </w:rPr>
        <w:t xml:space="preserve"> </w:t>
      </w:r>
      <w:r w:rsidRPr="00D87612">
        <w:rPr>
          <w:rFonts w:eastAsia="Arial" w:cs="Arial"/>
          <w:color w:val="222222"/>
          <w:sz w:val="18"/>
          <w:szCs w:val="18"/>
        </w:rPr>
        <w:t>are logically grouped with specific discipline designators.</w:t>
      </w:r>
      <w:r w:rsidRPr="00D87612">
        <w:rPr>
          <w:rFonts w:eastAsia="Arial" w:cs="Arial"/>
          <w:color w:val="222222"/>
          <w:spacing w:val="-2"/>
          <w:sz w:val="18"/>
          <w:szCs w:val="18"/>
        </w:rPr>
        <w:t xml:space="preserve"> </w:t>
      </w:r>
      <w:r w:rsidRPr="00D87612">
        <w:rPr>
          <w:rFonts w:eastAsia="Arial" w:cs="Arial"/>
          <w:color w:val="222222"/>
          <w:sz w:val="18"/>
          <w:szCs w:val="18"/>
        </w:rPr>
        <w:t>Howeve</w:t>
      </w:r>
      <w:r w:rsidRPr="00D87612">
        <w:rPr>
          <w:rFonts w:eastAsia="Arial" w:cs="Arial"/>
          <w:color w:val="222222"/>
          <w:spacing w:val="-10"/>
          <w:sz w:val="18"/>
          <w:szCs w:val="18"/>
        </w:rPr>
        <w:t>r</w:t>
      </w:r>
      <w:r w:rsidRPr="00D87612">
        <w:rPr>
          <w:rFonts w:eastAsia="Arial" w:cs="Arial"/>
          <w:color w:val="222222"/>
          <w:sz w:val="18"/>
          <w:szCs w:val="18"/>
        </w:rPr>
        <w:t>, any Major Group</w:t>
      </w:r>
      <w:r w:rsidRPr="00D87612">
        <w:rPr>
          <w:rFonts w:eastAsia="Arial" w:cs="Arial"/>
          <w:color w:val="222222"/>
          <w:spacing w:val="-1"/>
          <w:sz w:val="18"/>
          <w:szCs w:val="18"/>
        </w:rPr>
        <w:t xml:space="preserve"> </w:t>
      </w:r>
      <w:r w:rsidRPr="00D87612">
        <w:rPr>
          <w:rFonts w:eastAsia="Arial" w:cs="Arial"/>
          <w:color w:val="222222"/>
          <w:sz w:val="18"/>
          <w:szCs w:val="18"/>
        </w:rPr>
        <w:t xml:space="preserve">may </w:t>
      </w:r>
      <w:proofErr w:type="gramStart"/>
      <w:r w:rsidR="00B97021" w:rsidRPr="00D87612">
        <w:rPr>
          <w:rFonts w:eastAsia="Arial" w:cs="Arial"/>
          <w:color w:val="222222"/>
          <w:sz w:val="18"/>
          <w:szCs w:val="18"/>
        </w:rPr>
        <w:t>combined</w:t>
      </w:r>
      <w:proofErr w:type="gramEnd"/>
      <w:r w:rsidR="00B97021" w:rsidRPr="00D87612">
        <w:rPr>
          <w:rFonts w:eastAsia="Arial" w:cs="Arial"/>
          <w:color w:val="222222"/>
          <w:sz w:val="18"/>
          <w:szCs w:val="18"/>
        </w:rPr>
        <w:t xml:space="preserve"> with any prescribed Discipline</w:t>
      </w:r>
      <w:r w:rsidR="00B97021">
        <w:rPr>
          <w:rFonts w:eastAsia="Arial" w:cs="Arial"/>
          <w:color w:val="222222"/>
          <w:sz w:val="18"/>
          <w:szCs w:val="18"/>
        </w:rPr>
        <w:t xml:space="preserve"> Designator, provided that the definition </w:t>
      </w:r>
      <w:r w:rsidR="00B97021" w:rsidRPr="00D87612">
        <w:rPr>
          <w:rFonts w:eastAsia="Arial" w:cs="Arial"/>
          <w:color w:val="222222"/>
          <w:sz w:val="18"/>
          <w:szCs w:val="18"/>
        </w:rPr>
        <w:t>of the Major Group</w:t>
      </w:r>
      <w:r w:rsidR="00B97021" w:rsidRPr="00D87612">
        <w:rPr>
          <w:rFonts w:eastAsia="Arial" w:cs="Arial"/>
          <w:color w:val="222222"/>
          <w:spacing w:val="-1"/>
          <w:sz w:val="18"/>
          <w:szCs w:val="18"/>
        </w:rPr>
        <w:t xml:space="preserve"> </w:t>
      </w:r>
      <w:r w:rsidR="00B97021" w:rsidRPr="00D87612">
        <w:rPr>
          <w:rFonts w:eastAsia="Arial" w:cs="Arial"/>
          <w:color w:val="222222"/>
          <w:sz w:val="18"/>
          <w:szCs w:val="18"/>
        </w:rPr>
        <w:t>remains</w:t>
      </w:r>
      <w:r w:rsidR="00B97021">
        <w:rPr>
          <w:rFonts w:eastAsia="Arial" w:cs="Arial"/>
          <w:color w:val="222222"/>
          <w:sz w:val="18"/>
          <w:szCs w:val="18"/>
        </w:rPr>
        <w:t xml:space="preserve"> unchanged. Therefore, any reasonable combination of the prescribed Discipline Designators and Major groups is permitted. </w:t>
      </w:r>
    </w:p>
    <w:p w:rsidR="00B97021" w:rsidRDefault="00B97021" w:rsidP="00280C89">
      <w:pPr>
        <w:widowControl w:val="0"/>
        <w:spacing w:after="0" w:line="292" w:lineRule="auto"/>
        <w:ind w:left="100"/>
        <w:rPr>
          <w:rFonts w:eastAsia="Arial" w:cs="Arial"/>
          <w:color w:val="222222"/>
          <w:sz w:val="18"/>
          <w:szCs w:val="18"/>
        </w:rPr>
      </w:pPr>
    </w:p>
    <w:p w:rsidR="00B97021" w:rsidRPr="00D87612" w:rsidRDefault="00B97021" w:rsidP="00B97021">
      <w:pPr>
        <w:widowControl w:val="0"/>
        <w:spacing w:before="1" w:after="0"/>
        <w:ind w:left="100" w:right="-67"/>
        <w:rPr>
          <w:rFonts w:eastAsia="Arial" w:cs="Arial"/>
          <w:sz w:val="18"/>
          <w:szCs w:val="18"/>
        </w:rPr>
      </w:pPr>
      <w:r w:rsidRPr="00D87612">
        <w:rPr>
          <w:rFonts w:eastAsia="Arial" w:cs="Arial"/>
          <w:i/>
          <w:color w:val="222222"/>
          <w:sz w:val="18"/>
          <w:szCs w:val="18"/>
        </w:rPr>
        <w:lastRenderedPageBreak/>
        <w:t>A</w:t>
      </w:r>
      <w:r w:rsidRPr="00D87612">
        <w:rPr>
          <w:rFonts w:eastAsia="Arial" w:cs="Arial"/>
          <w:i/>
          <w:color w:val="222222"/>
          <w:spacing w:val="-11"/>
          <w:sz w:val="18"/>
          <w:szCs w:val="18"/>
        </w:rPr>
        <w:t xml:space="preserve"> </w:t>
      </w:r>
      <w:r w:rsidRPr="00D87612">
        <w:rPr>
          <w:rFonts w:eastAsia="Arial" w:cs="Arial"/>
          <w:i/>
          <w:color w:val="222222"/>
          <w:sz w:val="18"/>
          <w:szCs w:val="18"/>
        </w:rPr>
        <w:t>typical layer name showing the required data fields onl</w:t>
      </w:r>
      <w:r w:rsidRPr="00D87612">
        <w:rPr>
          <w:rFonts w:eastAsia="Arial" w:cs="Arial"/>
          <w:i/>
          <w:color w:val="222222"/>
          <w:spacing w:val="-14"/>
          <w:sz w:val="18"/>
          <w:szCs w:val="18"/>
        </w:rPr>
        <w:t>y</w:t>
      </w:r>
      <w:r w:rsidRPr="00D87612">
        <w:rPr>
          <w:rFonts w:eastAsia="Arial" w:cs="Arial"/>
          <w:i/>
          <w:color w:val="222222"/>
          <w:sz w:val="18"/>
          <w:szCs w:val="18"/>
        </w:rPr>
        <w:t>. The</w:t>
      </w:r>
      <w:r w:rsidRPr="00D87612">
        <w:rPr>
          <w:rFonts w:eastAsia="Arial" w:cs="Arial"/>
          <w:i/>
          <w:color w:val="222222"/>
          <w:spacing w:val="-1"/>
          <w:sz w:val="18"/>
          <w:szCs w:val="18"/>
        </w:rPr>
        <w:t xml:space="preserve"> </w:t>
      </w:r>
      <w:r w:rsidRPr="00D87612">
        <w:rPr>
          <w:rFonts w:eastAsia="Arial" w:cs="Arial"/>
          <w:i/>
          <w:color w:val="222222"/>
          <w:sz w:val="18"/>
          <w:szCs w:val="18"/>
        </w:rPr>
        <w:t>mandatory Major Group</w:t>
      </w:r>
      <w:r w:rsidRPr="00D87612">
        <w:rPr>
          <w:rFonts w:eastAsia="Arial" w:cs="Arial"/>
          <w:i/>
          <w:color w:val="222222"/>
          <w:spacing w:val="-1"/>
          <w:sz w:val="18"/>
          <w:szCs w:val="18"/>
        </w:rPr>
        <w:t xml:space="preserve"> </w:t>
      </w:r>
      <w:r w:rsidRPr="00D87612">
        <w:rPr>
          <w:rFonts w:eastAsia="Arial" w:cs="Arial"/>
          <w:i/>
          <w:color w:val="222222"/>
          <w:sz w:val="18"/>
          <w:szCs w:val="18"/>
        </w:rPr>
        <w:t>field is highlighted:</w:t>
      </w:r>
    </w:p>
    <w:p w:rsidR="00B97021" w:rsidRDefault="00B97021" w:rsidP="00280C89">
      <w:pPr>
        <w:widowControl w:val="0"/>
        <w:spacing w:after="0" w:line="292" w:lineRule="auto"/>
        <w:ind w:left="100"/>
        <w:rPr>
          <w:rFonts w:eastAsia="Arial" w:cs="Arial"/>
          <w:color w:val="222222"/>
          <w:sz w:val="18"/>
          <w:szCs w:val="18"/>
        </w:rPr>
      </w:pPr>
    </w:p>
    <w:p w:rsidR="00B97021" w:rsidRDefault="00B97021" w:rsidP="00280C89">
      <w:pPr>
        <w:widowControl w:val="0"/>
        <w:spacing w:after="0" w:line="292" w:lineRule="auto"/>
        <w:ind w:left="100"/>
        <w:rPr>
          <w:rFonts w:eastAsia="Arial" w:cs="Arial"/>
          <w:color w:val="222222"/>
          <w:sz w:val="18"/>
          <w:szCs w:val="18"/>
        </w:rPr>
      </w:pPr>
      <w:r>
        <w:rPr>
          <w:noProof/>
          <w:sz w:val="22"/>
        </w:rPr>
        <mc:AlternateContent>
          <mc:Choice Requires="wps">
            <w:drawing>
              <wp:anchor distT="0" distB="0" distL="114300" distR="114300" simplePos="0" relativeHeight="251670528" behindDoc="1" locked="0" layoutInCell="1" allowOverlap="1" wp14:anchorId="6AB8B873" wp14:editId="4B88F269">
                <wp:simplePos x="0" y="0"/>
                <wp:positionH relativeFrom="page">
                  <wp:posOffset>4076700</wp:posOffset>
                </wp:positionH>
                <wp:positionV relativeFrom="paragraph">
                  <wp:posOffset>23495</wp:posOffset>
                </wp:positionV>
                <wp:extent cx="885190" cy="247015"/>
                <wp:effectExtent l="0" t="0" r="10160" b="635"/>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190"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20"/>
                              <w:gridCol w:w="221"/>
                            </w:tblGrid>
                            <w:tr w:rsidR="0087042F">
                              <w:trPr>
                                <w:trHeight w:hRule="exact" w:val="356"/>
                              </w:trPr>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2" w:after="0"/>
                                    <w:ind w:left="49" w:right="-20"/>
                                    <w:rPr>
                                      <w:rFonts w:eastAsia="Arial" w:cs="Arial"/>
                                      <w:sz w:val="18"/>
                                      <w:szCs w:val="18"/>
                                    </w:rPr>
                                  </w:pPr>
                                  <w:r>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87042F" w:rsidRDefault="0087042F">
                                  <w:pPr>
                                    <w:spacing w:before="42" w:after="0"/>
                                    <w:ind w:left="49"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42" w:after="0"/>
                                    <w:ind w:left="39" w:right="-20"/>
                                    <w:rPr>
                                      <w:rFonts w:eastAsia="Arial" w:cs="Arial"/>
                                      <w:sz w:val="18"/>
                                      <w:szCs w:val="18"/>
                                    </w:rPr>
                                  </w:pPr>
                                  <w:r>
                                    <w:rPr>
                                      <w:rFonts w:eastAsia="Arial" w:cs="Arial"/>
                                      <w:b/>
                                      <w:bCs/>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42" w:after="0"/>
                                    <w:ind w:left="39" w:right="-20"/>
                                    <w:rPr>
                                      <w:rFonts w:eastAsia="Arial" w:cs="Arial"/>
                                      <w:sz w:val="18"/>
                                      <w:szCs w:val="18"/>
                                    </w:rPr>
                                  </w:pPr>
                                  <w:r>
                                    <w:rPr>
                                      <w:rFonts w:eastAsia="Arial" w:cs="Arial"/>
                                      <w:b/>
                                      <w:bCs/>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42" w:after="0"/>
                                    <w:ind w:left="52" w:right="-20"/>
                                    <w:rPr>
                                      <w:rFonts w:eastAsia="Arial" w:cs="Arial"/>
                                      <w:sz w:val="18"/>
                                      <w:szCs w:val="18"/>
                                    </w:rPr>
                                  </w:pPr>
                                  <w:r>
                                    <w:rPr>
                                      <w:rFonts w:eastAsia="Arial" w:cs="Arial"/>
                                      <w:b/>
                                      <w:bCs/>
                                      <w:color w:val="222222"/>
                                      <w:sz w:val="18"/>
                                      <w:szCs w:val="18"/>
                                    </w:rPr>
                                    <w:t>L</w:t>
                                  </w:r>
                                </w:p>
                              </w:tc>
                              <w:tc>
                                <w:tcPr>
                                  <w:tcW w:w="221"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42" w:after="0"/>
                                    <w:ind w:left="49" w:right="-20"/>
                                    <w:rPr>
                                      <w:rFonts w:eastAsia="Arial" w:cs="Arial"/>
                                      <w:sz w:val="18"/>
                                      <w:szCs w:val="18"/>
                                    </w:rPr>
                                  </w:pPr>
                                  <w:r>
                                    <w:rPr>
                                      <w:rFonts w:eastAsia="Arial" w:cs="Arial"/>
                                      <w:b/>
                                      <w:bCs/>
                                      <w:color w:val="222222"/>
                                      <w:sz w:val="18"/>
                                      <w:szCs w:val="18"/>
                                    </w:rPr>
                                    <w:t>L</w:t>
                                  </w:r>
                                </w:p>
                              </w:tc>
                            </w:tr>
                          </w:tbl>
                          <w:p w:rsidR="0087042F" w:rsidRDefault="0087042F" w:rsidP="00DB2DF8">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28" type="#_x0000_t202" style="position:absolute;left:0;text-align:left;margin-left:321pt;margin-top:1.85pt;width:69.7pt;height:19.45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20"/>
                        <w:gridCol w:w="221"/>
                      </w:tblGrid>
                      <w:tr w:rsidR="0087042F">
                        <w:trPr>
                          <w:trHeight w:hRule="exact" w:val="356"/>
                        </w:trPr>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2" w:after="0"/>
                              <w:ind w:left="49" w:right="-20"/>
                              <w:rPr>
                                <w:rFonts w:eastAsia="Arial" w:cs="Arial"/>
                                <w:sz w:val="18"/>
                                <w:szCs w:val="18"/>
                              </w:rPr>
                            </w:pPr>
                            <w:r>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87042F" w:rsidRDefault="0087042F">
                            <w:pPr>
                              <w:spacing w:before="42" w:after="0"/>
                              <w:ind w:left="49"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42" w:after="0"/>
                              <w:ind w:left="39" w:right="-20"/>
                              <w:rPr>
                                <w:rFonts w:eastAsia="Arial" w:cs="Arial"/>
                                <w:sz w:val="18"/>
                                <w:szCs w:val="18"/>
                              </w:rPr>
                            </w:pPr>
                            <w:r>
                              <w:rPr>
                                <w:rFonts w:eastAsia="Arial" w:cs="Arial"/>
                                <w:b/>
                                <w:bCs/>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42" w:after="0"/>
                              <w:ind w:left="39" w:right="-20"/>
                              <w:rPr>
                                <w:rFonts w:eastAsia="Arial" w:cs="Arial"/>
                                <w:sz w:val="18"/>
                                <w:szCs w:val="18"/>
                              </w:rPr>
                            </w:pPr>
                            <w:r>
                              <w:rPr>
                                <w:rFonts w:eastAsia="Arial" w:cs="Arial"/>
                                <w:b/>
                                <w:bCs/>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42" w:after="0"/>
                              <w:ind w:left="52" w:right="-20"/>
                              <w:rPr>
                                <w:rFonts w:eastAsia="Arial" w:cs="Arial"/>
                                <w:sz w:val="18"/>
                                <w:szCs w:val="18"/>
                              </w:rPr>
                            </w:pPr>
                            <w:r>
                              <w:rPr>
                                <w:rFonts w:eastAsia="Arial" w:cs="Arial"/>
                                <w:b/>
                                <w:bCs/>
                                <w:color w:val="222222"/>
                                <w:sz w:val="18"/>
                                <w:szCs w:val="18"/>
                              </w:rPr>
                              <w:t>L</w:t>
                            </w:r>
                          </w:p>
                        </w:tc>
                        <w:tc>
                          <w:tcPr>
                            <w:tcW w:w="221"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42" w:after="0"/>
                              <w:ind w:left="49" w:right="-20"/>
                              <w:rPr>
                                <w:rFonts w:eastAsia="Arial" w:cs="Arial"/>
                                <w:sz w:val="18"/>
                                <w:szCs w:val="18"/>
                              </w:rPr>
                            </w:pPr>
                            <w:r>
                              <w:rPr>
                                <w:rFonts w:eastAsia="Arial" w:cs="Arial"/>
                                <w:b/>
                                <w:bCs/>
                                <w:color w:val="222222"/>
                                <w:sz w:val="18"/>
                                <w:szCs w:val="18"/>
                              </w:rPr>
                              <w:t>L</w:t>
                            </w:r>
                          </w:p>
                        </w:tc>
                      </w:tr>
                    </w:tbl>
                    <w:p w:rsidR="0087042F" w:rsidRDefault="0087042F" w:rsidP="00DB2DF8">
                      <w:pPr>
                        <w:spacing w:after="0"/>
                      </w:pPr>
                    </w:p>
                  </w:txbxContent>
                </v:textbox>
                <w10:wrap anchorx="page"/>
              </v:shape>
            </w:pict>
          </mc:Fallback>
        </mc:AlternateContent>
      </w:r>
    </w:p>
    <w:p w:rsidR="00B97021" w:rsidRDefault="00B97021" w:rsidP="00280C89">
      <w:pPr>
        <w:widowControl w:val="0"/>
        <w:spacing w:after="0" w:line="292" w:lineRule="auto"/>
        <w:ind w:left="100"/>
        <w:rPr>
          <w:rFonts w:eastAsia="Arial" w:cs="Arial"/>
          <w:color w:val="222222"/>
          <w:sz w:val="18"/>
          <w:szCs w:val="18"/>
        </w:rPr>
      </w:pPr>
    </w:p>
    <w:p w:rsidR="00B97021" w:rsidDel="005C1193" w:rsidRDefault="00B97021" w:rsidP="00280C89">
      <w:pPr>
        <w:widowControl w:val="0"/>
        <w:spacing w:after="0" w:line="292" w:lineRule="auto"/>
        <w:ind w:left="100"/>
        <w:rPr>
          <w:del w:id="1104" w:author="Setup" w:date="2014-02-05T12:25:00Z"/>
          <w:rFonts w:eastAsia="Arial" w:cs="Arial"/>
          <w:color w:val="222222"/>
          <w:sz w:val="18"/>
          <w:szCs w:val="18"/>
        </w:rPr>
      </w:pPr>
    </w:p>
    <w:p w:rsidR="00B97021" w:rsidDel="005C1193" w:rsidRDefault="00B97021" w:rsidP="00280C89">
      <w:pPr>
        <w:widowControl w:val="0"/>
        <w:spacing w:after="0" w:line="292" w:lineRule="auto"/>
        <w:ind w:left="100"/>
        <w:rPr>
          <w:del w:id="1105" w:author="Setup" w:date="2014-02-05T12:25:00Z"/>
          <w:rFonts w:eastAsia="Arial" w:cs="Arial"/>
          <w:color w:val="222222"/>
          <w:sz w:val="18"/>
          <w:szCs w:val="18"/>
        </w:rPr>
      </w:pPr>
    </w:p>
    <w:p w:rsidR="00B97021" w:rsidDel="005C1193" w:rsidRDefault="00B97021" w:rsidP="00280C89">
      <w:pPr>
        <w:widowControl w:val="0"/>
        <w:spacing w:after="0" w:line="292" w:lineRule="auto"/>
        <w:ind w:left="100"/>
        <w:rPr>
          <w:del w:id="1106" w:author="Setup" w:date="2014-02-05T12:25:00Z"/>
          <w:rFonts w:eastAsia="Arial" w:cs="Arial"/>
          <w:color w:val="222222"/>
          <w:sz w:val="18"/>
          <w:szCs w:val="18"/>
        </w:rPr>
      </w:pPr>
    </w:p>
    <w:p w:rsidR="00B97021" w:rsidDel="005C1193" w:rsidRDefault="00B97021" w:rsidP="00280C89">
      <w:pPr>
        <w:widowControl w:val="0"/>
        <w:spacing w:after="0" w:line="292" w:lineRule="auto"/>
        <w:ind w:left="100"/>
        <w:rPr>
          <w:del w:id="1107" w:author="Setup" w:date="2014-02-05T12:25:00Z"/>
          <w:rFonts w:eastAsia="Arial" w:cs="Arial"/>
          <w:color w:val="222222"/>
          <w:sz w:val="18"/>
          <w:szCs w:val="18"/>
        </w:rPr>
      </w:pPr>
    </w:p>
    <w:p w:rsidR="00B97021" w:rsidRDefault="00B97021" w:rsidP="00945CD8">
      <w:pPr>
        <w:widowControl w:val="0"/>
        <w:spacing w:after="0" w:line="281" w:lineRule="auto"/>
        <w:ind w:right="181"/>
        <w:rPr>
          <w:sz w:val="22"/>
        </w:rPr>
        <w:sectPr w:rsidR="00B97021" w:rsidSect="00280C89">
          <w:type w:val="continuous"/>
          <w:pgSz w:w="12240" w:h="15840"/>
          <w:pgMar w:top="1200" w:right="1180" w:bottom="280" w:left="1350" w:header="720" w:footer="720" w:gutter="0"/>
          <w:cols w:num="2" w:space="235"/>
        </w:sectPr>
      </w:pPr>
    </w:p>
    <w:p w:rsidR="00B97021" w:rsidDel="005C1193" w:rsidRDefault="00B97021" w:rsidP="00280C89">
      <w:pPr>
        <w:widowControl w:val="0"/>
        <w:spacing w:after="0" w:line="281" w:lineRule="auto"/>
        <w:ind w:right="181"/>
        <w:rPr>
          <w:del w:id="1108" w:author="Setup" w:date="2014-02-05T12:25:00Z"/>
          <w:rFonts w:eastAsia="Arial" w:cs="Arial"/>
          <w:b/>
          <w:bCs/>
          <w:color w:val="222222"/>
          <w:sz w:val="18"/>
          <w:szCs w:val="18"/>
        </w:rPr>
      </w:pPr>
    </w:p>
    <w:p w:rsidR="00947A52" w:rsidRPr="00D87612" w:rsidRDefault="00947A52" w:rsidP="00FC3E31">
      <w:pPr>
        <w:widowControl w:val="0"/>
        <w:spacing w:before="72" w:after="0" w:line="292" w:lineRule="auto"/>
        <w:ind w:left="90" w:right="1004"/>
        <w:rPr>
          <w:rFonts w:eastAsia="Arial" w:cs="Arial"/>
          <w:sz w:val="18"/>
          <w:szCs w:val="18"/>
        </w:rPr>
      </w:pPr>
      <w:r w:rsidRPr="00D87612">
        <w:rPr>
          <w:rFonts w:eastAsia="Arial" w:cs="Arial"/>
          <w:b/>
          <w:bCs/>
          <w:color w:val="222222"/>
          <w:sz w:val="18"/>
          <w:szCs w:val="18"/>
        </w:rPr>
        <w:t>NOTE:</w:t>
      </w:r>
      <w:r w:rsidRPr="00D87612">
        <w:rPr>
          <w:rFonts w:eastAsia="Arial" w:cs="Arial"/>
          <w:b/>
          <w:bCs/>
          <w:color w:val="222222"/>
          <w:spacing w:val="-2"/>
          <w:sz w:val="18"/>
          <w:szCs w:val="18"/>
        </w:rPr>
        <w:t xml:space="preserve"> </w:t>
      </w:r>
      <w:r w:rsidRPr="00D87612">
        <w:rPr>
          <w:rFonts w:eastAsia="Arial" w:cs="Arial"/>
          <w:color w:val="CC6600"/>
          <w:sz w:val="18"/>
          <w:szCs w:val="18"/>
        </w:rPr>
        <w:t>The</w:t>
      </w:r>
      <w:r w:rsidRPr="00D87612">
        <w:rPr>
          <w:rFonts w:eastAsia="Arial" w:cs="Arial"/>
          <w:color w:val="CC6600"/>
          <w:spacing w:val="-1"/>
          <w:sz w:val="18"/>
          <w:szCs w:val="18"/>
        </w:rPr>
        <w:t xml:space="preserve"> </w:t>
      </w:r>
      <w:r w:rsidRPr="00D87612">
        <w:rPr>
          <w:rFonts w:eastAsia="Arial" w:cs="Arial"/>
          <w:color w:val="CC6600"/>
          <w:sz w:val="18"/>
          <w:szCs w:val="18"/>
        </w:rPr>
        <w:t>NCS</w:t>
      </w:r>
      <w:r w:rsidRPr="00D87612">
        <w:rPr>
          <w:rFonts w:eastAsia="Arial" w:cs="Arial"/>
          <w:color w:val="CC6600"/>
          <w:spacing w:val="-1"/>
          <w:sz w:val="18"/>
          <w:szCs w:val="18"/>
        </w:rPr>
        <w:t xml:space="preserve"> </w:t>
      </w:r>
      <w:r w:rsidRPr="00D87612">
        <w:rPr>
          <w:rFonts w:eastAsia="Arial" w:cs="Arial"/>
          <w:color w:val="CC6600"/>
          <w:sz w:val="18"/>
          <w:szCs w:val="18"/>
        </w:rPr>
        <w:t>recognizes that</w:t>
      </w:r>
      <w:r w:rsidRPr="00D87612">
        <w:rPr>
          <w:rFonts w:eastAsia="Arial" w:cs="Arial"/>
          <w:color w:val="CC6600"/>
          <w:spacing w:val="-1"/>
          <w:sz w:val="18"/>
          <w:szCs w:val="18"/>
        </w:rPr>
        <w:t xml:space="preserve"> </w:t>
      </w:r>
      <w:r w:rsidRPr="00D87612">
        <w:rPr>
          <w:rFonts w:eastAsia="Arial" w:cs="Arial"/>
          <w:color w:val="CC6600"/>
          <w:sz w:val="18"/>
          <w:szCs w:val="18"/>
        </w:rPr>
        <w:t>there will be instances</w:t>
      </w:r>
      <w:r w:rsidRPr="00D87612">
        <w:rPr>
          <w:rFonts w:eastAsia="Arial" w:cs="Arial"/>
          <w:color w:val="CC6600"/>
          <w:spacing w:val="-1"/>
          <w:sz w:val="18"/>
          <w:szCs w:val="18"/>
        </w:rPr>
        <w:t xml:space="preserve"> </w:t>
      </w:r>
      <w:r w:rsidRPr="00D87612">
        <w:rPr>
          <w:rFonts w:eastAsia="Arial" w:cs="Arial"/>
          <w:color w:val="CC6600"/>
          <w:sz w:val="18"/>
          <w:szCs w:val="18"/>
        </w:rPr>
        <w:t>where user-defined Major Group</w:t>
      </w:r>
      <w:r w:rsidRPr="00D87612">
        <w:rPr>
          <w:rFonts w:eastAsia="Arial" w:cs="Arial"/>
          <w:color w:val="CC6600"/>
          <w:spacing w:val="-1"/>
          <w:sz w:val="18"/>
          <w:szCs w:val="18"/>
        </w:rPr>
        <w:t xml:space="preserve"> </w:t>
      </w:r>
      <w:r w:rsidRPr="00D87612">
        <w:rPr>
          <w:rFonts w:eastAsia="Arial" w:cs="Arial"/>
          <w:color w:val="CC6600"/>
          <w:sz w:val="18"/>
          <w:szCs w:val="18"/>
        </w:rPr>
        <w:t>field codes will be required. The</w:t>
      </w:r>
      <w:r w:rsidRPr="00D87612">
        <w:rPr>
          <w:rFonts w:eastAsia="Arial" w:cs="Arial"/>
          <w:color w:val="CC6600"/>
          <w:spacing w:val="-1"/>
          <w:sz w:val="18"/>
          <w:szCs w:val="18"/>
        </w:rPr>
        <w:t xml:space="preserve"> </w:t>
      </w:r>
      <w:r w:rsidRPr="00D87612">
        <w:rPr>
          <w:rFonts w:eastAsia="Arial" w:cs="Arial"/>
          <w:color w:val="CC6600"/>
          <w:sz w:val="18"/>
          <w:szCs w:val="18"/>
        </w:rPr>
        <w:t>NCS</w:t>
      </w:r>
      <w:r w:rsidRPr="00D87612">
        <w:rPr>
          <w:rFonts w:eastAsia="Arial" w:cs="Arial"/>
          <w:color w:val="CC6600"/>
          <w:spacing w:val="-1"/>
          <w:sz w:val="18"/>
          <w:szCs w:val="18"/>
        </w:rPr>
        <w:t xml:space="preserve"> </w:t>
      </w:r>
      <w:r w:rsidRPr="00D87612">
        <w:rPr>
          <w:rFonts w:eastAsia="Arial" w:cs="Arial"/>
          <w:color w:val="CC6600"/>
          <w:sz w:val="18"/>
          <w:szCs w:val="18"/>
        </w:rPr>
        <w:t>set of Major Group</w:t>
      </w:r>
      <w:r w:rsidRPr="00D87612">
        <w:rPr>
          <w:rFonts w:eastAsia="Arial" w:cs="Arial"/>
          <w:color w:val="CC6600"/>
          <w:spacing w:val="-1"/>
          <w:sz w:val="18"/>
          <w:szCs w:val="18"/>
        </w:rPr>
        <w:t xml:space="preserve"> </w:t>
      </w:r>
      <w:r w:rsidRPr="00D87612">
        <w:rPr>
          <w:rFonts w:eastAsia="Arial" w:cs="Arial"/>
          <w:color w:val="CC6600"/>
          <w:sz w:val="18"/>
          <w:szCs w:val="18"/>
        </w:rPr>
        <w:t>field codes is not intended to be all inclusive. There</w:t>
      </w:r>
      <w:r w:rsidRPr="00D87612">
        <w:rPr>
          <w:rFonts w:eastAsia="Arial" w:cs="Arial"/>
          <w:color w:val="CC6600"/>
          <w:spacing w:val="-1"/>
          <w:sz w:val="18"/>
          <w:szCs w:val="18"/>
        </w:rPr>
        <w:t xml:space="preserve"> </w:t>
      </w:r>
      <w:r w:rsidRPr="00D87612">
        <w:rPr>
          <w:rFonts w:eastAsia="Arial" w:cs="Arial"/>
          <w:color w:val="CC6600"/>
          <w:sz w:val="18"/>
          <w:szCs w:val="18"/>
        </w:rPr>
        <w:t xml:space="preserve">will be </w:t>
      </w:r>
      <w:r w:rsidRPr="00D87612">
        <w:rPr>
          <w:rFonts w:eastAsia="Arial" w:cs="Arial"/>
          <w:color w:val="CC6600"/>
          <w:spacing w:val="-1"/>
          <w:sz w:val="18"/>
          <w:szCs w:val="18"/>
        </w:rPr>
        <w:t>i</w:t>
      </w:r>
      <w:r w:rsidRPr="00D87612">
        <w:rPr>
          <w:rFonts w:eastAsia="Arial" w:cs="Arial"/>
          <w:color w:val="CC6600"/>
          <w:sz w:val="18"/>
          <w:szCs w:val="18"/>
        </w:rPr>
        <w:t>nstances</w:t>
      </w:r>
      <w:r w:rsidRPr="00D87612">
        <w:rPr>
          <w:rFonts w:eastAsia="Arial" w:cs="Arial"/>
          <w:color w:val="CC6600"/>
          <w:spacing w:val="-1"/>
          <w:sz w:val="18"/>
          <w:szCs w:val="18"/>
        </w:rPr>
        <w:t xml:space="preserve"> </w:t>
      </w:r>
      <w:r w:rsidRPr="00D87612">
        <w:rPr>
          <w:rFonts w:eastAsia="Arial" w:cs="Arial"/>
          <w:color w:val="CC6600"/>
          <w:sz w:val="18"/>
          <w:szCs w:val="18"/>
        </w:rPr>
        <w:t>when project</w:t>
      </w:r>
      <w:r w:rsidRPr="00D87612">
        <w:rPr>
          <w:rFonts w:eastAsia="Arial" w:cs="Arial"/>
          <w:color w:val="CC6600"/>
          <w:spacing w:val="-1"/>
          <w:sz w:val="18"/>
          <w:szCs w:val="18"/>
        </w:rPr>
        <w:t xml:space="preserve"> </w:t>
      </w:r>
      <w:r w:rsidRPr="00D87612">
        <w:rPr>
          <w:rFonts w:eastAsia="Arial" w:cs="Arial"/>
          <w:color w:val="CC6600"/>
          <w:sz w:val="18"/>
          <w:szCs w:val="18"/>
        </w:rPr>
        <w:t>specific Major Groups</w:t>
      </w:r>
      <w:r w:rsidRPr="00D87612">
        <w:rPr>
          <w:rFonts w:eastAsia="Arial" w:cs="Arial"/>
          <w:color w:val="CC6600"/>
          <w:spacing w:val="-1"/>
          <w:sz w:val="18"/>
          <w:szCs w:val="18"/>
        </w:rPr>
        <w:t xml:space="preserve"> </w:t>
      </w:r>
      <w:r w:rsidRPr="00D87612">
        <w:rPr>
          <w:rFonts w:eastAsia="Arial" w:cs="Arial"/>
          <w:color w:val="CC6600"/>
          <w:sz w:val="18"/>
          <w:szCs w:val="18"/>
        </w:rPr>
        <w:t>will need to be created.</w:t>
      </w:r>
      <w:r w:rsidRPr="00D87612">
        <w:rPr>
          <w:rFonts w:eastAsia="Arial" w:cs="Arial"/>
          <w:color w:val="CC6600"/>
          <w:spacing w:val="-1"/>
          <w:sz w:val="18"/>
          <w:szCs w:val="18"/>
        </w:rPr>
        <w:t xml:space="preserve"> </w:t>
      </w:r>
      <w:r w:rsidRPr="00D87612">
        <w:rPr>
          <w:rFonts w:eastAsia="Arial" w:cs="Arial"/>
          <w:color w:val="CC6600"/>
          <w:sz w:val="18"/>
          <w:szCs w:val="18"/>
        </w:rPr>
        <w:t>In these cases Major Group</w:t>
      </w:r>
      <w:r w:rsidRPr="00D87612">
        <w:rPr>
          <w:rFonts w:eastAsia="Arial" w:cs="Arial"/>
          <w:color w:val="CC6600"/>
          <w:spacing w:val="-1"/>
          <w:sz w:val="18"/>
          <w:szCs w:val="18"/>
        </w:rPr>
        <w:t xml:space="preserve"> </w:t>
      </w:r>
      <w:r w:rsidRPr="00D87612">
        <w:rPr>
          <w:rFonts w:eastAsia="Arial" w:cs="Arial"/>
          <w:color w:val="CC6600"/>
          <w:sz w:val="18"/>
          <w:szCs w:val="18"/>
        </w:rPr>
        <w:t>field codes are al</w:t>
      </w:r>
      <w:r w:rsidRPr="00D87612">
        <w:rPr>
          <w:rFonts w:eastAsia="Arial" w:cs="Arial"/>
          <w:color w:val="CC6600"/>
          <w:spacing w:val="-1"/>
          <w:sz w:val="18"/>
          <w:szCs w:val="18"/>
        </w:rPr>
        <w:t>l</w:t>
      </w:r>
      <w:r w:rsidRPr="00D87612">
        <w:rPr>
          <w:rFonts w:eastAsia="Arial" w:cs="Arial"/>
          <w:color w:val="CC6600"/>
          <w:sz w:val="18"/>
          <w:szCs w:val="18"/>
        </w:rPr>
        <w:t>owed, howeve</w:t>
      </w:r>
      <w:r w:rsidRPr="00D87612">
        <w:rPr>
          <w:rFonts w:eastAsia="Arial" w:cs="Arial"/>
          <w:color w:val="CC6600"/>
          <w:spacing w:val="-10"/>
          <w:sz w:val="18"/>
          <w:szCs w:val="18"/>
        </w:rPr>
        <w:t>r</w:t>
      </w:r>
      <w:r w:rsidRPr="00D87612">
        <w:rPr>
          <w:rFonts w:eastAsia="Arial" w:cs="Arial"/>
          <w:color w:val="CC6600"/>
          <w:sz w:val="18"/>
          <w:szCs w:val="18"/>
        </w:rPr>
        <w:t>, they must</w:t>
      </w:r>
      <w:r w:rsidRPr="00D87612">
        <w:rPr>
          <w:rFonts w:eastAsia="Arial" w:cs="Arial"/>
          <w:color w:val="CC6600"/>
          <w:spacing w:val="-1"/>
          <w:sz w:val="18"/>
          <w:szCs w:val="18"/>
        </w:rPr>
        <w:t xml:space="preserve"> </w:t>
      </w:r>
      <w:r w:rsidRPr="00D87612">
        <w:rPr>
          <w:rFonts w:eastAsia="Arial" w:cs="Arial"/>
          <w:color w:val="CC6600"/>
          <w:sz w:val="18"/>
          <w:szCs w:val="18"/>
        </w:rPr>
        <w:t>contain four alphabetic and/or numeric characters</w:t>
      </w:r>
      <w:r w:rsidRPr="00D87612">
        <w:rPr>
          <w:rFonts w:eastAsia="Arial" w:cs="Arial"/>
          <w:color w:val="CC6600"/>
          <w:spacing w:val="-1"/>
          <w:sz w:val="18"/>
          <w:szCs w:val="18"/>
        </w:rPr>
        <w:t xml:space="preserve"> </w:t>
      </w:r>
      <w:r w:rsidRPr="00D87612">
        <w:rPr>
          <w:rFonts w:eastAsia="Arial" w:cs="Arial"/>
          <w:color w:val="CC6600"/>
          <w:sz w:val="18"/>
          <w:szCs w:val="18"/>
        </w:rPr>
        <w:t>and/or "~",</w:t>
      </w:r>
      <w:r w:rsidRPr="00D87612">
        <w:rPr>
          <w:rFonts w:eastAsia="Arial" w:cs="Arial"/>
          <w:color w:val="CC6600"/>
          <w:spacing w:val="-3"/>
          <w:sz w:val="18"/>
          <w:szCs w:val="18"/>
        </w:rPr>
        <w:t xml:space="preserve"> </w:t>
      </w:r>
      <w:r w:rsidRPr="00D87612">
        <w:rPr>
          <w:rFonts w:eastAsia="Arial" w:cs="Arial"/>
          <w:color w:val="CC6600"/>
          <w:sz w:val="18"/>
          <w:szCs w:val="18"/>
        </w:rPr>
        <w:t>and must</w:t>
      </w:r>
      <w:r w:rsidRPr="00D87612">
        <w:rPr>
          <w:rFonts w:eastAsia="Arial" w:cs="Arial"/>
          <w:color w:val="CC6600"/>
          <w:spacing w:val="-1"/>
          <w:sz w:val="18"/>
          <w:szCs w:val="18"/>
        </w:rPr>
        <w:t xml:space="preserve"> </w:t>
      </w:r>
      <w:r w:rsidRPr="00D87612">
        <w:rPr>
          <w:rFonts w:eastAsia="Arial" w:cs="Arial"/>
          <w:color w:val="CC6600"/>
          <w:sz w:val="18"/>
          <w:szCs w:val="18"/>
        </w:rPr>
        <w:t>be fully documented on the NCS Compliance Disclosure Statement</w:t>
      </w:r>
      <w:r w:rsidRPr="00D87612">
        <w:rPr>
          <w:rFonts w:eastAsia="Arial" w:cs="Arial"/>
          <w:color w:val="CC6600"/>
          <w:spacing w:val="-3"/>
          <w:sz w:val="18"/>
          <w:szCs w:val="18"/>
        </w:rPr>
        <w:t xml:space="preserve"> </w:t>
      </w:r>
      <w:r w:rsidRPr="00D87612">
        <w:rPr>
          <w:rFonts w:eastAsia="Arial" w:cs="Arial"/>
          <w:color w:val="CC6600"/>
          <w:sz w:val="18"/>
          <w:szCs w:val="18"/>
        </w:rPr>
        <w:t>for the project</w:t>
      </w:r>
      <w:r w:rsidRPr="00D87612">
        <w:rPr>
          <w:rFonts w:eastAsia="Arial" w:cs="Arial"/>
          <w:color w:val="CC6600"/>
          <w:spacing w:val="-1"/>
          <w:sz w:val="18"/>
          <w:szCs w:val="18"/>
        </w:rPr>
        <w:t xml:space="preserve"> </w:t>
      </w:r>
      <w:r w:rsidRPr="00D87612">
        <w:rPr>
          <w:rFonts w:eastAsia="Arial" w:cs="Arial"/>
          <w:color w:val="CC6600"/>
          <w:sz w:val="18"/>
          <w:szCs w:val="18"/>
        </w:rPr>
        <w:t>or identified as project</w:t>
      </w:r>
      <w:r w:rsidRPr="00D87612">
        <w:rPr>
          <w:rFonts w:eastAsia="Arial" w:cs="Arial"/>
          <w:color w:val="CC6600"/>
          <w:spacing w:val="-1"/>
          <w:sz w:val="18"/>
          <w:szCs w:val="18"/>
        </w:rPr>
        <w:t xml:space="preserve"> </w:t>
      </w:r>
      <w:r w:rsidRPr="00D87612">
        <w:rPr>
          <w:rFonts w:eastAsia="Arial" w:cs="Arial"/>
          <w:color w:val="CC6600"/>
          <w:sz w:val="18"/>
          <w:szCs w:val="18"/>
        </w:rPr>
        <w:t>specific in the standard</w:t>
      </w:r>
      <w:r w:rsidRPr="00D87612">
        <w:rPr>
          <w:rFonts w:eastAsia="Arial" w:cs="Arial"/>
          <w:color w:val="CC6600"/>
          <w:spacing w:val="-1"/>
          <w:sz w:val="18"/>
          <w:szCs w:val="18"/>
        </w:rPr>
        <w:t xml:space="preserve"> </w:t>
      </w:r>
      <w:r w:rsidRPr="00D87612">
        <w:rPr>
          <w:rFonts w:eastAsia="Arial" w:cs="Arial"/>
          <w:color w:val="CC6600"/>
          <w:sz w:val="18"/>
          <w:szCs w:val="18"/>
        </w:rPr>
        <w:t>supplement in</w:t>
      </w:r>
    </w:p>
    <w:p w:rsidR="00947A52" w:rsidRPr="00D87612" w:rsidRDefault="00947A52" w:rsidP="00947A52">
      <w:pPr>
        <w:widowControl w:val="0"/>
        <w:spacing w:before="1" w:after="0"/>
        <w:ind w:left="100" w:right="-20"/>
        <w:rPr>
          <w:rFonts w:eastAsia="Arial" w:cs="Arial"/>
          <w:sz w:val="18"/>
          <w:szCs w:val="18"/>
        </w:rPr>
      </w:pPr>
      <w:proofErr w:type="gramStart"/>
      <w:r w:rsidRPr="00D87612">
        <w:rPr>
          <w:rFonts w:eastAsia="Arial" w:cs="Arial"/>
          <w:color w:val="CC6600"/>
          <w:sz w:val="18"/>
          <w:szCs w:val="18"/>
        </w:rPr>
        <w:t>which</w:t>
      </w:r>
      <w:proofErr w:type="gramEnd"/>
      <w:r w:rsidRPr="00D87612">
        <w:rPr>
          <w:rFonts w:eastAsia="Arial" w:cs="Arial"/>
          <w:color w:val="CC6600"/>
          <w:sz w:val="18"/>
          <w:szCs w:val="18"/>
        </w:rPr>
        <w:t xml:space="preserve"> they are used.</w:t>
      </w:r>
    </w:p>
    <w:p w:rsidR="00947A52" w:rsidRPr="00D87612" w:rsidRDefault="00947A52" w:rsidP="00947A52">
      <w:pPr>
        <w:widowControl w:val="0"/>
        <w:spacing w:before="5" w:after="0" w:line="220" w:lineRule="exact"/>
        <w:rPr>
          <w:sz w:val="22"/>
        </w:rPr>
      </w:pPr>
    </w:p>
    <w:p w:rsidR="00947A52" w:rsidRPr="00D87612" w:rsidRDefault="00947A52" w:rsidP="00947A52">
      <w:pPr>
        <w:widowControl w:val="0"/>
        <w:spacing w:after="0"/>
        <w:ind w:left="100" w:right="-20"/>
        <w:rPr>
          <w:rFonts w:eastAsia="Arial" w:cs="Arial"/>
          <w:sz w:val="18"/>
          <w:szCs w:val="18"/>
        </w:rPr>
      </w:pPr>
      <w:r w:rsidRPr="00D87612">
        <w:rPr>
          <w:rFonts w:eastAsia="Arial" w:cs="Arial"/>
          <w:b/>
          <w:bCs/>
          <w:color w:val="222222"/>
          <w:sz w:val="18"/>
          <w:szCs w:val="18"/>
        </w:rPr>
        <w:t>NOTE:</w:t>
      </w:r>
      <w:r w:rsidRPr="00D87612">
        <w:rPr>
          <w:rFonts w:eastAsia="Arial" w:cs="Arial"/>
          <w:b/>
          <w:bCs/>
          <w:color w:val="222222"/>
          <w:spacing w:val="-2"/>
          <w:sz w:val="18"/>
          <w:szCs w:val="18"/>
        </w:rPr>
        <w:t xml:space="preserve"> </w:t>
      </w:r>
      <w:r w:rsidRPr="00D87612">
        <w:rPr>
          <w:rFonts w:eastAsia="Arial" w:cs="Arial"/>
          <w:color w:val="222222"/>
          <w:sz w:val="18"/>
          <w:szCs w:val="18"/>
        </w:rPr>
        <w:t>For</w:t>
      </w:r>
      <w:r w:rsidRPr="00D87612">
        <w:rPr>
          <w:rFonts w:eastAsia="Arial" w:cs="Arial"/>
          <w:color w:val="222222"/>
          <w:spacing w:val="-1"/>
          <w:sz w:val="18"/>
          <w:szCs w:val="18"/>
        </w:rPr>
        <w:t xml:space="preserve"> </w:t>
      </w:r>
      <w:r w:rsidRPr="00D87612">
        <w:rPr>
          <w:rFonts w:eastAsia="Arial" w:cs="Arial"/>
          <w:i/>
          <w:color w:val="222222"/>
          <w:sz w:val="18"/>
          <w:szCs w:val="18"/>
        </w:rPr>
        <w:t xml:space="preserve">conceptual conformance </w:t>
      </w:r>
      <w:r w:rsidRPr="00D87612">
        <w:rPr>
          <w:rFonts w:eastAsia="Arial" w:cs="Arial"/>
          <w:color w:val="222222"/>
          <w:sz w:val="18"/>
          <w:szCs w:val="18"/>
        </w:rPr>
        <w:t>to</w:t>
      </w:r>
      <w:r w:rsidRPr="00D87612">
        <w:rPr>
          <w:rFonts w:eastAsia="Arial" w:cs="Arial"/>
          <w:color w:val="222222"/>
          <w:spacing w:val="-1"/>
          <w:sz w:val="18"/>
          <w:szCs w:val="18"/>
        </w:rPr>
        <w:t xml:space="preserve"> </w:t>
      </w:r>
      <w:r w:rsidRPr="00D87612">
        <w:rPr>
          <w:rFonts w:eastAsia="Arial" w:cs="Arial"/>
          <w:color w:val="222222"/>
          <w:sz w:val="18"/>
          <w:szCs w:val="18"/>
        </w:rPr>
        <w:t>ISO</w:t>
      </w:r>
      <w:r w:rsidRPr="00D87612">
        <w:rPr>
          <w:rFonts w:eastAsia="Arial" w:cs="Arial"/>
          <w:color w:val="222222"/>
          <w:spacing w:val="-3"/>
          <w:sz w:val="18"/>
          <w:szCs w:val="18"/>
        </w:rPr>
        <w:t xml:space="preserve"> </w:t>
      </w:r>
      <w:r w:rsidRPr="00D87612">
        <w:rPr>
          <w:rFonts w:eastAsia="Arial" w:cs="Arial"/>
          <w:color w:val="222222"/>
          <w:sz w:val="18"/>
          <w:szCs w:val="18"/>
        </w:rPr>
        <w:t xml:space="preserve">13567, </w:t>
      </w:r>
      <w:r w:rsidRPr="00D87612">
        <w:rPr>
          <w:rFonts w:eastAsia="Arial" w:cs="Arial"/>
          <w:i/>
          <w:color w:val="222222"/>
          <w:sz w:val="18"/>
          <w:szCs w:val="18"/>
        </w:rPr>
        <w:t>Organization</w:t>
      </w:r>
      <w:r w:rsidRPr="00D87612">
        <w:rPr>
          <w:rFonts w:eastAsia="Arial" w:cs="Arial"/>
          <w:i/>
          <w:color w:val="222222"/>
          <w:spacing w:val="-2"/>
          <w:sz w:val="18"/>
          <w:szCs w:val="18"/>
        </w:rPr>
        <w:t xml:space="preserve"> </w:t>
      </w:r>
      <w:r w:rsidRPr="00D87612">
        <w:rPr>
          <w:rFonts w:eastAsia="Arial" w:cs="Arial"/>
          <w:i/>
          <w:color w:val="222222"/>
          <w:sz w:val="18"/>
          <w:szCs w:val="18"/>
        </w:rPr>
        <w:t>and Naming of Layers for CAD</w:t>
      </w:r>
      <w:r w:rsidRPr="00D87612">
        <w:rPr>
          <w:rFonts w:eastAsia="Arial" w:cs="Arial"/>
          <w:color w:val="222222"/>
          <w:sz w:val="18"/>
          <w:szCs w:val="18"/>
        </w:rPr>
        <w:t>,</w:t>
      </w:r>
      <w:r w:rsidRPr="00D87612">
        <w:rPr>
          <w:rFonts w:eastAsia="Arial" w:cs="Arial"/>
          <w:color w:val="222222"/>
          <w:spacing w:val="-2"/>
          <w:sz w:val="18"/>
          <w:szCs w:val="18"/>
        </w:rPr>
        <w:t xml:space="preserve"> </w:t>
      </w:r>
      <w:r w:rsidRPr="00D87612">
        <w:rPr>
          <w:rFonts w:eastAsia="Arial" w:cs="Arial"/>
          <w:color w:val="222222"/>
          <w:sz w:val="18"/>
          <w:szCs w:val="18"/>
        </w:rPr>
        <w:t>the use of the</w:t>
      </w:r>
    </w:p>
    <w:p w:rsidR="00947A52" w:rsidRPr="00D87612" w:rsidRDefault="00947A52" w:rsidP="00947A52">
      <w:pPr>
        <w:widowControl w:val="0"/>
        <w:spacing w:before="45" w:after="0"/>
        <w:ind w:left="100" w:right="-20"/>
        <w:rPr>
          <w:rFonts w:eastAsia="Arial" w:cs="Arial"/>
          <w:sz w:val="18"/>
          <w:szCs w:val="18"/>
        </w:rPr>
      </w:pPr>
      <w:r w:rsidRPr="00D87612">
        <w:rPr>
          <w:rFonts w:eastAsia="Arial" w:cs="Arial"/>
          <w:color w:val="222222"/>
          <w:sz w:val="18"/>
          <w:szCs w:val="18"/>
        </w:rPr>
        <w:t>Major Group</w:t>
      </w:r>
      <w:r w:rsidRPr="00D87612">
        <w:rPr>
          <w:rFonts w:eastAsia="Arial" w:cs="Arial"/>
          <w:color w:val="222222"/>
          <w:spacing w:val="-1"/>
          <w:sz w:val="18"/>
          <w:szCs w:val="18"/>
        </w:rPr>
        <w:t xml:space="preserve"> </w:t>
      </w:r>
      <w:r w:rsidRPr="00D87612">
        <w:rPr>
          <w:rFonts w:eastAsia="Arial" w:cs="Arial"/>
          <w:color w:val="222222"/>
          <w:sz w:val="18"/>
          <w:szCs w:val="18"/>
        </w:rPr>
        <w:t>"ANNO"</w:t>
      </w:r>
      <w:r w:rsidRPr="00D87612">
        <w:rPr>
          <w:rFonts w:eastAsia="Arial" w:cs="Arial"/>
          <w:color w:val="222222"/>
          <w:spacing w:val="-4"/>
          <w:sz w:val="18"/>
          <w:szCs w:val="18"/>
        </w:rPr>
        <w:t xml:space="preserve"> </w:t>
      </w:r>
      <w:r w:rsidRPr="00D87612">
        <w:rPr>
          <w:rFonts w:eastAsia="Arial" w:cs="Arial"/>
          <w:color w:val="222222"/>
          <w:sz w:val="18"/>
          <w:szCs w:val="18"/>
        </w:rPr>
        <w:t>is not permitted.</w:t>
      </w:r>
      <w:r w:rsidRPr="00D87612">
        <w:rPr>
          <w:rFonts w:eastAsia="Arial" w:cs="Arial"/>
          <w:color w:val="222222"/>
          <w:spacing w:val="-1"/>
          <w:sz w:val="18"/>
          <w:szCs w:val="18"/>
        </w:rPr>
        <w:t xml:space="preserve"> </w:t>
      </w:r>
      <w:r w:rsidRPr="00D87612">
        <w:rPr>
          <w:rFonts w:eastAsia="Arial" w:cs="Arial"/>
          <w:color w:val="222222"/>
          <w:sz w:val="18"/>
          <w:szCs w:val="18"/>
        </w:rPr>
        <w:t>See</w:t>
      </w:r>
      <w:r w:rsidRPr="00D87612">
        <w:rPr>
          <w:rFonts w:eastAsia="Arial" w:cs="Arial"/>
          <w:color w:val="222222"/>
          <w:spacing w:val="-1"/>
          <w:sz w:val="18"/>
          <w:szCs w:val="18"/>
        </w:rPr>
        <w:t xml:space="preserve"> </w:t>
      </w:r>
      <w:r w:rsidRPr="00D87612">
        <w:rPr>
          <w:rFonts w:eastAsia="Arial" w:cs="Arial"/>
          <w:i/>
          <w:color w:val="CC6600"/>
          <w:sz w:val="18"/>
          <w:szCs w:val="18"/>
          <w:u w:val="single" w:color="1862BB"/>
        </w:rPr>
        <w:t>CLG</w:t>
      </w:r>
      <w:r w:rsidRPr="00D87612">
        <w:rPr>
          <w:rFonts w:eastAsia="Arial" w:cs="Arial"/>
          <w:i/>
          <w:color w:val="CC6600"/>
          <w:spacing w:val="-2"/>
          <w:sz w:val="18"/>
          <w:szCs w:val="18"/>
          <w:u w:val="single" w:color="1862BB"/>
        </w:rPr>
        <w:t xml:space="preserve"> </w:t>
      </w:r>
      <w:r w:rsidRPr="00D87612">
        <w:rPr>
          <w:rFonts w:eastAsia="Arial" w:cs="Arial"/>
          <w:i/>
          <w:color w:val="CC6600"/>
          <w:sz w:val="18"/>
          <w:szCs w:val="18"/>
          <w:u w:val="single" w:color="1862BB"/>
        </w:rPr>
        <w:t>Appendix</w:t>
      </w:r>
      <w:r w:rsidRPr="00D87612">
        <w:rPr>
          <w:rFonts w:eastAsia="Arial" w:cs="Arial"/>
          <w:i/>
          <w:color w:val="CC6600"/>
          <w:spacing w:val="-2"/>
          <w:sz w:val="18"/>
          <w:szCs w:val="18"/>
          <w:u w:val="single" w:color="1862BB"/>
        </w:rPr>
        <w:t xml:space="preserve"> </w:t>
      </w:r>
      <w:r w:rsidRPr="00D87612">
        <w:rPr>
          <w:rFonts w:eastAsia="Arial" w:cs="Arial"/>
          <w:i/>
          <w:color w:val="CC6600"/>
          <w:sz w:val="18"/>
          <w:szCs w:val="18"/>
          <w:u w:val="single" w:color="1862BB"/>
        </w:rPr>
        <w:t xml:space="preserve">C </w:t>
      </w:r>
      <w:r w:rsidRPr="00D87612">
        <w:rPr>
          <w:rFonts w:eastAsia="Arial" w:cs="Arial"/>
          <w:i/>
          <w:color w:val="1862BB"/>
          <w:sz w:val="18"/>
          <w:szCs w:val="18"/>
          <w:u w:val="single" w:color="1862BB"/>
        </w:rPr>
        <w:t>- Complying with</w:t>
      </w:r>
      <w:r w:rsidRPr="00D87612">
        <w:rPr>
          <w:rFonts w:eastAsia="Arial" w:cs="Arial"/>
          <w:i/>
          <w:color w:val="1862BB"/>
          <w:spacing w:val="-1"/>
          <w:sz w:val="18"/>
          <w:szCs w:val="18"/>
          <w:u w:val="single" w:color="1862BB"/>
        </w:rPr>
        <w:t xml:space="preserve"> </w:t>
      </w:r>
      <w:r w:rsidRPr="00D87612">
        <w:rPr>
          <w:rFonts w:eastAsia="Arial" w:cs="Arial"/>
          <w:i/>
          <w:color w:val="1862BB"/>
          <w:sz w:val="18"/>
          <w:szCs w:val="18"/>
          <w:u w:val="single" w:color="1862BB"/>
        </w:rPr>
        <w:t>NCS</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and ISO</w:t>
      </w:r>
      <w:r w:rsidRPr="00D87612">
        <w:rPr>
          <w:rFonts w:eastAsia="Arial" w:cs="Arial"/>
          <w:i/>
          <w:color w:val="1862BB"/>
          <w:spacing w:val="-4"/>
          <w:sz w:val="18"/>
          <w:szCs w:val="18"/>
          <w:u w:val="single" w:color="1862BB"/>
        </w:rPr>
        <w:t xml:space="preserve"> </w:t>
      </w:r>
      <w:r w:rsidRPr="00D87612">
        <w:rPr>
          <w:rFonts w:eastAsia="Arial" w:cs="Arial"/>
          <w:i/>
          <w:color w:val="1862BB"/>
          <w:sz w:val="18"/>
          <w:szCs w:val="18"/>
          <w:u w:val="single" w:color="1862BB"/>
        </w:rPr>
        <w:t>13567,</w:t>
      </w:r>
      <w:r w:rsidRPr="00D87612">
        <w:rPr>
          <w:rFonts w:eastAsia="Arial" w:cs="Arial"/>
          <w:i/>
          <w:color w:val="1862BB"/>
          <w:spacing w:val="-1"/>
          <w:sz w:val="18"/>
          <w:szCs w:val="18"/>
          <w:u w:val="single" w:color="1862BB"/>
        </w:rPr>
        <w:t xml:space="preserve"> </w:t>
      </w:r>
      <w:r w:rsidRPr="00D87612">
        <w:rPr>
          <w:rFonts w:eastAsia="Arial" w:cs="Arial"/>
          <w:i/>
          <w:color w:val="1862BB"/>
          <w:sz w:val="18"/>
          <w:szCs w:val="18"/>
          <w:u w:val="single" w:color="1862BB"/>
        </w:rPr>
        <w:t>CLG</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section</w:t>
      </w:r>
    </w:p>
    <w:p w:rsidR="00947A52" w:rsidRDefault="00947A52" w:rsidP="00947A52">
      <w:pPr>
        <w:widowControl w:val="0"/>
        <w:spacing w:before="45" w:after="0"/>
        <w:ind w:left="100" w:right="-20"/>
        <w:rPr>
          <w:rFonts w:eastAsia="Arial" w:cs="Arial"/>
          <w:color w:val="FF0000"/>
          <w:w w:val="108"/>
          <w:sz w:val="18"/>
          <w:szCs w:val="18"/>
        </w:rPr>
      </w:pPr>
      <w:r w:rsidRPr="00D87612">
        <w:rPr>
          <w:rFonts w:eastAsia="Arial" w:cs="Arial"/>
          <w:i/>
          <w:color w:val="1862BB"/>
          <w:sz w:val="18"/>
          <w:szCs w:val="18"/>
        </w:rPr>
        <w:t xml:space="preserve">6.0 </w:t>
      </w:r>
      <w:proofErr w:type="gramStart"/>
      <w:r w:rsidRPr="00D87612">
        <w:rPr>
          <w:rFonts w:eastAsia="Arial" w:cs="Arial"/>
          <w:color w:val="222222"/>
          <w:sz w:val="18"/>
          <w:szCs w:val="18"/>
        </w:rPr>
        <w:t>for</w:t>
      </w:r>
      <w:proofErr w:type="gramEnd"/>
      <w:r w:rsidRPr="00D87612">
        <w:rPr>
          <w:rFonts w:eastAsia="Arial" w:cs="Arial"/>
          <w:color w:val="222222"/>
          <w:sz w:val="18"/>
          <w:szCs w:val="18"/>
        </w:rPr>
        <w:t xml:space="preserve"> information</w:t>
      </w:r>
      <w:r w:rsidRPr="00D87612">
        <w:rPr>
          <w:rFonts w:eastAsia="Arial" w:cs="Arial"/>
          <w:color w:val="222222"/>
          <w:spacing w:val="-1"/>
          <w:sz w:val="18"/>
          <w:szCs w:val="18"/>
        </w:rPr>
        <w:t xml:space="preserve"> </w:t>
      </w:r>
      <w:r w:rsidRPr="00D87612">
        <w:rPr>
          <w:rFonts w:eastAsia="Arial" w:cs="Arial"/>
          <w:color w:val="222222"/>
          <w:sz w:val="18"/>
          <w:szCs w:val="18"/>
        </w:rPr>
        <w:t>about ISO</w:t>
      </w:r>
      <w:r w:rsidRPr="00D87612">
        <w:rPr>
          <w:rFonts w:eastAsia="Arial" w:cs="Arial"/>
          <w:color w:val="222222"/>
          <w:spacing w:val="-3"/>
          <w:sz w:val="18"/>
          <w:szCs w:val="18"/>
        </w:rPr>
        <w:t xml:space="preserve"> </w:t>
      </w:r>
      <w:r w:rsidRPr="00D87612">
        <w:rPr>
          <w:rFonts w:eastAsia="Arial" w:cs="Arial"/>
          <w:color w:val="222222"/>
          <w:sz w:val="18"/>
          <w:szCs w:val="18"/>
        </w:rPr>
        <w:t>conformance.</w:t>
      </w:r>
      <w:r w:rsidRPr="00D87612">
        <w:rPr>
          <w:rFonts w:eastAsia="Arial" w:cs="Arial"/>
          <w:color w:val="222222"/>
          <w:spacing w:val="-1"/>
          <w:sz w:val="18"/>
          <w:szCs w:val="18"/>
        </w:rPr>
        <w:t xml:space="preserve"> </w:t>
      </w:r>
      <w:r w:rsidRPr="00D87612">
        <w:rPr>
          <w:rFonts w:eastAsia="Arial" w:cs="Arial"/>
          <w:color w:val="FF0000"/>
          <w:w w:val="108"/>
          <w:sz w:val="18"/>
          <w:szCs w:val="18"/>
        </w:rPr>
        <w:t>Δ</w:t>
      </w:r>
    </w:p>
    <w:p w:rsidR="00945CD8" w:rsidRDefault="00945CD8" w:rsidP="00947A52">
      <w:pPr>
        <w:widowControl w:val="0"/>
        <w:spacing w:before="45" w:after="0"/>
        <w:ind w:left="100" w:right="-20"/>
        <w:rPr>
          <w:rFonts w:eastAsia="Arial" w:cs="Arial"/>
          <w:color w:val="FF0000"/>
          <w:w w:val="108"/>
          <w:sz w:val="18"/>
          <w:szCs w:val="18"/>
        </w:rPr>
      </w:pPr>
    </w:p>
    <w:p w:rsidR="00DB2DF8" w:rsidRDefault="00DB2DF8" w:rsidP="00947A52">
      <w:pPr>
        <w:widowControl w:val="0"/>
        <w:spacing w:before="45" w:after="0"/>
        <w:ind w:left="100" w:right="-20"/>
        <w:rPr>
          <w:rFonts w:eastAsia="Arial" w:cs="Arial"/>
          <w:color w:val="FF0000"/>
          <w:w w:val="108"/>
          <w:sz w:val="18"/>
          <w:szCs w:val="18"/>
        </w:rPr>
      </w:pPr>
    </w:p>
    <w:p w:rsidR="00FC3E31" w:rsidRDefault="00FC3E31" w:rsidP="00947A52">
      <w:pPr>
        <w:widowControl w:val="0"/>
        <w:spacing w:before="45" w:after="0"/>
        <w:ind w:left="100" w:right="-20"/>
        <w:rPr>
          <w:rFonts w:eastAsia="Arial" w:cs="Arial"/>
          <w:sz w:val="18"/>
          <w:szCs w:val="18"/>
        </w:rPr>
        <w:sectPr w:rsidR="00FC3E31" w:rsidSect="00945CD8">
          <w:footerReference w:type="default" r:id="rId28"/>
          <w:type w:val="continuous"/>
          <w:pgSz w:w="12240" w:h="15840"/>
          <w:pgMar w:top="1200" w:right="1040" w:bottom="280" w:left="1350" w:header="720" w:footer="720" w:gutter="0"/>
          <w:cols w:space="289"/>
        </w:sectPr>
      </w:pPr>
    </w:p>
    <w:p w:rsidR="00D87612" w:rsidRDefault="00D87612" w:rsidP="00D87612">
      <w:pPr>
        <w:widowControl w:val="0"/>
        <w:spacing w:before="25" w:after="0"/>
        <w:ind w:left="100" w:right="-20"/>
        <w:rPr>
          <w:rFonts w:eastAsia="Arial" w:cs="Arial"/>
          <w:b/>
          <w:bCs/>
          <w:sz w:val="23"/>
          <w:szCs w:val="23"/>
        </w:rPr>
      </w:pPr>
      <w:r w:rsidRPr="00D87612">
        <w:rPr>
          <w:rFonts w:eastAsia="Arial" w:cs="Arial"/>
          <w:b/>
          <w:bCs/>
          <w:sz w:val="23"/>
          <w:szCs w:val="23"/>
        </w:rPr>
        <w:lastRenderedPageBreak/>
        <w:t>1.6</w:t>
      </w:r>
      <w:r w:rsidRPr="00D87612">
        <w:rPr>
          <w:rFonts w:eastAsia="Arial" w:cs="Arial"/>
          <w:b/>
          <w:bCs/>
          <w:spacing w:val="4"/>
          <w:sz w:val="23"/>
          <w:szCs w:val="23"/>
        </w:rPr>
        <w:t xml:space="preserve"> </w:t>
      </w:r>
      <w:r w:rsidRPr="00D87612">
        <w:rPr>
          <w:rFonts w:eastAsia="Arial" w:cs="Arial"/>
          <w:b/>
          <w:bCs/>
          <w:sz w:val="23"/>
          <w:szCs w:val="23"/>
        </w:rPr>
        <w:t>MINOR</w:t>
      </w:r>
      <w:r w:rsidRPr="00D87612">
        <w:rPr>
          <w:rFonts w:eastAsia="Arial" w:cs="Arial"/>
          <w:b/>
          <w:bCs/>
          <w:spacing w:val="39"/>
          <w:sz w:val="23"/>
          <w:szCs w:val="23"/>
        </w:rPr>
        <w:t xml:space="preserve"> </w:t>
      </w:r>
      <w:r w:rsidRPr="00D87612">
        <w:rPr>
          <w:rFonts w:eastAsia="Arial" w:cs="Arial"/>
          <w:b/>
          <w:bCs/>
          <w:sz w:val="23"/>
          <w:szCs w:val="23"/>
        </w:rPr>
        <w:t>GROUP</w:t>
      </w:r>
    </w:p>
    <w:p w:rsidR="00FC3E31" w:rsidRPr="00D87612" w:rsidRDefault="00FC3E31" w:rsidP="00D87612">
      <w:pPr>
        <w:widowControl w:val="0"/>
        <w:spacing w:before="25" w:after="0"/>
        <w:ind w:left="100" w:right="-20"/>
        <w:rPr>
          <w:rFonts w:eastAsia="Arial" w:cs="Arial"/>
          <w:sz w:val="23"/>
          <w:szCs w:val="23"/>
        </w:rPr>
      </w:pPr>
    </w:p>
    <w:p w:rsidR="00D87612" w:rsidRPr="00D87612" w:rsidRDefault="00D87612" w:rsidP="00D87612">
      <w:pPr>
        <w:widowControl w:val="0"/>
        <w:spacing w:after="0" w:line="160" w:lineRule="exact"/>
        <w:rPr>
          <w:sz w:val="16"/>
          <w:szCs w:val="16"/>
        </w:rPr>
      </w:pPr>
    </w:p>
    <w:p w:rsidR="00FC3E31" w:rsidRDefault="00FC3E31" w:rsidP="00D87612">
      <w:pPr>
        <w:widowControl w:val="0"/>
        <w:spacing w:after="0" w:line="292" w:lineRule="auto"/>
        <w:ind w:left="100" w:right="149"/>
        <w:rPr>
          <w:rFonts w:eastAsia="Arial" w:cs="Arial"/>
          <w:color w:val="222222"/>
          <w:sz w:val="18"/>
          <w:szCs w:val="18"/>
        </w:rPr>
        <w:sectPr w:rsidR="00FC3E31" w:rsidSect="00945CD8">
          <w:type w:val="continuous"/>
          <w:pgSz w:w="12240" w:h="15840"/>
          <w:pgMar w:top="1200" w:right="1040" w:bottom="280" w:left="1350" w:header="720" w:footer="720" w:gutter="0"/>
          <w:cols w:num="2" w:space="720"/>
        </w:sectPr>
      </w:pPr>
    </w:p>
    <w:p w:rsidR="00D87612" w:rsidRPr="00D87612" w:rsidRDefault="00D87612" w:rsidP="00C538DD">
      <w:pPr>
        <w:widowControl w:val="0"/>
        <w:spacing w:after="0" w:line="292" w:lineRule="auto"/>
        <w:ind w:left="100" w:right="40"/>
        <w:rPr>
          <w:rFonts w:eastAsia="Arial" w:cs="Arial"/>
          <w:sz w:val="18"/>
          <w:szCs w:val="18"/>
        </w:rPr>
      </w:pPr>
      <w:r w:rsidRPr="00D87612">
        <w:rPr>
          <w:rFonts w:eastAsia="Arial" w:cs="Arial"/>
          <w:color w:val="222222"/>
          <w:sz w:val="18"/>
          <w:szCs w:val="18"/>
        </w:rPr>
        <w:lastRenderedPageBreak/>
        <w:t>This</w:t>
      </w:r>
      <w:r w:rsidRPr="00D87612">
        <w:rPr>
          <w:rFonts w:eastAsia="Arial" w:cs="Arial"/>
          <w:color w:val="222222"/>
          <w:spacing w:val="-1"/>
          <w:sz w:val="18"/>
          <w:szCs w:val="18"/>
        </w:rPr>
        <w:t xml:space="preserve"> </w:t>
      </w:r>
      <w:r w:rsidRPr="00D87612">
        <w:rPr>
          <w:rFonts w:eastAsia="Arial" w:cs="Arial"/>
          <w:color w:val="222222"/>
          <w:sz w:val="18"/>
          <w:szCs w:val="18"/>
        </w:rPr>
        <w:t>is an optional,</w:t>
      </w:r>
      <w:r w:rsidRPr="00D87612">
        <w:rPr>
          <w:rFonts w:eastAsia="Arial" w:cs="Arial"/>
          <w:color w:val="222222"/>
          <w:spacing w:val="-1"/>
          <w:sz w:val="18"/>
          <w:szCs w:val="18"/>
        </w:rPr>
        <w:t xml:space="preserve"> </w:t>
      </w:r>
      <w:r w:rsidRPr="00D87612">
        <w:rPr>
          <w:rFonts w:eastAsia="Arial" w:cs="Arial"/>
          <w:color w:val="222222"/>
          <w:sz w:val="18"/>
          <w:szCs w:val="18"/>
        </w:rPr>
        <w:t>four-character</w:t>
      </w:r>
      <w:r w:rsidRPr="00D87612">
        <w:rPr>
          <w:rFonts w:eastAsia="Arial" w:cs="Arial"/>
          <w:color w:val="222222"/>
          <w:spacing w:val="-2"/>
          <w:sz w:val="18"/>
          <w:szCs w:val="18"/>
        </w:rPr>
        <w:t xml:space="preserve"> </w:t>
      </w:r>
      <w:r w:rsidRPr="00D87612">
        <w:rPr>
          <w:rFonts w:eastAsia="Arial" w:cs="Arial"/>
          <w:color w:val="222222"/>
          <w:sz w:val="18"/>
          <w:szCs w:val="18"/>
        </w:rPr>
        <w:t>field to further</w:t>
      </w:r>
      <w:r w:rsidRPr="00D87612">
        <w:rPr>
          <w:rFonts w:eastAsia="Arial" w:cs="Arial"/>
          <w:color w:val="222222"/>
          <w:spacing w:val="-1"/>
          <w:sz w:val="18"/>
          <w:szCs w:val="18"/>
        </w:rPr>
        <w:t xml:space="preserve"> </w:t>
      </w:r>
      <w:r w:rsidRPr="00D87612">
        <w:rPr>
          <w:rFonts w:eastAsia="Arial" w:cs="Arial"/>
          <w:color w:val="222222"/>
          <w:sz w:val="18"/>
          <w:szCs w:val="18"/>
        </w:rPr>
        <w:t>define the Major Groups.</w:t>
      </w:r>
      <w:r w:rsidRPr="00D87612">
        <w:rPr>
          <w:rFonts w:eastAsia="Arial" w:cs="Arial"/>
          <w:color w:val="222222"/>
          <w:spacing w:val="-3"/>
          <w:sz w:val="18"/>
          <w:szCs w:val="18"/>
        </w:rPr>
        <w:t xml:space="preserve"> </w:t>
      </w:r>
      <w:r w:rsidRPr="00D87612">
        <w:rPr>
          <w:rFonts w:eastAsia="Arial" w:cs="Arial"/>
          <w:color w:val="222222"/>
          <w:sz w:val="18"/>
          <w:szCs w:val="18"/>
        </w:rPr>
        <w:t>For</w:t>
      </w:r>
      <w:r w:rsidRPr="00D87612">
        <w:rPr>
          <w:rFonts w:eastAsia="Arial" w:cs="Arial"/>
          <w:color w:val="222222"/>
          <w:spacing w:val="-1"/>
          <w:sz w:val="18"/>
          <w:szCs w:val="18"/>
        </w:rPr>
        <w:t xml:space="preserve"> </w:t>
      </w:r>
      <w:r w:rsidRPr="00D87612">
        <w:rPr>
          <w:rFonts w:eastAsia="Arial" w:cs="Arial"/>
          <w:color w:val="222222"/>
          <w:sz w:val="18"/>
          <w:szCs w:val="18"/>
        </w:rPr>
        <w:t xml:space="preserve">example, </w:t>
      </w:r>
      <w:r w:rsidRPr="00D87612">
        <w:rPr>
          <w:rFonts w:eastAsia="Arial" w:cs="Arial"/>
          <w:i/>
          <w:color w:val="222222"/>
          <w:sz w:val="18"/>
          <w:szCs w:val="18"/>
        </w:rPr>
        <w:t>A-</w:t>
      </w:r>
      <w:r w:rsidRPr="00D87612">
        <w:rPr>
          <w:rFonts w:eastAsia="Arial" w:cs="Arial"/>
          <w:i/>
          <w:color w:val="222222"/>
          <w:spacing w:val="-7"/>
          <w:sz w:val="18"/>
          <w:szCs w:val="18"/>
        </w:rPr>
        <w:t>W</w:t>
      </w:r>
      <w:r w:rsidRPr="00D87612">
        <w:rPr>
          <w:rFonts w:eastAsia="Arial" w:cs="Arial"/>
          <w:i/>
          <w:color w:val="222222"/>
          <w:sz w:val="18"/>
          <w:szCs w:val="18"/>
        </w:rPr>
        <w:t>ALL-FULL</w:t>
      </w:r>
      <w:r w:rsidRPr="00D87612">
        <w:rPr>
          <w:rFonts w:eastAsia="Arial" w:cs="Arial"/>
          <w:i/>
          <w:color w:val="222222"/>
          <w:spacing w:val="-10"/>
          <w:sz w:val="18"/>
          <w:szCs w:val="18"/>
        </w:rPr>
        <w:t xml:space="preserve"> </w:t>
      </w:r>
      <w:r w:rsidRPr="00D87612">
        <w:rPr>
          <w:rFonts w:eastAsia="Arial" w:cs="Arial"/>
          <w:color w:val="222222"/>
          <w:sz w:val="18"/>
          <w:szCs w:val="18"/>
        </w:rPr>
        <w:t xml:space="preserve">denotes </w:t>
      </w:r>
      <w:r w:rsidRPr="00D87612">
        <w:rPr>
          <w:rFonts w:eastAsia="Arial" w:cs="Arial"/>
          <w:i/>
          <w:color w:val="222222"/>
          <w:sz w:val="18"/>
          <w:szCs w:val="18"/>
        </w:rPr>
        <w:t>Architectural,</w:t>
      </w:r>
      <w:r w:rsidRPr="00D87612">
        <w:rPr>
          <w:rFonts w:eastAsia="Arial" w:cs="Arial"/>
          <w:i/>
          <w:color w:val="222222"/>
          <w:spacing w:val="-4"/>
          <w:sz w:val="18"/>
          <w:szCs w:val="18"/>
        </w:rPr>
        <w:t xml:space="preserve"> </w:t>
      </w:r>
      <w:r w:rsidRPr="00D87612">
        <w:rPr>
          <w:rFonts w:eastAsia="Arial" w:cs="Arial"/>
          <w:i/>
          <w:color w:val="222222"/>
          <w:spacing w:val="-7"/>
          <w:sz w:val="18"/>
          <w:szCs w:val="18"/>
        </w:rPr>
        <w:t>W</w:t>
      </w:r>
      <w:r w:rsidRPr="00D87612">
        <w:rPr>
          <w:rFonts w:eastAsia="Arial" w:cs="Arial"/>
          <w:i/>
          <w:color w:val="222222"/>
          <w:sz w:val="18"/>
          <w:szCs w:val="18"/>
        </w:rPr>
        <w:t xml:space="preserve">all, </w:t>
      </w:r>
      <w:proofErr w:type="gramStart"/>
      <w:r w:rsidRPr="00D87612">
        <w:rPr>
          <w:rFonts w:eastAsia="Arial" w:cs="Arial"/>
          <w:i/>
          <w:color w:val="222222"/>
          <w:sz w:val="18"/>
          <w:szCs w:val="18"/>
        </w:rPr>
        <w:t>Full</w:t>
      </w:r>
      <w:proofErr w:type="gramEnd"/>
      <w:r w:rsidRPr="00D87612">
        <w:rPr>
          <w:rFonts w:eastAsia="Arial" w:cs="Arial"/>
          <w:i/>
          <w:color w:val="222222"/>
          <w:sz w:val="18"/>
          <w:szCs w:val="18"/>
        </w:rPr>
        <w:t>-height</w:t>
      </w:r>
      <w:r w:rsidRPr="00D87612">
        <w:rPr>
          <w:rFonts w:eastAsia="Arial" w:cs="Arial"/>
          <w:color w:val="222222"/>
          <w:sz w:val="18"/>
          <w:szCs w:val="18"/>
        </w:rPr>
        <w:t>.</w:t>
      </w:r>
      <w:r w:rsidRPr="00D87612">
        <w:rPr>
          <w:rFonts w:eastAsia="Arial" w:cs="Arial"/>
          <w:color w:val="222222"/>
          <w:spacing w:val="-3"/>
          <w:sz w:val="18"/>
          <w:szCs w:val="18"/>
        </w:rPr>
        <w:t xml:space="preserve"> </w:t>
      </w:r>
      <w:r w:rsidRPr="00D87612">
        <w:rPr>
          <w:rFonts w:eastAsia="Arial" w:cs="Arial"/>
          <w:color w:val="222222"/>
          <w:sz w:val="18"/>
          <w:szCs w:val="18"/>
        </w:rPr>
        <w:t>A</w:t>
      </w:r>
      <w:r w:rsidRPr="00D87612">
        <w:rPr>
          <w:rFonts w:eastAsia="Arial" w:cs="Arial"/>
          <w:color w:val="222222"/>
          <w:spacing w:val="-11"/>
          <w:sz w:val="18"/>
          <w:szCs w:val="18"/>
        </w:rPr>
        <w:t xml:space="preserve"> </w:t>
      </w:r>
      <w:r w:rsidRPr="00D87612">
        <w:rPr>
          <w:rFonts w:eastAsia="Arial" w:cs="Arial"/>
          <w:color w:val="222222"/>
          <w:sz w:val="18"/>
          <w:szCs w:val="18"/>
        </w:rPr>
        <w:t>second minor group may be used for still</w:t>
      </w:r>
      <w:r w:rsidRPr="00D87612">
        <w:rPr>
          <w:rFonts w:eastAsia="Arial" w:cs="Arial"/>
          <w:color w:val="222222"/>
          <w:spacing w:val="-1"/>
          <w:sz w:val="18"/>
          <w:szCs w:val="18"/>
        </w:rPr>
        <w:t xml:space="preserve"> </w:t>
      </w:r>
      <w:r w:rsidRPr="00D87612">
        <w:rPr>
          <w:rFonts w:eastAsia="Arial" w:cs="Arial"/>
          <w:color w:val="222222"/>
          <w:sz w:val="18"/>
          <w:szCs w:val="18"/>
        </w:rPr>
        <w:t>further delineation of the data contained on a laye</w:t>
      </w:r>
      <w:r w:rsidRPr="00D87612">
        <w:rPr>
          <w:rFonts w:eastAsia="Arial" w:cs="Arial"/>
          <w:color w:val="222222"/>
          <w:spacing w:val="-10"/>
          <w:sz w:val="18"/>
          <w:szCs w:val="18"/>
        </w:rPr>
        <w:t>r</w:t>
      </w:r>
      <w:r w:rsidRPr="00D87612">
        <w:rPr>
          <w:rFonts w:eastAsia="Arial" w:cs="Arial"/>
          <w:color w:val="222222"/>
          <w:sz w:val="18"/>
          <w:szCs w:val="18"/>
        </w:rPr>
        <w:t>. For</w:t>
      </w:r>
      <w:r w:rsidRPr="00D87612">
        <w:rPr>
          <w:rFonts w:eastAsia="Arial" w:cs="Arial"/>
          <w:color w:val="222222"/>
          <w:spacing w:val="-1"/>
          <w:sz w:val="18"/>
          <w:szCs w:val="18"/>
        </w:rPr>
        <w:t xml:space="preserve"> </w:t>
      </w:r>
      <w:r w:rsidRPr="00D87612">
        <w:rPr>
          <w:rFonts w:eastAsia="Arial" w:cs="Arial"/>
          <w:color w:val="222222"/>
          <w:sz w:val="18"/>
          <w:szCs w:val="18"/>
        </w:rPr>
        <w:t>example,</w:t>
      </w:r>
    </w:p>
    <w:p w:rsidR="00D87612" w:rsidRPr="00D87612" w:rsidRDefault="00D87612" w:rsidP="00D87612">
      <w:pPr>
        <w:widowControl w:val="0"/>
        <w:spacing w:before="1" w:after="0"/>
        <w:ind w:left="100" w:right="-20"/>
        <w:rPr>
          <w:rFonts w:eastAsia="Arial" w:cs="Arial"/>
          <w:sz w:val="18"/>
          <w:szCs w:val="18"/>
        </w:rPr>
      </w:pPr>
      <w:r w:rsidRPr="00D87612">
        <w:rPr>
          <w:rFonts w:eastAsia="Arial" w:cs="Arial"/>
          <w:i/>
          <w:color w:val="222222"/>
          <w:sz w:val="18"/>
          <w:szCs w:val="18"/>
        </w:rPr>
        <w:t>A-</w:t>
      </w:r>
      <w:r w:rsidRPr="00D87612">
        <w:rPr>
          <w:rFonts w:eastAsia="Arial" w:cs="Arial"/>
          <w:i/>
          <w:color w:val="222222"/>
          <w:spacing w:val="-7"/>
          <w:sz w:val="18"/>
          <w:szCs w:val="18"/>
        </w:rPr>
        <w:t>W</w:t>
      </w:r>
      <w:r w:rsidRPr="00D87612">
        <w:rPr>
          <w:rFonts w:eastAsia="Arial" w:cs="Arial"/>
          <w:i/>
          <w:color w:val="222222"/>
          <w:sz w:val="18"/>
          <w:szCs w:val="18"/>
        </w:rPr>
        <w:t>ALL-FULL</w:t>
      </w:r>
      <w:r w:rsidRPr="00D87612">
        <w:rPr>
          <w:rFonts w:eastAsia="Arial" w:cs="Arial"/>
          <w:i/>
          <w:color w:val="222222"/>
          <w:spacing w:val="-10"/>
          <w:sz w:val="18"/>
          <w:szCs w:val="18"/>
        </w:rPr>
        <w:t xml:space="preserve"> </w:t>
      </w:r>
      <w:r w:rsidRPr="00D87612">
        <w:rPr>
          <w:rFonts w:eastAsia="Arial" w:cs="Arial"/>
          <w:i/>
          <w:color w:val="222222"/>
          <w:sz w:val="18"/>
          <w:szCs w:val="18"/>
        </w:rPr>
        <w:t>TEXT</w:t>
      </w:r>
      <w:r w:rsidRPr="00D87612">
        <w:rPr>
          <w:rFonts w:eastAsia="Arial" w:cs="Arial"/>
          <w:i/>
          <w:color w:val="222222"/>
          <w:spacing w:val="-8"/>
          <w:sz w:val="18"/>
          <w:szCs w:val="18"/>
        </w:rPr>
        <w:t xml:space="preserve"> </w:t>
      </w:r>
      <w:r w:rsidRPr="00D87612">
        <w:rPr>
          <w:rFonts w:eastAsia="Arial" w:cs="Arial"/>
          <w:color w:val="222222"/>
          <w:sz w:val="18"/>
          <w:szCs w:val="18"/>
        </w:rPr>
        <w:t xml:space="preserve">indicates </w:t>
      </w:r>
      <w:r w:rsidRPr="00D87612">
        <w:rPr>
          <w:rFonts w:eastAsia="Arial" w:cs="Arial"/>
          <w:i/>
          <w:color w:val="222222"/>
          <w:sz w:val="18"/>
          <w:szCs w:val="18"/>
        </w:rPr>
        <w:t>Architectural,</w:t>
      </w:r>
      <w:r w:rsidRPr="00D87612">
        <w:rPr>
          <w:rFonts w:eastAsia="Arial" w:cs="Arial"/>
          <w:i/>
          <w:color w:val="222222"/>
          <w:spacing w:val="-4"/>
          <w:sz w:val="18"/>
          <w:szCs w:val="18"/>
        </w:rPr>
        <w:t xml:space="preserve"> </w:t>
      </w:r>
      <w:r w:rsidRPr="00D87612">
        <w:rPr>
          <w:rFonts w:eastAsia="Arial" w:cs="Arial"/>
          <w:i/>
          <w:color w:val="222222"/>
          <w:spacing w:val="-7"/>
          <w:sz w:val="18"/>
          <w:szCs w:val="18"/>
        </w:rPr>
        <w:t>W</w:t>
      </w:r>
      <w:r w:rsidRPr="00D87612">
        <w:rPr>
          <w:rFonts w:eastAsia="Arial" w:cs="Arial"/>
          <w:i/>
          <w:color w:val="222222"/>
          <w:sz w:val="18"/>
          <w:szCs w:val="18"/>
        </w:rPr>
        <w:t>all,</w:t>
      </w:r>
      <w:r w:rsidRPr="00D87612">
        <w:rPr>
          <w:rFonts w:eastAsia="Arial" w:cs="Arial"/>
          <w:i/>
          <w:color w:val="222222"/>
          <w:spacing w:val="-2"/>
          <w:sz w:val="18"/>
          <w:szCs w:val="18"/>
        </w:rPr>
        <w:t xml:space="preserve"> </w:t>
      </w:r>
      <w:r w:rsidRPr="00D87612">
        <w:rPr>
          <w:rFonts w:eastAsia="Arial" w:cs="Arial"/>
          <w:i/>
          <w:color w:val="222222"/>
          <w:sz w:val="18"/>
          <w:szCs w:val="18"/>
        </w:rPr>
        <w:t>Full-</w:t>
      </w:r>
      <w:r w:rsidRPr="00D87612">
        <w:rPr>
          <w:rFonts w:eastAsia="Arial" w:cs="Arial"/>
          <w:i/>
          <w:color w:val="222222"/>
          <w:sz w:val="18"/>
          <w:szCs w:val="18"/>
        </w:rPr>
        <w:lastRenderedPageBreak/>
        <w:t>height,</w:t>
      </w:r>
      <w:r w:rsidRPr="00D87612">
        <w:rPr>
          <w:rFonts w:eastAsia="Arial" w:cs="Arial"/>
          <w:i/>
          <w:color w:val="222222"/>
          <w:spacing w:val="-2"/>
          <w:sz w:val="18"/>
          <w:szCs w:val="18"/>
        </w:rPr>
        <w:t xml:space="preserve"> </w:t>
      </w:r>
      <w:proofErr w:type="gramStart"/>
      <w:r w:rsidRPr="00D87612">
        <w:rPr>
          <w:rFonts w:eastAsia="Arial" w:cs="Arial"/>
          <w:i/>
          <w:color w:val="222222"/>
          <w:spacing w:val="-20"/>
          <w:sz w:val="18"/>
          <w:szCs w:val="18"/>
        </w:rPr>
        <w:t>T</w:t>
      </w:r>
      <w:r w:rsidRPr="00D87612">
        <w:rPr>
          <w:rFonts w:eastAsia="Arial" w:cs="Arial"/>
          <w:i/>
          <w:color w:val="222222"/>
          <w:sz w:val="18"/>
          <w:szCs w:val="18"/>
        </w:rPr>
        <w:t>ext</w:t>
      </w:r>
      <w:proofErr w:type="gramEnd"/>
      <w:r w:rsidRPr="00D87612">
        <w:rPr>
          <w:rFonts w:eastAsia="Arial" w:cs="Arial"/>
          <w:color w:val="222222"/>
          <w:sz w:val="18"/>
          <w:szCs w:val="18"/>
        </w:rPr>
        <w:t>.</w:t>
      </w:r>
    </w:p>
    <w:p w:rsidR="00D87612" w:rsidRPr="00D87612" w:rsidRDefault="00D87612" w:rsidP="00D87612">
      <w:pPr>
        <w:widowControl w:val="0"/>
        <w:spacing w:before="5" w:after="0" w:line="220" w:lineRule="exact"/>
        <w:rPr>
          <w:sz w:val="22"/>
        </w:rPr>
      </w:pPr>
    </w:p>
    <w:p w:rsidR="00D87612" w:rsidRPr="00D87612" w:rsidRDefault="00D87612" w:rsidP="00C538DD">
      <w:pPr>
        <w:widowControl w:val="0"/>
        <w:spacing w:after="0" w:line="292" w:lineRule="auto"/>
        <w:ind w:left="100" w:right="-50"/>
        <w:rPr>
          <w:rFonts w:eastAsia="Arial" w:cs="Arial"/>
          <w:sz w:val="18"/>
          <w:szCs w:val="18"/>
        </w:rPr>
      </w:pP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prescribed Minor Group</w:t>
      </w:r>
      <w:r w:rsidRPr="00D87612">
        <w:rPr>
          <w:rFonts w:eastAsia="Arial" w:cs="Arial"/>
          <w:color w:val="222222"/>
          <w:spacing w:val="-1"/>
          <w:sz w:val="18"/>
          <w:szCs w:val="18"/>
        </w:rPr>
        <w:t xml:space="preserve"> </w:t>
      </w:r>
      <w:r w:rsidRPr="00D87612">
        <w:rPr>
          <w:rFonts w:eastAsia="Arial" w:cs="Arial"/>
          <w:color w:val="222222"/>
          <w:sz w:val="18"/>
          <w:szCs w:val="18"/>
        </w:rPr>
        <w:t>field codes (four-character</w:t>
      </w:r>
      <w:r w:rsidR="00FC3E31">
        <w:rPr>
          <w:rFonts w:eastAsia="Arial" w:cs="Arial"/>
          <w:color w:val="222222"/>
          <w:sz w:val="18"/>
          <w:szCs w:val="18"/>
        </w:rPr>
        <w:t xml:space="preserve"> </w:t>
      </w:r>
      <w:r w:rsidRPr="00D87612">
        <w:rPr>
          <w:rFonts w:eastAsia="Arial" w:cs="Arial"/>
          <w:color w:val="222222"/>
          <w:sz w:val="18"/>
          <w:szCs w:val="18"/>
        </w:rPr>
        <w:t>abbreviations) shown on the Layer List</w:t>
      </w:r>
      <w:r w:rsidRPr="00D87612">
        <w:rPr>
          <w:rFonts w:eastAsia="Arial" w:cs="Arial"/>
          <w:color w:val="222222"/>
          <w:spacing w:val="-1"/>
          <w:sz w:val="18"/>
          <w:szCs w:val="18"/>
        </w:rPr>
        <w:t xml:space="preserve"> </w:t>
      </w:r>
      <w:r w:rsidRPr="00D87612">
        <w:rPr>
          <w:rFonts w:eastAsia="Arial" w:cs="Arial"/>
          <w:color w:val="222222"/>
          <w:sz w:val="18"/>
          <w:szCs w:val="18"/>
        </w:rPr>
        <w:t>are logically grouped with specific Major Groups.</w:t>
      </w:r>
      <w:r w:rsidRPr="00D87612">
        <w:rPr>
          <w:rFonts w:eastAsia="Arial" w:cs="Arial"/>
          <w:color w:val="222222"/>
          <w:spacing w:val="-3"/>
          <w:sz w:val="18"/>
          <w:szCs w:val="18"/>
        </w:rPr>
        <w:t xml:space="preserve"> </w:t>
      </w:r>
      <w:r w:rsidRPr="00D87612">
        <w:rPr>
          <w:rFonts w:eastAsia="Arial" w:cs="Arial"/>
          <w:color w:val="222222"/>
          <w:sz w:val="18"/>
          <w:szCs w:val="18"/>
        </w:rPr>
        <w:t>Howeve</w:t>
      </w:r>
      <w:r w:rsidRPr="00D87612">
        <w:rPr>
          <w:rFonts w:eastAsia="Arial" w:cs="Arial"/>
          <w:color w:val="222222"/>
          <w:spacing w:val="-10"/>
          <w:sz w:val="18"/>
          <w:szCs w:val="18"/>
        </w:rPr>
        <w:t>r</w:t>
      </w:r>
      <w:r w:rsidRPr="00D87612">
        <w:rPr>
          <w:rFonts w:eastAsia="Arial" w:cs="Arial"/>
          <w:color w:val="222222"/>
          <w:sz w:val="18"/>
          <w:szCs w:val="18"/>
        </w:rPr>
        <w:t>, any Minor Group</w:t>
      </w:r>
      <w:r w:rsidRPr="00D87612">
        <w:rPr>
          <w:rFonts w:eastAsia="Arial" w:cs="Arial"/>
          <w:color w:val="222222"/>
          <w:spacing w:val="-1"/>
          <w:sz w:val="18"/>
          <w:szCs w:val="18"/>
        </w:rPr>
        <w:t xml:space="preserve"> </w:t>
      </w:r>
      <w:r w:rsidRPr="00D87612">
        <w:rPr>
          <w:rFonts w:eastAsia="Arial" w:cs="Arial"/>
          <w:color w:val="222222"/>
          <w:sz w:val="18"/>
          <w:szCs w:val="18"/>
        </w:rPr>
        <w:t>may be used to modify any Major Group,</w:t>
      </w:r>
      <w:r w:rsidRPr="00D87612">
        <w:rPr>
          <w:rFonts w:eastAsia="Arial" w:cs="Arial"/>
          <w:color w:val="222222"/>
          <w:spacing w:val="-2"/>
          <w:sz w:val="18"/>
          <w:szCs w:val="18"/>
        </w:rPr>
        <w:t xml:space="preserve"> </w:t>
      </w:r>
      <w:r w:rsidRPr="00D87612">
        <w:rPr>
          <w:rFonts w:eastAsia="Arial" w:cs="Arial"/>
          <w:color w:val="222222"/>
          <w:sz w:val="18"/>
          <w:szCs w:val="18"/>
        </w:rPr>
        <w:lastRenderedPageBreak/>
        <w:t>provided that</w:t>
      </w:r>
      <w:r w:rsidRPr="00D87612">
        <w:rPr>
          <w:rFonts w:eastAsia="Arial" w:cs="Arial"/>
          <w:color w:val="222222"/>
          <w:spacing w:val="-1"/>
          <w:sz w:val="18"/>
          <w:szCs w:val="18"/>
        </w:rPr>
        <w:t xml:space="preserve"> </w:t>
      </w:r>
      <w:r w:rsidRPr="00D87612">
        <w:rPr>
          <w:rFonts w:eastAsia="Arial" w:cs="Arial"/>
          <w:color w:val="222222"/>
          <w:sz w:val="18"/>
          <w:szCs w:val="18"/>
        </w:rPr>
        <w:t>the definition of the Minor Group</w:t>
      </w:r>
      <w:r w:rsidRPr="00D87612">
        <w:rPr>
          <w:rFonts w:eastAsia="Arial" w:cs="Arial"/>
          <w:color w:val="222222"/>
          <w:spacing w:val="-1"/>
          <w:sz w:val="18"/>
          <w:szCs w:val="18"/>
        </w:rPr>
        <w:t xml:space="preserve"> </w:t>
      </w:r>
      <w:r w:rsidRPr="00D87612">
        <w:rPr>
          <w:rFonts w:eastAsia="Arial" w:cs="Arial"/>
          <w:color w:val="222222"/>
          <w:sz w:val="18"/>
          <w:szCs w:val="18"/>
        </w:rPr>
        <w:t>remains unchanged. Therefore,</w:t>
      </w:r>
      <w:r w:rsidRPr="00D87612">
        <w:rPr>
          <w:rFonts w:eastAsia="Arial" w:cs="Arial"/>
          <w:color w:val="222222"/>
          <w:spacing w:val="-2"/>
          <w:sz w:val="18"/>
          <w:szCs w:val="18"/>
        </w:rPr>
        <w:t xml:space="preserve"> </w:t>
      </w:r>
      <w:r w:rsidRPr="00D87612">
        <w:rPr>
          <w:rFonts w:eastAsia="Arial" w:cs="Arial"/>
          <w:color w:val="222222"/>
          <w:sz w:val="18"/>
          <w:szCs w:val="18"/>
        </w:rPr>
        <w:t>any reasonable</w:t>
      </w:r>
    </w:p>
    <w:p w:rsidR="00D87612" w:rsidRDefault="00D87612" w:rsidP="00D87612">
      <w:pPr>
        <w:widowControl w:val="0"/>
        <w:spacing w:before="1" w:after="0"/>
        <w:ind w:left="100" w:right="-67"/>
        <w:rPr>
          <w:rFonts w:eastAsia="Arial" w:cs="Arial"/>
          <w:color w:val="222222"/>
          <w:sz w:val="18"/>
          <w:szCs w:val="18"/>
        </w:rPr>
      </w:pPr>
      <w:proofErr w:type="gramStart"/>
      <w:r w:rsidRPr="00D87612">
        <w:rPr>
          <w:rFonts w:eastAsia="Arial" w:cs="Arial"/>
          <w:color w:val="222222"/>
          <w:sz w:val="18"/>
          <w:szCs w:val="18"/>
        </w:rPr>
        <w:t>combination</w:t>
      </w:r>
      <w:proofErr w:type="gramEnd"/>
      <w:r w:rsidRPr="00D87612">
        <w:rPr>
          <w:rFonts w:eastAsia="Arial" w:cs="Arial"/>
          <w:color w:val="222222"/>
          <w:sz w:val="18"/>
          <w:szCs w:val="18"/>
        </w:rPr>
        <w:t xml:space="preserve"> of the prescribed Major and Minor Groups</w:t>
      </w:r>
      <w:r w:rsidRPr="00D87612">
        <w:rPr>
          <w:rFonts w:eastAsia="Arial" w:cs="Arial"/>
          <w:color w:val="222222"/>
          <w:spacing w:val="-1"/>
          <w:sz w:val="18"/>
          <w:szCs w:val="18"/>
        </w:rPr>
        <w:t xml:space="preserve"> </w:t>
      </w:r>
      <w:r w:rsidRPr="00D87612">
        <w:rPr>
          <w:rFonts w:eastAsia="Arial" w:cs="Arial"/>
          <w:color w:val="222222"/>
          <w:sz w:val="18"/>
          <w:szCs w:val="18"/>
        </w:rPr>
        <w:t>is permitted.</w:t>
      </w:r>
    </w:p>
    <w:p w:rsidR="00B97021" w:rsidRDefault="00B97021" w:rsidP="00D87612">
      <w:pPr>
        <w:widowControl w:val="0"/>
        <w:spacing w:before="1" w:after="0"/>
        <w:ind w:left="100" w:right="-67"/>
        <w:rPr>
          <w:rFonts w:eastAsia="Arial" w:cs="Arial"/>
          <w:color w:val="222222"/>
          <w:sz w:val="18"/>
          <w:szCs w:val="18"/>
        </w:rPr>
      </w:pPr>
    </w:p>
    <w:p w:rsidR="00B97021" w:rsidRDefault="005C1193" w:rsidP="00D87612">
      <w:pPr>
        <w:widowControl w:val="0"/>
        <w:spacing w:before="1" w:after="0"/>
        <w:ind w:left="100" w:right="-67"/>
        <w:rPr>
          <w:rFonts w:eastAsia="Arial" w:cs="Arial"/>
          <w:color w:val="222222"/>
          <w:sz w:val="18"/>
          <w:szCs w:val="18"/>
        </w:rPr>
      </w:pPr>
      <w:r>
        <w:rPr>
          <w:noProof/>
          <w:sz w:val="22"/>
        </w:rPr>
        <mc:AlternateContent>
          <mc:Choice Requires="wps">
            <w:drawing>
              <wp:anchor distT="0" distB="0" distL="114300" distR="114300" simplePos="0" relativeHeight="251662336" behindDoc="1" locked="0" layoutInCell="1" allowOverlap="1" wp14:anchorId="66E5FD07" wp14:editId="2028D1B5">
                <wp:simplePos x="0" y="0"/>
                <wp:positionH relativeFrom="page">
                  <wp:posOffset>4251325</wp:posOffset>
                </wp:positionH>
                <wp:positionV relativeFrom="paragraph">
                  <wp:posOffset>50800</wp:posOffset>
                </wp:positionV>
                <wp:extent cx="2218055" cy="240665"/>
                <wp:effectExtent l="0" t="0" r="10795" b="698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8055"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22"/>
                              <w:gridCol w:w="178"/>
                              <w:gridCol w:w="220"/>
                              <w:gridCol w:w="220"/>
                              <w:gridCol w:w="240"/>
                              <w:gridCol w:w="220"/>
                            </w:tblGrid>
                            <w:tr w:rsidR="0087042F">
                              <w:trPr>
                                <w:trHeight w:hRule="exact" w:val="340"/>
                              </w:trPr>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32" w:after="0"/>
                                    <w:ind w:left="49" w:right="-20"/>
                                    <w:rPr>
                                      <w:rFonts w:eastAsia="Arial" w:cs="Arial"/>
                                      <w:sz w:val="18"/>
                                      <w:szCs w:val="18"/>
                                    </w:rPr>
                                  </w:pPr>
                                  <w:r>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87042F" w:rsidRDefault="0087042F">
                                  <w:pPr>
                                    <w:spacing w:before="32" w:after="0"/>
                                    <w:ind w:left="49"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87042F" w:rsidRDefault="0087042F">
                                  <w:pPr>
                                    <w:spacing w:before="32" w:after="0"/>
                                    <w:ind w:left="39"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32" w:after="0"/>
                                    <w:ind w:left="39" w:right="-20"/>
                                    <w:rPr>
                                      <w:rFonts w:eastAsia="Arial" w:cs="Arial"/>
                                      <w:sz w:val="18"/>
                                      <w:szCs w:val="18"/>
                                    </w:rPr>
                                  </w:pPr>
                                  <w:r>
                                    <w:rPr>
                                      <w:rFonts w:eastAsia="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87042F" w:rsidRDefault="0087042F">
                                  <w:pPr>
                                    <w:spacing w:before="32" w:after="0"/>
                                    <w:ind w:left="39"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7042F" w:rsidRDefault="0087042F">
                                  <w:pPr>
                                    <w:spacing w:before="32" w:after="0"/>
                                    <w:ind w:left="42" w:right="-20"/>
                                    <w:rPr>
                                      <w:rFonts w:eastAsia="Arial" w:cs="Arial"/>
                                      <w:sz w:val="18"/>
                                      <w:szCs w:val="18"/>
                                    </w:rPr>
                                  </w:pPr>
                                  <w:r>
                                    <w:rPr>
                                      <w:rFonts w:eastAsia="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87042F" w:rsidRDefault="0087042F">
                                  <w:pPr>
                                    <w:spacing w:before="32" w:after="0"/>
                                    <w:ind w:left="45"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32" w:after="0"/>
                                    <w:ind w:left="35" w:right="-20"/>
                                    <w:rPr>
                                      <w:rFonts w:eastAsia="Arial" w:cs="Arial"/>
                                      <w:sz w:val="18"/>
                                      <w:szCs w:val="18"/>
                                    </w:rPr>
                                  </w:pPr>
                                  <w:r>
                                    <w:rPr>
                                      <w:rFonts w:eastAsia="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32" w:after="0"/>
                                    <w:ind w:left="35" w:right="-20"/>
                                    <w:rPr>
                                      <w:rFonts w:eastAsia="Arial" w:cs="Arial"/>
                                      <w:sz w:val="18"/>
                                      <w:szCs w:val="18"/>
                                    </w:rPr>
                                  </w:pPr>
                                  <w:r>
                                    <w:rPr>
                                      <w:rFonts w:eastAsia="Arial" w:cs="Arial"/>
                                      <w:b/>
                                      <w:bCs/>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32" w:after="0"/>
                                    <w:ind w:left="35" w:right="-20"/>
                                    <w:rPr>
                                      <w:rFonts w:eastAsia="Arial" w:cs="Arial"/>
                                      <w:sz w:val="18"/>
                                      <w:szCs w:val="18"/>
                                    </w:rPr>
                                  </w:pPr>
                                  <w:r>
                                    <w:rPr>
                                      <w:rFonts w:eastAsia="Arial" w:cs="Arial"/>
                                      <w:b/>
                                      <w:bCs/>
                                      <w:color w:val="222222"/>
                                      <w:sz w:val="18"/>
                                      <w:szCs w:val="18"/>
                                    </w:rPr>
                                    <w:t>L</w:t>
                                  </w:r>
                                </w:p>
                              </w:tc>
                              <w:tc>
                                <w:tcPr>
                                  <w:tcW w:w="222"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32" w:after="0"/>
                                    <w:ind w:left="51" w:right="-20"/>
                                    <w:rPr>
                                      <w:rFonts w:eastAsia="Arial" w:cs="Arial"/>
                                      <w:sz w:val="18"/>
                                      <w:szCs w:val="18"/>
                                    </w:rPr>
                                  </w:pPr>
                                  <w:r>
                                    <w:rPr>
                                      <w:rFonts w:eastAsia="Arial" w:cs="Arial"/>
                                      <w:b/>
                                      <w:bCs/>
                                      <w:color w:val="222222"/>
                                      <w:sz w:val="18"/>
                                      <w:szCs w:val="18"/>
                                    </w:rPr>
                                    <w:t>L</w:t>
                                  </w:r>
                                </w:p>
                              </w:tc>
                              <w:tc>
                                <w:tcPr>
                                  <w:tcW w:w="178" w:type="dxa"/>
                                  <w:tcBorders>
                                    <w:top w:val="single" w:sz="8" w:space="0" w:color="889DC9"/>
                                    <w:left w:val="single" w:sz="8" w:space="0" w:color="889DC9"/>
                                    <w:bottom w:val="single" w:sz="8" w:space="0" w:color="889DC9"/>
                                    <w:right w:val="single" w:sz="8" w:space="0" w:color="889DC9"/>
                                  </w:tcBorders>
                                </w:tcPr>
                                <w:p w:rsidR="0087042F" w:rsidRDefault="0087042F">
                                  <w:pPr>
                                    <w:spacing w:before="32" w:after="0"/>
                                    <w:ind w:left="46"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32" w:after="0"/>
                                    <w:ind w:left="38" w:right="-20"/>
                                    <w:rPr>
                                      <w:rFonts w:eastAsia="Arial" w:cs="Arial"/>
                                      <w:sz w:val="18"/>
                                      <w:szCs w:val="18"/>
                                    </w:rPr>
                                  </w:pPr>
                                  <w:r>
                                    <w:rPr>
                                      <w:rFonts w:eastAsia="Arial" w:cs="Arial"/>
                                      <w:b/>
                                      <w:bCs/>
                                      <w:color w:val="222222"/>
                                      <w:sz w:val="18"/>
                                      <w:szCs w:val="18"/>
                                    </w:rPr>
                                    <w:t>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32" w:after="0"/>
                                    <w:ind w:left="38" w:right="-20"/>
                                    <w:rPr>
                                      <w:rFonts w:eastAsia="Arial" w:cs="Arial"/>
                                      <w:sz w:val="18"/>
                                      <w:szCs w:val="18"/>
                                    </w:rPr>
                                  </w:pPr>
                                  <w:r>
                                    <w:rPr>
                                      <w:rFonts w:eastAsia="Arial" w:cs="Arial"/>
                                      <w:b/>
                                      <w:bCs/>
                                      <w:color w:val="222222"/>
                                      <w:sz w:val="18"/>
                                      <w:szCs w:val="18"/>
                                    </w:rPr>
                                    <w:t>E</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32" w:after="0"/>
                                    <w:ind w:left="48" w:right="-20"/>
                                    <w:rPr>
                                      <w:rFonts w:eastAsia="Arial" w:cs="Arial"/>
                                      <w:sz w:val="18"/>
                                      <w:szCs w:val="18"/>
                                    </w:rPr>
                                  </w:pPr>
                                  <w:r>
                                    <w:rPr>
                                      <w:rFonts w:eastAsia="Arial" w:cs="Arial"/>
                                      <w:b/>
                                      <w:bCs/>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32" w:after="0"/>
                                    <w:ind w:left="38" w:right="-20"/>
                                    <w:rPr>
                                      <w:rFonts w:eastAsia="Arial" w:cs="Arial"/>
                                      <w:sz w:val="18"/>
                                      <w:szCs w:val="18"/>
                                    </w:rPr>
                                  </w:pPr>
                                  <w:r>
                                    <w:rPr>
                                      <w:rFonts w:eastAsia="Arial" w:cs="Arial"/>
                                      <w:b/>
                                      <w:bCs/>
                                      <w:color w:val="222222"/>
                                      <w:sz w:val="18"/>
                                      <w:szCs w:val="18"/>
                                    </w:rPr>
                                    <w:t>T</w:t>
                                  </w:r>
                                </w:p>
                              </w:tc>
                            </w:tr>
                          </w:tbl>
                          <w:p w:rsidR="0087042F" w:rsidRDefault="0087042F"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29" type="#_x0000_t202" style="position:absolute;left:0;text-align:left;margin-left:334.75pt;margin-top:4pt;width:174.65pt;height:18.9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ThYrwIAALA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22"/>
                        <w:gridCol w:w="178"/>
                        <w:gridCol w:w="220"/>
                        <w:gridCol w:w="220"/>
                        <w:gridCol w:w="240"/>
                        <w:gridCol w:w="220"/>
                      </w:tblGrid>
                      <w:tr w:rsidR="0087042F">
                        <w:trPr>
                          <w:trHeight w:hRule="exact" w:val="340"/>
                        </w:trPr>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32" w:after="0"/>
                              <w:ind w:left="49" w:right="-20"/>
                              <w:rPr>
                                <w:rFonts w:eastAsia="Arial" w:cs="Arial"/>
                                <w:sz w:val="18"/>
                                <w:szCs w:val="18"/>
                              </w:rPr>
                            </w:pPr>
                            <w:r>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87042F" w:rsidRDefault="0087042F">
                            <w:pPr>
                              <w:spacing w:before="32" w:after="0"/>
                              <w:ind w:left="49"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87042F" w:rsidRDefault="0087042F">
                            <w:pPr>
                              <w:spacing w:before="32" w:after="0"/>
                              <w:ind w:left="39"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32" w:after="0"/>
                              <w:ind w:left="39" w:right="-20"/>
                              <w:rPr>
                                <w:rFonts w:eastAsia="Arial" w:cs="Arial"/>
                                <w:sz w:val="18"/>
                                <w:szCs w:val="18"/>
                              </w:rPr>
                            </w:pPr>
                            <w:r>
                              <w:rPr>
                                <w:rFonts w:eastAsia="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87042F" w:rsidRDefault="0087042F">
                            <w:pPr>
                              <w:spacing w:before="32" w:after="0"/>
                              <w:ind w:left="39"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7042F" w:rsidRDefault="0087042F">
                            <w:pPr>
                              <w:spacing w:before="32" w:after="0"/>
                              <w:ind w:left="42" w:right="-20"/>
                              <w:rPr>
                                <w:rFonts w:eastAsia="Arial" w:cs="Arial"/>
                                <w:sz w:val="18"/>
                                <w:szCs w:val="18"/>
                              </w:rPr>
                            </w:pPr>
                            <w:r>
                              <w:rPr>
                                <w:rFonts w:eastAsia="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87042F" w:rsidRDefault="0087042F">
                            <w:pPr>
                              <w:spacing w:before="32" w:after="0"/>
                              <w:ind w:left="45"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32" w:after="0"/>
                              <w:ind w:left="35" w:right="-20"/>
                              <w:rPr>
                                <w:rFonts w:eastAsia="Arial" w:cs="Arial"/>
                                <w:sz w:val="18"/>
                                <w:szCs w:val="18"/>
                              </w:rPr>
                            </w:pPr>
                            <w:r>
                              <w:rPr>
                                <w:rFonts w:eastAsia="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32" w:after="0"/>
                              <w:ind w:left="35" w:right="-20"/>
                              <w:rPr>
                                <w:rFonts w:eastAsia="Arial" w:cs="Arial"/>
                                <w:sz w:val="18"/>
                                <w:szCs w:val="18"/>
                              </w:rPr>
                            </w:pPr>
                            <w:r>
                              <w:rPr>
                                <w:rFonts w:eastAsia="Arial" w:cs="Arial"/>
                                <w:b/>
                                <w:bCs/>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32" w:after="0"/>
                              <w:ind w:left="35" w:right="-20"/>
                              <w:rPr>
                                <w:rFonts w:eastAsia="Arial" w:cs="Arial"/>
                                <w:sz w:val="18"/>
                                <w:szCs w:val="18"/>
                              </w:rPr>
                            </w:pPr>
                            <w:r>
                              <w:rPr>
                                <w:rFonts w:eastAsia="Arial" w:cs="Arial"/>
                                <w:b/>
                                <w:bCs/>
                                <w:color w:val="222222"/>
                                <w:sz w:val="18"/>
                                <w:szCs w:val="18"/>
                              </w:rPr>
                              <w:t>L</w:t>
                            </w:r>
                          </w:p>
                        </w:tc>
                        <w:tc>
                          <w:tcPr>
                            <w:tcW w:w="222"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32" w:after="0"/>
                              <w:ind w:left="51" w:right="-20"/>
                              <w:rPr>
                                <w:rFonts w:eastAsia="Arial" w:cs="Arial"/>
                                <w:sz w:val="18"/>
                                <w:szCs w:val="18"/>
                              </w:rPr>
                            </w:pPr>
                            <w:r>
                              <w:rPr>
                                <w:rFonts w:eastAsia="Arial" w:cs="Arial"/>
                                <w:b/>
                                <w:bCs/>
                                <w:color w:val="222222"/>
                                <w:sz w:val="18"/>
                                <w:szCs w:val="18"/>
                              </w:rPr>
                              <w:t>L</w:t>
                            </w:r>
                          </w:p>
                        </w:tc>
                        <w:tc>
                          <w:tcPr>
                            <w:tcW w:w="178" w:type="dxa"/>
                            <w:tcBorders>
                              <w:top w:val="single" w:sz="8" w:space="0" w:color="889DC9"/>
                              <w:left w:val="single" w:sz="8" w:space="0" w:color="889DC9"/>
                              <w:bottom w:val="single" w:sz="8" w:space="0" w:color="889DC9"/>
                              <w:right w:val="single" w:sz="8" w:space="0" w:color="889DC9"/>
                            </w:tcBorders>
                          </w:tcPr>
                          <w:p w:rsidR="0087042F" w:rsidRDefault="0087042F">
                            <w:pPr>
                              <w:spacing w:before="32" w:after="0"/>
                              <w:ind w:left="46"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32" w:after="0"/>
                              <w:ind w:left="38" w:right="-20"/>
                              <w:rPr>
                                <w:rFonts w:eastAsia="Arial" w:cs="Arial"/>
                                <w:sz w:val="18"/>
                                <w:szCs w:val="18"/>
                              </w:rPr>
                            </w:pPr>
                            <w:r>
                              <w:rPr>
                                <w:rFonts w:eastAsia="Arial" w:cs="Arial"/>
                                <w:b/>
                                <w:bCs/>
                                <w:color w:val="222222"/>
                                <w:sz w:val="18"/>
                                <w:szCs w:val="18"/>
                              </w:rPr>
                              <w:t>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32" w:after="0"/>
                              <w:ind w:left="38" w:right="-20"/>
                              <w:rPr>
                                <w:rFonts w:eastAsia="Arial" w:cs="Arial"/>
                                <w:sz w:val="18"/>
                                <w:szCs w:val="18"/>
                              </w:rPr>
                            </w:pPr>
                            <w:r>
                              <w:rPr>
                                <w:rFonts w:eastAsia="Arial" w:cs="Arial"/>
                                <w:b/>
                                <w:bCs/>
                                <w:color w:val="222222"/>
                                <w:sz w:val="18"/>
                                <w:szCs w:val="18"/>
                              </w:rPr>
                              <w:t>E</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32" w:after="0"/>
                              <w:ind w:left="48" w:right="-20"/>
                              <w:rPr>
                                <w:rFonts w:eastAsia="Arial" w:cs="Arial"/>
                                <w:sz w:val="18"/>
                                <w:szCs w:val="18"/>
                              </w:rPr>
                            </w:pPr>
                            <w:r>
                              <w:rPr>
                                <w:rFonts w:eastAsia="Arial" w:cs="Arial"/>
                                <w:b/>
                                <w:bCs/>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32" w:after="0"/>
                              <w:ind w:left="38" w:right="-20"/>
                              <w:rPr>
                                <w:rFonts w:eastAsia="Arial" w:cs="Arial"/>
                                <w:sz w:val="18"/>
                                <w:szCs w:val="18"/>
                              </w:rPr>
                            </w:pPr>
                            <w:r>
                              <w:rPr>
                                <w:rFonts w:eastAsia="Arial" w:cs="Arial"/>
                                <w:b/>
                                <w:bCs/>
                                <w:color w:val="222222"/>
                                <w:sz w:val="18"/>
                                <w:szCs w:val="18"/>
                              </w:rPr>
                              <w:t>T</w:t>
                            </w:r>
                          </w:p>
                        </w:tc>
                      </w:tr>
                    </w:tbl>
                    <w:p w:rsidR="0087042F" w:rsidRDefault="0087042F" w:rsidP="00D87612">
                      <w:pPr>
                        <w:spacing w:after="0"/>
                      </w:pPr>
                    </w:p>
                  </w:txbxContent>
                </v:textbox>
                <w10:wrap anchorx="page"/>
              </v:shape>
            </w:pict>
          </mc:Fallback>
        </mc:AlternateContent>
      </w:r>
    </w:p>
    <w:p w:rsidR="00B97021" w:rsidRDefault="00B97021" w:rsidP="00D87612">
      <w:pPr>
        <w:widowControl w:val="0"/>
        <w:spacing w:before="1" w:after="0"/>
        <w:ind w:left="100" w:right="-67"/>
        <w:rPr>
          <w:rFonts w:eastAsia="Arial" w:cs="Arial"/>
          <w:color w:val="222222"/>
          <w:sz w:val="18"/>
          <w:szCs w:val="18"/>
        </w:rPr>
      </w:pPr>
    </w:p>
    <w:p w:rsidR="00A323EE" w:rsidRPr="00D87612" w:rsidRDefault="00A323EE" w:rsidP="00D87612">
      <w:pPr>
        <w:widowControl w:val="0"/>
        <w:spacing w:before="1" w:after="0"/>
        <w:ind w:left="100" w:right="-67"/>
        <w:rPr>
          <w:rFonts w:eastAsia="Arial" w:cs="Arial"/>
          <w:sz w:val="18"/>
          <w:szCs w:val="18"/>
        </w:rPr>
      </w:pPr>
    </w:p>
    <w:p w:rsidR="00D87612" w:rsidRPr="00D87612" w:rsidRDefault="00D87612" w:rsidP="00280C89">
      <w:pPr>
        <w:widowControl w:val="0"/>
        <w:spacing w:after="0" w:line="281" w:lineRule="auto"/>
        <w:ind w:left="90" w:right="127"/>
        <w:rPr>
          <w:rFonts w:eastAsia="Arial" w:cs="Arial"/>
          <w:sz w:val="18"/>
          <w:szCs w:val="18"/>
        </w:rPr>
      </w:pPr>
      <w:r w:rsidRPr="00D87612">
        <w:rPr>
          <w:rFonts w:eastAsia="Arial" w:cs="Arial"/>
          <w:i/>
          <w:color w:val="222222"/>
          <w:sz w:val="18"/>
          <w:szCs w:val="18"/>
        </w:rPr>
        <w:lastRenderedPageBreak/>
        <w:t>A</w:t>
      </w:r>
      <w:r w:rsidRPr="00D87612">
        <w:rPr>
          <w:rFonts w:eastAsia="Arial" w:cs="Arial"/>
          <w:i/>
          <w:color w:val="222222"/>
          <w:spacing w:val="-11"/>
          <w:sz w:val="18"/>
          <w:szCs w:val="18"/>
        </w:rPr>
        <w:t xml:space="preserve"> </w:t>
      </w:r>
      <w:r w:rsidRPr="00D87612">
        <w:rPr>
          <w:rFonts w:eastAsia="Arial" w:cs="Arial"/>
          <w:i/>
          <w:color w:val="222222"/>
          <w:sz w:val="18"/>
          <w:szCs w:val="18"/>
        </w:rPr>
        <w:t>typical layer name showing one optional Minor Group field:</w:t>
      </w:r>
    </w:p>
    <w:tbl>
      <w:tblPr>
        <w:tblpPr w:leftFromText="180" w:rightFromText="180" w:vertAnchor="text" w:horzAnchor="page" w:tblpX="6763" w:tblpY="91"/>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22"/>
      </w:tblGrid>
      <w:tr w:rsidR="00B97021" w:rsidRPr="00D87612" w:rsidTr="00B97021">
        <w:trPr>
          <w:trHeight w:hRule="exact" w:val="340"/>
        </w:trPr>
        <w:tc>
          <w:tcPr>
            <w:tcW w:w="22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49" w:right="-20"/>
              <w:rPr>
                <w:rFonts w:eastAsia="Arial" w:cs="Arial"/>
                <w:sz w:val="18"/>
                <w:szCs w:val="18"/>
              </w:rPr>
            </w:pPr>
            <w:r w:rsidRPr="00D87612">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49" w:right="-20"/>
              <w:rPr>
                <w:rFonts w:eastAsia="Arial" w:cs="Arial"/>
                <w:sz w:val="18"/>
                <w:szCs w:val="18"/>
              </w:rPr>
            </w:pPr>
            <w:r w:rsidRPr="00D87612">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39" w:right="-20"/>
              <w:rPr>
                <w:rFonts w:eastAsia="Arial" w:cs="Arial"/>
                <w:sz w:val="18"/>
                <w:szCs w:val="18"/>
              </w:rPr>
            </w:pPr>
            <w:r w:rsidRPr="00D87612">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39" w:right="-20"/>
              <w:rPr>
                <w:rFonts w:eastAsia="Arial" w:cs="Arial"/>
                <w:sz w:val="18"/>
                <w:szCs w:val="18"/>
              </w:rPr>
            </w:pPr>
            <w:r w:rsidRPr="00D87612">
              <w:rPr>
                <w:rFonts w:eastAsia="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39" w:right="-20"/>
              <w:rPr>
                <w:rFonts w:eastAsia="Arial" w:cs="Arial"/>
                <w:sz w:val="18"/>
                <w:szCs w:val="18"/>
              </w:rPr>
            </w:pPr>
            <w:r w:rsidRPr="00D87612">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42" w:right="-20"/>
              <w:rPr>
                <w:rFonts w:eastAsia="Arial" w:cs="Arial"/>
                <w:sz w:val="18"/>
                <w:szCs w:val="18"/>
              </w:rPr>
            </w:pPr>
            <w:r w:rsidRPr="00D87612">
              <w:rPr>
                <w:rFonts w:eastAsia="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45" w:right="-20"/>
              <w:rPr>
                <w:rFonts w:eastAsia="Arial" w:cs="Arial"/>
                <w:sz w:val="18"/>
                <w:szCs w:val="18"/>
              </w:rPr>
            </w:pPr>
            <w:r w:rsidRPr="00D87612">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B97021" w:rsidRPr="00D87612" w:rsidRDefault="00B97021" w:rsidP="00B97021">
            <w:pPr>
              <w:widowControl w:val="0"/>
              <w:spacing w:before="33" w:after="0"/>
              <w:ind w:left="35" w:right="-20"/>
              <w:rPr>
                <w:rFonts w:eastAsia="Arial" w:cs="Arial"/>
                <w:sz w:val="18"/>
                <w:szCs w:val="18"/>
              </w:rPr>
            </w:pPr>
            <w:r w:rsidRPr="00D87612">
              <w:rPr>
                <w:rFonts w:eastAsia="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B97021" w:rsidRPr="00D87612" w:rsidRDefault="00B97021" w:rsidP="00B97021">
            <w:pPr>
              <w:widowControl w:val="0"/>
              <w:spacing w:before="33" w:after="0"/>
              <w:ind w:left="35" w:right="-20"/>
              <w:rPr>
                <w:rFonts w:eastAsia="Arial" w:cs="Arial"/>
                <w:sz w:val="18"/>
                <w:szCs w:val="18"/>
              </w:rPr>
            </w:pPr>
            <w:r w:rsidRPr="00D87612">
              <w:rPr>
                <w:rFonts w:eastAsia="Arial" w:cs="Arial"/>
                <w:b/>
                <w:bCs/>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shd w:val="clear" w:color="auto" w:fill="D1EAF7"/>
          </w:tcPr>
          <w:p w:rsidR="00B97021" w:rsidRPr="00D87612" w:rsidRDefault="00B97021" w:rsidP="00B97021">
            <w:pPr>
              <w:widowControl w:val="0"/>
              <w:spacing w:before="33" w:after="0"/>
              <w:ind w:left="35" w:right="-20"/>
              <w:rPr>
                <w:rFonts w:eastAsia="Arial" w:cs="Arial"/>
                <w:sz w:val="18"/>
                <w:szCs w:val="18"/>
              </w:rPr>
            </w:pPr>
            <w:r w:rsidRPr="00D87612">
              <w:rPr>
                <w:rFonts w:eastAsia="Arial" w:cs="Arial"/>
                <w:b/>
                <w:bCs/>
                <w:color w:val="222222"/>
                <w:sz w:val="18"/>
                <w:szCs w:val="18"/>
              </w:rPr>
              <w:t>L</w:t>
            </w:r>
          </w:p>
        </w:tc>
        <w:tc>
          <w:tcPr>
            <w:tcW w:w="222" w:type="dxa"/>
            <w:tcBorders>
              <w:top w:val="single" w:sz="8" w:space="0" w:color="889DC9"/>
              <w:left w:val="single" w:sz="8" w:space="0" w:color="889DC9"/>
              <w:bottom w:val="single" w:sz="8" w:space="0" w:color="889DC9"/>
              <w:right w:val="single" w:sz="8" w:space="0" w:color="889DC9"/>
            </w:tcBorders>
            <w:shd w:val="clear" w:color="auto" w:fill="D1EAF7"/>
          </w:tcPr>
          <w:p w:rsidR="00B97021" w:rsidRPr="00D87612" w:rsidRDefault="00B97021" w:rsidP="00B97021">
            <w:pPr>
              <w:widowControl w:val="0"/>
              <w:spacing w:before="33" w:after="0"/>
              <w:ind w:left="51" w:right="-20"/>
              <w:rPr>
                <w:rFonts w:eastAsia="Arial" w:cs="Arial"/>
                <w:sz w:val="18"/>
                <w:szCs w:val="18"/>
              </w:rPr>
            </w:pPr>
            <w:r w:rsidRPr="00D87612">
              <w:rPr>
                <w:rFonts w:eastAsia="Arial" w:cs="Arial"/>
                <w:b/>
                <w:bCs/>
                <w:color w:val="222222"/>
                <w:sz w:val="18"/>
                <w:szCs w:val="18"/>
              </w:rPr>
              <w:t>L</w:t>
            </w:r>
          </w:p>
        </w:tc>
      </w:tr>
    </w:tbl>
    <w:p w:rsidR="00D87612" w:rsidRPr="00D87612" w:rsidRDefault="00D87612" w:rsidP="00D87612">
      <w:pPr>
        <w:widowControl w:val="0"/>
        <w:spacing w:before="1" w:after="0" w:line="190" w:lineRule="exact"/>
        <w:rPr>
          <w:sz w:val="19"/>
          <w:szCs w:val="19"/>
        </w:rPr>
      </w:pPr>
    </w:p>
    <w:p w:rsidR="00D87612" w:rsidRPr="00D87612" w:rsidRDefault="00D87612" w:rsidP="00D87612">
      <w:pPr>
        <w:widowControl w:val="0"/>
        <w:spacing w:before="3" w:after="0" w:line="160" w:lineRule="exact"/>
        <w:rPr>
          <w:sz w:val="16"/>
          <w:szCs w:val="16"/>
        </w:rPr>
      </w:pPr>
    </w:p>
    <w:p w:rsidR="00B97021" w:rsidRDefault="00B97021" w:rsidP="00D87612">
      <w:pPr>
        <w:widowControl w:val="0"/>
        <w:spacing w:after="0" w:line="281" w:lineRule="auto"/>
        <w:ind w:right="147"/>
        <w:rPr>
          <w:rFonts w:eastAsia="Arial" w:cs="Arial"/>
          <w:i/>
          <w:color w:val="222222"/>
          <w:sz w:val="18"/>
          <w:szCs w:val="18"/>
        </w:rPr>
      </w:pPr>
    </w:p>
    <w:p w:rsidR="00D87612" w:rsidRPr="00D87612" w:rsidRDefault="00D87612" w:rsidP="00D87612">
      <w:pPr>
        <w:widowControl w:val="0"/>
        <w:spacing w:after="0" w:line="281" w:lineRule="auto"/>
        <w:ind w:right="147"/>
        <w:rPr>
          <w:rFonts w:eastAsia="Arial" w:cs="Arial"/>
          <w:sz w:val="18"/>
          <w:szCs w:val="18"/>
        </w:rPr>
      </w:pPr>
      <w:r w:rsidRPr="00D87612">
        <w:rPr>
          <w:rFonts w:eastAsia="Arial" w:cs="Arial"/>
          <w:i/>
          <w:color w:val="222222"/>
          <w:sz w:val="18"/>
          <w:szCs w:val="18"/>
        </w:rPr>
        <w:t>A</w:t>
      </w:r>
      <w:r w:rsidRPr="00D87612">
        <w:rPr>
          <w:rFonts w:eastAsia="Arial" w:cs="Arial"/>
          <w:i/>
          <w:color w:val="222222"/>
          <w:spacing w:val="-11"/>
          <w:sz w:val="18"/>
          <w:szCs w:val="18"/>
        </w:rPr>
        <w:t xml:space="preserve"> </w:t>
      </w:r>
      <w:r w:rsidRPr="00D87612">
        <w:rPr>
          <w:rFonts w:eastAsia="Arial" w:cs="Arial"/>
          <w:i/>
          <w:color w:val="222222"/>
          <w:sz w:val="18"/>
          <w:szCs w:val="18"/>
        </w:rPr>
        <w:t>typical layer name showing two optional Minor Group fields:</w:t>
      </w:r>
    </w:p>
    <w:p w:rsidR="00D87612" w:rsidRPr="00D87612" w:rsidRDefault="00D87612" w:rsidP="00D87612">
      <w:pPr>
        <w:widowControl w:val="0"/>
        <w:spacing w:after="0" w:line="276" w:lineRule="auto"/>
        <w:rPr>
          <w:sz w:val="22"/>
        </w:rPr>
        <w:sectPr w:rsidR="00D87612" w:rsidRPr="00D87612" w:rsidSect="00945CD8">
          <w:footerReference w:type="default" r:id="rId29"/>
          <w:type w:val="continuous"/>
          <w:pgSz w:w="12240" w:h="15840"/>
          <w:pgMar w:top="1200" w:right="1040" w:bottom="280" w:left="1350" w:header="720" w:footer="720" w:gutter="0"/>
          <w:cols w:num="2" w:space="720"/>
        </w:sectPr>
      </w:pPr>
    </w:p>
    <w:p w:rsidR="00D87612" w:rsidRPr="00D87612" w:rsidRDefault="00D87612" w:rsidP="00D87612">
      <w:pPr>
        <w:widowControl w:val="0"/>
        <w:spacing w:before="5" w:after="0" w:line="190" w:lineRule="exact"/>
        <w:rPr>
          <w:sz w:val="19"/>
          <w:szCs w:val="19"/>
        </w:rPr>
      </w:pPr>
    </w:p>
    <w:p w:rsidR="00FC3E31" w:rsidRDefault="00FC3E31" w:rsidP="00D87612">
      <w:pPr>
        <w:widowControl w:val="0"/>
        <w:spacing w:before="29" w:after="0" w:line="292" w:lineRule="auto"/>
        <w:ind w:left="100" w:right="1122"/>
        <w:rPr>
          <w:rFonts w:eastAsia="Arial" w:cs="Arial"/>
          <w:b/>
          <w:bCs/>
          <w:color w:val="222222"/>
          <w:sz w:val="18"/>
          <w:szCs w:val="18"/>
        </w:rPr>
      </w:pPr>
    </w:p>
    <w:p w:rsidR="00FC3E31" w:rsidRDefault="00FC3E31" w:rsidP="00D87612">
      <w:pPr>
        <w:widowControl w:val="0"/>
        <w:spacing w:before="29" w:after="0" w:line="292" w:lineRule="auto"/>
        <w:ind w:left="100" w:right="1122"/>
        <w:rPr>
          <w:rFonts w:eastAsia="Arial" w:cs="Arial"/>
          <w:b/>
          <w:bCs/>
          <w:color w:val="222222"/>
          <w:sz w:val="18"/>
          <w:szCs w:val="18"/>
        </w:rPr>
        <w:sectPr w:rsidR="00FC3E31" w:rsidSect="00945CD8">
          <w:type w:val="continuous"/>
          <w:pgSz w:w="12240" w:h="15840"/>
          <w:pgMar w:top="1200" w:right="1040" w:bottom="280" w:left="1350" w:header="720" w:footer="720" w:gutter="0"/>
          <w:cols w:num="2" w:space="720"/>
        </w:sectPr>
      </w:pPr>
    </w:p>
    <w:p w:rsidR="00FC3E31" w:rsidRDefault="00FC3E31" w:rsidP="00D87612">
      <w:pPr>
        <w:widowControl w:val="0"/>
        <w:spacing w:before="29" w:after="0" w:line="292" w:lineRule="auto"/>
        <w:ind w:left="100" w:right="1122"/>
        <w:rPr>
          <w:rFonts w:eastAsia="Arial" w:cs="Arial"/>
          <w:b/>
          <w:bCs/>
          <w:color w:val="222222"/>
          <w:sz w:val="18"/>
          <w:szCs w:val="18"/>
        </w:rPr>
      </w:pPr>
    </w:p>
    <w:p w:rsidR="00D87612" w:rsidRPr="00D87612" w:rsidRDefault="00D87612" w:rsidP="00D87612">
      <w:pPr>
        <w:widowControl w:val="0"/>
        <w:spacing w:before="29" w:after="0" w:line="292" w:lineRule="auto"/>
        <w:ind w:left="100" w:right="1122"/>
        <w:rPr>
          <w:rFonts w:eastAsia="Arial" w:cs="Arial"/>
          <w:sz w:val="18"/>
          <w:szCs w:val="18"/>
        </w:rPr>
      </w:pPr>
      <w:r w:rsidRPr="00D87612">
        <w:rPr>
          <w:rFonts w:eastAsia="Arial" w:cs="Arial"/>
          <w:b/>
          <w:bCs/>
          <w:color w:val="222222"/>
          <w:sz w:val="18"/>
          <w:szCs w:val="18"/>
        </w:rPr>
        <w:t>NOTE:</w:t>
      </w:r>
      <w:r w:rsidRPr="00D87612">
        <w:rPr>
          <w:rFonts w:eastAsia="Arial" w:cs="Arial"/>
          <w:b/>
          <w:bCs/>
          <w:color w:val="222222"/>
          <w:spacing w:val="-2"/>
          <w:sz w:val="18"/>
          <w:szCs w:val="18"/>
        </w:rPr>
        <w:t xml:space="preserve"> </w:t>
      </w:r>
      <w:r w:rsidRPr="00D87612">
        <w:rPr>
          <w:rFonts w:eastAsia="Arial" w:cs="Arial"/>
          <w:color w:val="222222"/>
          <w:sz w:val="18"/>
          <w:szCs w:val="18"/>
        </w:rPr>
        <w:t>User-defined Minor Group</w:t>
      </w:r>
      <w:r w:rsidRPr="00D87612">
        <w:rPr>
          <w:rFonts w:eastAsia="Arial" w:cs="Arial"/>
          <w:color w:val="222222"/>
          <w:spacing w:val="-1"/>
          <w:sz w:val="18"/>
          <w:szCs w:val="18"/>
        </w:rPr>
        <w:t xml:space="preserve"> </w:t>
      </w:r>
      <w:r w:rsidRPr="00D87612">
        <w:rPr>
          <w:rFonts w:eastAsia="Arial" w:cs="Arial"/>
          <w:color w:val="222222"/>
          <w:sz w:val="18"/>
          <w:szCs w:val="18"/>
        </w:rPr>
        <w:t>field codes are permitted.</w:t>
      </w:r>
      <w:r w:rsidRPr="00D87612">
        <w:rPr>
          <w:rFonts w:eastAsia="Arial" w:cs="Arial"/>
          <w:color w:val="222222"/>
          <w:spacing w:val="-1"/>
          <w:sz w:val="18"/>
          <w:szCs w:val="18"/>
        </w:rPr>
        <w:t xml:space="preserve"> </w:t>
      </w:r>
      <w:r w:rsidRPr="00D87612">
        <w:rPr>
          <w:rFonts w:eastAsia="Arial" w:cs="Arial"/>
          <w:color w:val="222222"/>
          <w:sz w:val="18"/>
          <w:szCs w:val="18"/>
        </w:rPr>
        <w:t>They</w:t>
      </w:r>
      <w:r w:rsidRPr="00D87612">
        <w:rPr>
          <w:rFonts w:eastAsia="Arial" w:cs="Arial"/>
          <w:color w:val="222222"/>
          <w:spacing w:val="-1"/>
          <w:sz w:val="18"/>
          <w:szCs w:val="18"/>
        </w:rPr>
        <w:t xml:space="preserve"> </w:t>
      </w:r>
      <w:r w:rsidRPr="00D87612">
        <w:rPr>
          <w:rFonts w:eastAsia="Arial" w:cs="Arial"/>
          <w:color w:val="222222"/>
          <w:sz w:val="18"/>
          <w:szCs w:val="18"/>
        </w:rPr>
        <w:t>must</w:t>
      </w:r>
      <w:r w:rsidRPr="00D87612">
        <w:rPr>
          <w:rFonts w:eastAsia="Arial" w:cs="Arial"/>
          <w:color w:val="222222"/>
          <w:spacing w:val="-1"/>
          <w:sz w:val="18"/>
          <w:szCs w:val="18"/>
        </w:rPr>
        <w:t xml:space="preserve"> </w:t>
      </w:r>
      <w:r w:rsidRPr="00D87612">
        <w:rPr>
          <w:rFonts w:eastAsia="Arial" w:cs="Arial"/>
          <w:color w:val="222222"/>
          <w:sz w:val="18"/>
          <w:szCs w:val="18"/>
        </w:rPr>
        <w:t>contain four alphabetic and/or numeric characters</w:t>
      </w:r>
      <w:r w:rsidRPr="00D87612">
        <w:rPr>
          <w:rFonts w:eastAsia="Arial" w:cs="Arial"/>
          <w:color w:val="222222"/>
          <w:spacing w:val="-1"/>
          <w:sz w:val="18"/>
          <w:szCs w:val="18"/>
        </w:rPr>
        <w:t xml:space="preserve"> </w:t>
      </w:r>
      <w:r w:rsidRPr="00D87612">
        <w:rPr>
          <w:rFonts w:eastAsia="Arial" w:cs="Arial"/>
          <w:color w:val="222222"/>
          <w:sz w:val="18"/>
          <w:szCs w:val="18"/>
        </w:rPr>
        <w:t>and/or "~",</w:t>
      </w:r>
      <w:r w:rsidRPr="00D87612">
        <w:rPr>
          <w:rFonts w:eastAsia="Arial" w:cs="Arial"/>
          <w:color w:val="222222"/>
          <w:spacing w:val="-3"/>
          <w:sz w:val="18"/>
          <w:szCs w:val="18"/>
        </w:rPr>
        <w:t xml:space="preserve"> </w:t>
      </w:r>
      <w:r w:rsidRPr="00D87612">
        <w:rPr>
          <w:rFonts w:eastAsia="Arial" w:cs="Arial"/>
          <w:color w:val="222222"/>
          <w:sz w:val="18"/>
          <w:szCs w:val="18"/>
        </w:rPr>
        <w:t>and must</w:t>
      </w:r>
      <w:r w:rsidRPr="00D87612">
        <w:rPr>
          <w:rFonts w:eastAsia="Arial" w:cs="Arial"/>
          <w:color w:val="222222"/>
          <w:spacing w:val="-1"/>
          <w:sz w:val="18"/>
          <w:szCs w:val="18"/>
        </w:rPr>
        <w:t xml:space="preserve"> </w:t>
      </w:r>
      <w:r w:rsidRPr="00D87612">
        <w:rPr>
          <w:rFonts w:eastAsia="Arial" w:cs="Arial"/>
          <w:color w:val="222222"/>
          <w:sz w:val="18"/>
          <w:szCs w:val="18"/>
        </w:rPr>
        <w:t>be fully documented on the NCS</w:t>
      </w:r>
      <w:r w:rsidRPr="00D87612">
        <w:rPr>
          <w:rFonts w:eastAsia="Arial" w:cs="Arial"/>
          <w:color w:val="222222"/>
          <w:spacing w:val="-1"/>
          <w:sz w:val="18"/>
          <w:szCs w:val="18"/>
        </w:rPr>
        <w:t xml:space="preserve"> </w:t>
      </w:r>
      <w:r w:rsidRPr="00D87612">
        <w:rPr>
          <w:rFonts w:eastAsia="Arial" w:cs="Arial"/>
          <w:color w:val="222222"/>
          <w:sz w:val="18"/>
          <w:szCs w:val="18"/>
        </w:rPr>
        <w:t>Compliance Disclosure Statement</w:t>
      </w:r>
      <w:r w:rsidRPr="00D87612">
        <w:rPr>
          <w:rFonts w:eastAsia="Arial" w:cs="Arial"/>
          <w:color w:val="222222"/>
          <w:spacing w:val="-3"/>
          <w:sz w:val="18"/>
          <w:szCs w:val="18"/>
        </w:rPr>
        <w:t xml:space="preserve"> </w:t>
      </w:r>
      <w:r w:rsidRPr="00D87612">
        <w:rPr>
          <w:rFonts w:eastAsia="Arial" w:cs="Arial"/>
          <w:color w:val="222222"/>
          <w:sz w:val="18"/>
          <w:szCs w:val="18"/>
        </w:rPr>
        <w:t>for the project</w:t>
      </w:r>
    </w:p>
    <w:p w:rsidR="00D87612" w:rsidRPr="00D87612" w:rsidRDefault="00D87612" w:rsidP="00D87612">
      <w:pPr>
        <w:widowControl w:val="0"/>
        <w:spacing w:before="1" w:after="0"/>
        <w:ind w:left="100" w:right="-20"/>
        <w:rPr>
          <w:rFonts w:eastAsia="Arial" w:cs="Arial"/>
          <w:sz w:val="18"/>
          <w:szCs w:val="18"/>
        </w:rPr>
      </w:pPr>
      <w:proofErr w:type="gramStart"/>
      <w:r w:rsidRPr="00D87612">
        <w:rPr>
          <w:rFonts w:eastAsia="Arial" w:cs="Arial"/>
          <w:color w:val="222222"/>
          <w:sz w:val="18"/>
          <w:szCs w:val="18"/>
        </w:rPr>
        <w:t>on</w:t>
      </w:r>
      <w:proofErr w:type="gramEnd"/>
      <w:r w:rsidRPr="00D87612">
        <w:rPr>
          <w:rFonts w:eastAsia="Arial" w:cs="Arial"/>
          <w:color w:val="222222"/>
          <w:sz w:val="18"/>
          <w:szCs w:val="18"/>
        </w:rPr>
        <w:t xml:space="preserve"> which they are used.</w:t>
      </w:r>
    </w:p>
    <w:p w:rsidR="00D87612" w:rsidRPr="00D87612" w:rsidRDefault="00D87612" w:rsidP="00D87612">
      <w:pPr>
        <w:widowControl w:val="0"/>
        <w:spacing w:before="5" w:after="0" w:line="190" w:lineRule="exact"/>
        <w:rPr>
          <w:sz w:val="19"/>
          <w:szCs w:val="19"/>
        </w:rPr>
      </w:pPr>
    </w:p>
    <w:p w:rsidR="00D87612" w:rsidRPr="00D87612" w:rsidRDefault="00D87612" w:rsidP="00D87612">
      <w:pPr>
        <w:widowControl w:val="0"/>
        <w:spacing w:before="29" w:after="0"/>
        <w:ind w:left="100" w:right="-20"/>
        <w:rPr>
          <w:rFonts w:eastAsia="Arial" w:cs="Arial"/>
          <w:sz w:val="18"/>
          <w:szCs w:val="18"/>
        </w:rPr>
      </w:pPr>
      <w:r w:rsidRPr="00D87612">
        <w:rPr>
          <w:rFonts w:eastAsia="Arial" w:cs="Arial"/>
          <w:b/>
          <w:bCs/>
          <w:color w:val="222222"/>
          <w:sz w:val="18"/>
          <w:szCs w:val="18"/>
        </w:rPr>
        <w:t>NOTE:</w:t>
      </w:r>
      <w:r w:rsidRPr="00D87612">
        <w:rPr>
          <w:rFonts w:eastAsia="Arial" w:cs="Arial"/>
          <w:b/>
          <w:bCs/>
          <w:color w:val="222222"/>
          <w:spacing w:val="-2"/>
          <w:sz w:val="18"/>
          <w:szCs w:val="18"/>
        </w:rPr>
        <w:t xml:space="preserve"> </w:t>
      </w:r>
      <w:r w:rsidRPr="00D87612">
        <w:rPr>
          <w:rFonts w:eastAsia="Arial" w:cs="Arial"/>
          <w:color w:val="222222"/>
          <w:sz w:val="18"/>
          <w:szCs w:val="18"/>
        </w:rPr>
        <w:t>For</w:t>
      </w:r>
      <w:r w:rsidRPr="00D87612">
        <w:rPr>
          <w:rFonts w:eastAsia="Arial" w:cs="Arial"/>
          <w:color w:val="222222"/>
          <w:spacing w:val="-1"/>
          <w:sz w:val="18"/>
          <w:szCs w:val="18"/>
        </w:rPr>
        <w:t xml:space="preserve"> </w:t>
      </w:r>
      <w:r w:rsidRPr="00D87612">
        <w:rPr>
          <w:rFonts w:eastAsia="Arial" w:cs="Arial"/>
          <w:i/>
          <w:color w:val="222222"/>
          <w:sz w:val="18"/>
          <w:szCs w:val="18"/>
        </w:rPr>
        <w:t xml:space="preserve">conceptual conformance </w:t>
      </w:r>
      <w:r w:rsidRPr="00D87612">
        <w:rPr>
          <w:rFonts w:eastAsia="Arial" w:cs="Arial"/>
          <w:color w:val="222222"/>
          <w:sz w:val="18"/>
          <w:szCs w:val="18"/>
        </w:rPr>
        <w:t>to</w:t>
      </w:r>
      <w:r w:rsidRPr="00D87612">
        <w:rPr>
          <w:rFonts w:eastAsia="Arial" w:cs="Arial"/>
          <w:color w:val="222222"/>
          <w:spacing w:val="-1"/>
          <w:sz w:val="18"/>
          <w:szCs w:val="18"/>
        </w:rPr>
        <w:t xml:space="preserve"> </w:t>
      </w:r>
      <w:r w:rsidRPr="00D87612">
        <w:rPr>
          <w:rFonts w:eastAsia="Arial" w:cs="Arial"/>
          <w:color w:val="222222"/>
          <w:sz w:val="18"/>
          <w:szCs w:val="18"/>
        </w:rPr>
        <w:t>ISO</w:t>
      </w:r>
      <w:r w:rsidRPr="00D87612">
        <w:rPr>
          <w:rFonts w:eastAsia="Arial" w:cs="Arial"/>
          <w:color w:val="222222"/>
          <w:spacing w:val="-3"/>
          <w:sz w:val="18"/>
          <w:szCs w:val="18"/>
        </w:rPr>
        <w:t xml:space="preserve"> </w:t>
      </w:r>
      <w:r w:rsidRPr="00D87612">
        <w:rPr>
          <w:rFonts w:eastAsia="Arial" w:cs="Arial"/>
          <w:color w:val="222222"/>
          <w:sz w:val="18"/>
          <w:szCs w:val="18"/>
        </w:rPr>
        <w:t xml:space="preserve">13567, </w:t>
      </w:r>
      <w:r w:rsidRPr="00D87612">
        <w:rPr>
          <w:rFonts w:eastAsia="Arial" w:cs="Arial"/>
          <w:i/>
          <w:color w:val="222222"/>
          <w:sz w:val="18"/>
          <w:szCs w:val="18"/>
        </w:rPr>
        <w:t>Organization</w:t>
      </w:r>
      <w:r w:rsidRPr="00D87612">
        <w:rPr>
          <w:rFonts w:eastAsia="Arial" w:cs="Arial"/>
          <w:i/>
          <w:color w:val="222222"/>
          <w:spacing w:val="-2"/>
          <w:sz w:val="18"/>
          <w:szCs w:val="18"/>
        </w:rPr>
        <w:t xml:space="preserve"> </w:t>
      </w:r>
      <w:r w:rsidRPr="00D87612">
        <w:rPr>
          <w:rFonts w:eastAsia="Arial" w:cs="Arial"/>
          <w:i/>
          <w:color w:val="222222"/>
          <w:sz w:val="18"/>
          <w:szCs w:val="18"/>
        </w:rPr>
        <w:t>and Naming of Layers for CAD</w:t>
      </w:r>
      <w:r w:rsidRPr="00D87612">
        <w:rPr>
          <w:rFonts w:eastAsia="Arial" w:cs="Arial"/>
          <w:color w:val="222222"/>
          <w:sz w:val="18"/>
          <w:szCs w:val="18"/>
        </w:rPr>
        <w:t>,</w:t>
      </w:r>
      <w:r w:rsidRPr="00D87612">
        <w:rPr>
          <w:rFonts w:eastAsia="Arial" w:cs="Arial"/>
          <w:color w:val="222222"/>
          <w:spacing w:val="-2"/>
          <w:sz w:val="18"/>
          <w:szCs w:val="18"/>
        </w:rPr>
        <w:t xml:space="preserve"> </w:t>
      </w:r>
      <w:r w:rsidRPr="00D87612">
        <w:rPr>
          <w:rFonts w:eastAsia="Arial" w:cs="Arial"/>
          <w:color w:val="222222"/>
          <w:sz w:val="18"/>
          <w:szCs w:val="18"/>
        </w:rPr>
        <w:t>the use of certain</w:t>
      </w:r>
    </w:p>
    <w:p w:rsidR="00D87612" w:rsidRPr="00D87612" w:rsidRDefault="00D87612" w:rsidP="00D87612">
      <w:pPr>
        <w:widowControl w:val="0"/>
        <w:spacing w:before="45" w:after="0"/>
        <w:ind w:left="100" w:right="-20"/>
        <w:rPr>
          <w:rFonts w:eastAsia="Arial" w:cs="Arial"/>
          <w:sz w:val="18"/>
          <w:szCs w:val="18"/>
        </w:rPr>
      </w:pPr>
      <w:proofErr w:type="gramStart"/>
      <w:r w:rsidRPr="00D87612">
        <w:rPr>
          <w:rFonts w:eastAsia="Arial" w:cs="Arial"/>
          <w:color w:val="222222"/>
          <w:sz w:val="18"/>
          <w:szCs w:val="18"/>
        </w:rPr>
        <w:t>Minor Group</w:t>
      </w:r>
      <w:r w:rsidRPr="00D87612">
        <w:rPr>
          <w:rFonts w:eastAsia="Arial" w:cs="Arial"/>
          <w:color w:val="222222"/>
          <w:spacing w:val="-1"/>
          <w:sz w:val="18"/>
          <w:szCs w:val="18"/>
        </w:rPr>
        <w:t xml:space="preserve"> </w:t>
      </w:r>
      <w:r w:rsidRPr="00D87612">
        <w:rPr>
          <w:rFonts w:eastAsia="Arial" w:cs="Arial"/>
          <w:color w:val="222222"/>
          <w:sz w:val="18"/>
          <w:szCs w:val="18"/>
        </w:rPr>
        <w:t>field codes is</w:t>
      </w:r>
      <w:proofErr w:type="gramEnd"/>
      <w:r w:rsidRPr="00D87612">
        <w:rPr>
          <w:rFonts w:eastAsia="Arial" w:cs="Arial"/>
          <w:color w:val="222222"/>
          <w:sz w:val="18"/>
          <w:szCs w:val="18"/>
        </w:rPr>
        <w:t xml:space="preserve"> restricted.</w:t>
      </w:r>
      <w:r w:rsidRPr="00D87612">
        <w:rPr>
          <w:rFonts w:eastAsia="Arial" w:cs="Arial"/>
          <w:color w:val="222222"/>
          <w:spacing w:val="-3"/>
          <w:sz w:val="18"/>
          <w:szCs w:val="18"/>
        </w:rPr>
        <w:t xml:space="preserve"> </w:t>
      </w:r>
      <w:r w:rsidRPr="00D87612">
        <w:rPr>
          <w:rFonts w:eastAsia="Arial" w:cs="Arial"/>
          <w:color w:val="222222"/>
          <w:sz w:val="18"/>
          <w:szCs w:val="18"/>
        </w:rPr>
        <w:t>See</w:t>
      </w:r>
      <w:r w:rsidRPr="00D87612">
        <w:rPr>
          <w:rFonts w:eastAsia="Arial" w:cs="Arial"/>
          <w:color w:val="222222"/>
          <w:spacing w:val="-1"/>
          <w:sz w:val="18"/>
          <w:szCs w:val="18"/>
        </w:rPr>
        <w:t xml:space="preserve"> </w:t>
      </w:r>
      <w:r w:rsidRPr="00D87612">
        <w:rPr>
          <w:rFonts w:eastAsia="Arial" w:cs="Arial"/>
          <w:i/>
          <w:color w:val="CC6600"/>
          <w:sz w:val="18"/>
          <w:szCs w:val="18"/>
          <w:u w:val="single" w:color="1862BB"/>
        </w:rPr>
        <w:t>CLG</w:t>
      </w:r>
      <w:r w:rsidRPr="00D87612">
        <w:rPr>
          <w:rFonts w:eastAsia="Arial" w:cs="Arial"/>
          <w:i/>
          <w:color w:val="CC6600"/>
          <w:spacing w:val="-2"/>
          <w:sz w:val="18"/>
          <w:szCs w:val="18"/>
          <w:u w:val="single" w:color="1862BB"/>
        </w:rPr>
        <w:t xml:space="preserve"> </w:t>
      </w:r>
      <w:r w:rsidRPr="00D87612">
        <w:rPr>
          <w:rFonts w:eastAsia="Arial" w:cs="Arial"/>
          <w:i/>
          <w:color w:val="CC6600"/>
          <w:sz w:val="18"/>
          <w:szCs w:val="18"/>
          <w:u w:val="single" w:color="1862BB"/>
        </w:rPr>
        <w:t>Appendix</w:t>
      </w:r>
      <w:r w:rsidRPr="00D87612">
        <w:rPr>
          <w:rFonts w:eastAsia="Arial" w:cs="Arial"/>
          <w:i/>
          <w:color w:val="CC6600"/>
          <w:spacing w:val="-2"/>
          <w:sz w:val="18"/>
          <w:szCs w:val="18"/>
          <w:u w:val="single" w:color="1862BB"/>
        </w:rPr>
        <w:t xml:space="preserve"> </w:t>
      </w:r>
      <w:r w:rsidRPr="00D87612">
        <w:rPr>
          <w:rFonts w:eastAsia="Arial" w:cs="Arial"/>
          <w:i/>
          <w:color w:val="CC6600"/>
          <w:sz w:val="18"/>
          <w:szCs w:val="18"/>
          <w:u w:val="single" w:color="1862BB"/>
        </w:rPr>
        <w:t xml:space="preserve">C </w:t>
      </w:r>
      <w:r w:rsidRPr="00D87612">
        <w:rPr>
          <w:rFonts w:eastAsia="Arial" w:cs="Arial"/>
          <w:i/>
          <w:color w:val="1862BB"/>
          <w:sz w:val="18"/>
          <w:szCs w:val="18"/>
          <w:u w:val="single" w:color="1862BB"/>
        </w:rPr>
        <w:t>- Complying with</w:t>
      </w:r>
      <w:r w:rsidRPr="00D87612">
        <w:rPr>
          <w:rFonts w:eastAsia="Arial" w:cs="Arial"/>
          <w:i/>
          <w:color w:val="1862BB"/>
          <w:spacing w:val="-1"/>
          <w:sz w:val="18"/>
          <w:szCs w:val="18"/>
          <w:u w:val="single" w:color="1862BB"/>
        </w:rPr>
        <w:t xml:space="preserve"> </w:t>
      </w:r>
      <w:r w:rsidRPr="00D87612">
        <w:rPr>
          <w:rFonts w:eastAsia="Arial" w:cs="Arial"/>
          <w:i/>
          <w:color w:val="1862BB"/>
          <w:sz w:val="18"/>
          <w:szCs w:val="18"/>
          <w:u w:val="single" w:color="1862BB"/>
        </w:rPr>
        <w:t>NCS</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and ISO</w:t>
      </w:r>
      <w:r w:rsidRPr="00D87612">
        <w:rPr>
          <w:rFonts w:eastAsia="Arial" w:cs="Arial"/>
          <w:i/>
          <w:color w:val="1862BB"/>
          <w:spacing w:val="-4"/>
          <w:sz w:val="18"/>
          <w:szCs w:val="18"/>
          <w:u w:val="single" w:color="1862BB"/>
        </w:rPr>
        <w:t xml:space="preserve"> </w:t>
      </w:r>
      <w:r w:rsidRPr="00D87612">
        <w:rPr>
          <w:rFonts w:eastAsia="Arial" w:cs="Arial"/>
          <w:i/>
          <w:color w:val="1862BB"/>
          <w:sz w:val="18"/>
          <w:szCs w:val="18"/>
          <w:u w:val="single" w:color="1862BB"/>
        </w:rPr>
        <w:t>13567,</w:t>
      </w:r>
      <w:r w:rsidRPr="00D87612">
        <w:rPr>
          <w:rFonts w:eastAsia="Arial" w:cs="Arial"/>
          <w:i/>
          <w:color w:val="1862BB"/>
          <w:spacing w:val="-1"/>
          <w:sz w:val="18"/>
          <w:szCs w:val="18"/>
          <w:u w:val="single" w:color="1862BB"/>
        </w:rPr>
        <w:t xml:space="preserve"> </w:t>
      </w:r>
      <w:r w:rsidRPr="00D87612">
        <w:rPr>
          <w:rFonts w:eastAsia="Arial" w:cs="Arial"/>
          <w:i/>
          <w:color w:val="1862BB"/>
          <w:sz w:val="18"/>
          <w:szCs w:val="18"/>
          <w:u w:val="single" w:color="1862BB"/>
        </w:rPr>
        <w:t>CLG</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section</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6.0</w:t>
      </w:r>
    </w:p>
    <w:p w:rsidR="00945CD8" w:rsidRDefault="00D87612" w:rsidP="00945CD8">
      <w:pPr>
        <w:widowControl w:val="0"/>
        <w:spacing w:before="45" w:after="0"/>
        <w:ind w:left="100" w:right="-20"/>
        <w:rPr>
          <w:rFonts w:eastAsia="Arial" w:cs="Arial"/>
          <w:color w:val="FF0000"/>
          <w:w w:val="108"/>
          <w:sz w:val="18"/>
          <w:szCs w:val="18"/>
        </w:rPr>
      </w:pPr>
      <w:proofErr w:type="gramStart"/>
      <w:r w:rsidRPr="00D87612">
        <w:rPr>
          <w:rFonts w:eastAsia="Arial" w:cs="Arial"/>
          <w:color w:val="222222"/>
          <w:sz w:val="18"/>
          <w:szCs w:val="18"/>
        </w:rPr>
        <w:t>for</w:t>
      </w:r>
      <w:proofErr w:type="gramEnd"/>
      <w:r w:rsidRPr="00D87612">
        <w:rPr>
          <w:rFonts w:eastAsia="Arial" w:cs="Arial"/>
          <w:color w:val="222222"/>
          <w:sz w:val="18"/>
          <w:szCs w:val="18"/>
        </w:rPr>
        <w:t xml:space="preserve"> information</w:t>
      </w:r>
      <w:r w:rsidRPr="00D87612">
        <w:rPr>
          <w:rFonts w:eastAsia="Arial" w:cs="Arial"/>
          <w:color w:val="222222"/>
          <w:spacing w:val="-1"/>
          <w:sz w:val="18"/>
          <w:szCs w:val="18"/>
        </w:rPr>
        <w:t xml:space="preserve"> </w:t>
      </w:r>
      <w:r w:rsidRPr="00D87612">
        <w:rPr>
          <w:rFonts w:eastAsia="Arial" w:cs="Arial"/>
          <w:color w:val="222222"/>
          <w:sz w:val="18"/>
          <w:szCs w:val="18"/>
        </w:rPr>
        <w:t>about ISO</w:t>
      </w:r>
      <w:r w:rsidRPr="00D87612">
        <w:rPr>
          <w:rFonts w:eastAsia="Arial" w:cs="Arial"/>
          <w:color w:val="222222"/>
          <w:spacing w:val="-3"/>
          <w:sz w:val="18"/>
          <w:szCs w:val="18"/>
        </w:rPr>
        <w:t xml:space="preserve"> </w:t>
      </w:r>
      <w:r w:rsidRPr="00D87612">
        <w:rPr>
          <w:rFonts w:eastAsia="Arial" w:cs="Arial"/>
          <w:color w:val="222222"/>
          <w:sz w:val="18"/>
          <w:szCs w:val="18"/>
        </w:rPr>
        <w:t>conformance.</w:t>
      </w:r>
      <w:r w:rsidRPr="00D87612">
        <w:rPr>
          <w:rFonts w:eastAsia="Arial" w:cs="Arial"/>
          <w:color w:val="222222"/>
          <w:spacing w:val="-1"/>
          <w:sz w:val="18"/>
          <w:szCs w:val="18"/>
        </w:rPr>
        <w:t xml:space="preserve"> </w:t>
      </w:r>
      <w:r w:rsidRPr="00D87612">
        <w:rPr>
          <w:rFonts w:eastAsia="Arial" w:cs="Arial"/>
          <w:color w:val="FF0000"/>
          <w:w w:val="108"/>
          <w:sz w:val="18"/>
          <w:szCs w:val="18"/>
        </w:rPr>
        <w:t>Δ</w:t>
      </w:r>
    </w:p>
    <w:p w:rsidR="009B0B50" w:rsidRPr="00D87612" w:rsidRDefault="009B0B50" w:rsidP="00D87612">
      <w:pPr>
        <w:widowControl w:val="0"/>
        <w:spacing w:after="0" w:line="200" w:lineRule="exact"/>
        <w:rPr>
          <w:szCs w:val="20"/>
        </w:rPr>
      </w:pPr>
    </w:p>
    <w:p w:rsidR="00D87612" w:rsidRPr="00096A7C" w:rsidRDefault="00D87612" w:rsidP="00D87612">
      <w:pPr>
        <w:widowControl w:val="0"/>
        <w:spacing w:after="0" w:line="276" w:lineRule="auto"/>
        <w:rPr>
          <w:sz w:val="18"/>
        </w:rPr>
        <w:sectPr w:rsidR="00D87612" w:rsidRPr="00096A7C" w:rsidSect="00945CD8">
          <w:type w:val="continuous"/>
          <w:pgSz w:w="12240" w:h="15840"/>
          <w:pgMar w:top="1200" w:right="1040" w:bottom="280" w:left="1350" w:header="720" w:footer="720" w:gutter="0"/>
          <w:cols w:space="720"/>
        </w:sectPr>
      </w:pPr>
    </w:p>
    <w:p w:rsidR="00D87612" w:rsidRPr="00D87612" w:rsidRDefault="00D87612" w:rsidP="00756FAF">
      <w:pPr>
        <w:widowControl w:val="0"/>
        <w:spacing w:before="25" w:after="0"/>
        <w:ind w:left="100" w:right="566"/>
        <w:rPr>
          <w:rFonts w:eastAsia="Arial" w:cs="Arial"/>
          <w:sz w:val="23"/>
          <w:szCs w:val="23"/>
        </w:rPr>
      </w:pPr>
      <w:r w:rsidRPr="00D87612">
        <w:rPr>
          <w:rFonts w:eastAsia="Arial" w:cs="Arial"/>
          <w:b/>
          <w:bCs/>
          <w:sz w:val="23"/>
          <w:szCs w:val="23"/>
        </w:rPr>
        <w:lastRenderedPageBreak/>
        <w:t>1.7</w:t>
      </w:r>
      <w:r w:rsidRPr="00D87612">
        <w:rPr>
          <w:rFonts w:eastAsia="Arial" w:cs="Arial"/>
          <w:b/>
          <w:bCs/>
          <w:spacing w:val="4"/>
          <w:sz w:val="23"/>
          <w:szCs w:val="23"/>
        </w:rPr>
        <w:t xml:space="preserve"> </w:t>
      </w:r>
      <w:r w:rsidRPr="00D87612">
        <w:rPr>
          <w:rFonts w:eastAsia="Arial" w:cs="Arial"/>
          <w:b/>
          <w:bCs/>
          <w:w w:val="89"/>
          <w:sz w:val="23"/>
          <w:szCs w:val="23"/>
        </w:rPr>
        <w:t>S</w:t>
      </w:r>
      <w:r w:rsidRPr="00D87612">
        <w:rPr>
          <w:rFonts w:eastAsia="Arial" w:cs="Arial"/>
          <w:b/>
          <w:bCs/>
          <w:spacing w:val="-15"/>
          <w:w w:val="89"/>
          <w:sz w:val="23"/>
          <w:szCs w:val="23"/>
        </w:rPr>
        <w:t>TA</w:t>
      </w:r>
      <w:r w:rsidRPr="00D87612">
        <w:rPr>
          <w:rFonts w:eastAsia="Arial" w:cs="Arial"/>
          <w:b/>
          <w:bCs/>
          <w:w w:val="89"/>
          <w:sz w:val="23"/>
          <w:szCs w:val="23"/>
        </w:rPr>
        <w:t>TUS</w:t>
      </w:r>
      <w:r w:rsidRPr="00D87612">
        <w:rPr>
          <w:rFonts w:eastAsia="Arial" w:cs="Arial"/>
          <w:b/>
          <w:bCs/>
          <w:spacing w:val="14"/>
          <w:w w:val="89"/>
          <w:sz w:val="23"/>
          <w:szCs w:val="23"/>
        </w:rPr>
        <w:t xml:space="preserve"> </w:t>
      </w:r>
      <w:r w:rsidRPr="00D87612">
        <w:rPr>
          <w:rFonts w:eastAsia="Arial" w:cs="Arial"/>
          <w:b/>
          <w:bCs/>
          <w:w w:val="92"/>
          <w:sz w:val="23"/>
          <w:szCs w:val="23"/>
        </w:rPr>
        <w:t>(PHAS</w:t>
      </w:r>
      <w:r w:rsidRPr="00D87612">
        <w:rPr>
          <w:rFonts w:eastAsia="Arial" w:cs="Arial"/>
          <w:b/>
          <w:bCs/>
          <w:w w:val="76"/>
          <w:sz w:val="23"/>
          <w:szCs w:val="23"/>
        </w:rPr>
        <w:t>E</w:t>
      </w:r>
      <w:r w:rsidRPr="00D87612">
        <w:rPr>
          <w:rFonts w:eastAsia="Arial" w:cs="Arial"/>
          <w:b/>
          <w:bCs/>
          <w:w w:val="101"/>
          <w:sz w:val="23"/>
          <w:szCs w:val="23"/>
        </w:rPr>
        <w:t>)</w:t>
      </w:r>
    </w:p>
    <w:p w:rsidR="00D87612" w:rsidRPr="00D87612" w:rsidRDefault="00D87612" w:rsidP="00756FAF">
      <w:pPr>
        <w:widowControl w:val="0"/>
        <w:spacing w:after="0" w:line="160" w:lineRule="exact"/>
        <w:ind w:right="566"/>
        <w:rPr>
          <w:sz w:val="16"/>
          <w:szCs w:val="16"/>
        </w:rPr>
      </w:pPr>
    </w:p>
    <w:p w:rsidR="00D87612" w:rsidRPr="00D87612" w:rsidRDefault="00D87612" w:rsidP="00756FAF">
      <w:pPr>
        <w:widowControl w:val="0"/>
        <w:spacing w:after="0" w:line="292" w:lineRule="auto"/>
        <w:ind w:left="100" w:right="566"/>
        <w:rPr>
          <w:rFonts w:eastAsia="Arial" w:cs="Arial"/>
          <w:sz w:val="18"/>
          <w:szCs w:val="18"/>
        </w:rPr>
      </w:pP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status</w:t>
      </w:r>
      <w:r w:rsidRPr="00D87612">
        <w:rPr>
          <w:rFonts w:eastAsia="Arial" w:cs="Arial"/>
          <w:color w:val="222222"/>
          <w:spacing w:val="-2"/>
          <w:sz w:val="18"/>
          <w:szCs w:val="18"/>
        </w:rPr>
        <w:t xml:space="preserve"> </w:t>
      </w:r>
      <w:r w:rsidRPr="00D87612">
        <w:rPr>
          <w:rFonts w:eastAsia="Arial" w:cs="Arial"/>
          <w:color w:val="222222"/>
          <w:sz w:val="18"/>
          <w:szCs w:val="18"/>
        </w:rPr>
        <w:t>field is an optional single-character</w:t>
      </w:r>
      <w:r w:rsidRPr="00D87612">
        <w:rPr>
          <w:rFonts w:eastAsia="Arial" w:cs="Arial"/>
          <w:color w:val="222222"/>
          <w:spacing w:val="-1"/>
          <w:sz w:val="18"/>
          <w:szCs w:val="18"/>
        </w:rPr>
        <w:t xml:space="preserve"> </w:t>
      </w:r>
      <w:r w:rsidRPr="00D87612">
        <w:rPr>
          <w:rFonts w:eastAsia="Arial" w:cs="Arial"/>
          <w:color w:val="222222"/>
          <w:sz w:val="18"/>
          <w:szCs w:val="18"/>
        </w:rPr>
        <w:t>field that distinguishes</w:t>
      </w:r>
      <w:r w:rsidRPr="00D87612">
        <w:rPr>
          <w:rFonts w:eastAsia="Arial" w:cs="Arial"/>
          <w:color w:val="222222"/>
          <w:spacing w:val="-1"/>
          <w:sz w:val="18"/>
          <w:szCs w:val="18"/>
        </w:rPr>
        <w:t xml:space="preserve"> </w:t>
      </w:r>
      <w:r w:rsidRPr="00D87612">
        <w:rPr>
          <w:rFonts w:eastAsia="Arial" w:cs="Arial"/>
          <w:color w:val="222222"/>
          <w:sz w:val="18"/>
          <w:szCs w:val="18"/>
        </w:rPr>
        <w:t>the data contained on the layer according to the status</w:t>
      </w:r>
      <w:r w:rsidRPr="00D87612">
        <w:rPr>
          <w:rFonts w:eastAsia="Arial" w:cs="Arial"/>
          <w:color w:val="222222"/>
          <w:spacing w:val="-2"/>
          <w:sz w:val="18"/>
          <w:szCs w:val="18"/>
        </w:rPr>
        <w:t xml:space="preserve"> </w:t>
      </w:r>
      <w:r w:rsidRPr="00D87612">
        <w:rPr>
          <w:rFonts w:eastAsia="Arial" w:cs="Arial"/>
          <w:color w:val="222222"/>
          <w:sz w:val="18"/>
          <w:szCs w:val="18"/>
        </w:rPr>
        <w:t>of the work or the construction</w:t>
      </w:r>
      <w:r w:rsidRPr="00D87612">
        <w:rPr>
          <w:rFonts w:eastAsia="Arial" w:cs="Arial"/>
          <w:color w:val="222222"/>
          <w:spacing w:val="-3"/>
          <w:sz w:val="18"/>
          <w:szCs w:val="18"/>
        </w:rPr>
        <w:t xml:space="preserve"> </w:t>
      </w:r>
      <w:r w:rsidRPr="00D87612">
        <w:rPr>
          <w:rFonts w:eastAsia="Arial" w:cs="Arial"/>
          <w:color w:val="222222"/>
          <w:sz w:val="18"/>
          <w:szCs w:val="18"/>
        </w:rPr>
        <w:t>phase. The</w:t>
      </w:r>
      <w:r w:rsidRPr="00D87612">
        <w:rPr>
          <w:rFonts w:eastAsia="Arial" w:cs="Arial"/>
          <w:color w:val="222222"/>
          <w:spacing w:val="-1"/>
          <w:sz w:val="18"/>
          <w:szCs w:val="18"/>
        </w:rPr>
        <w:t xml:space="preserve"> </w:t>
      </w:r>
      <w:r w:rsidRPr="00D87612">
        <w:rPr>
          <w:rFonts w:eastAsia="Arial" w:cs="Arial"/>
          <w:color w:val="222222"/>
          <w:sz w:val="18"/>
          <w:szCs w:val="18"/>
        </w:rPr>
        <w:t>prescribed field codes for this field are as follows:</w:t>
      </w:r>
    </w:p>
    <w:p w:rsidR="00D87612" w:rsidRPr="00D87612" w:rsidRDefault="00D87612" w:rsidP="00756FAF">
      <w:pPr>
        <w:widowControl w:val="0"/>
        <w:spacing w:before="2" w:after="0" w:line="130" w:lineRule="exact"/>
        <w:ind w:right="566"/>
        <w:rPr>
          <w:sz w:val="13"/>
          <w:szCs w:val="13"/>
        </w:rPr>
      </w:pPr>
    </w:p>
    <w:p w:rsidR="00D87612" w:rsidRPr="00D87612" w:rsidRDefault="00D87612" w:rsidP="00756FAF">
      <w:pPr>
        <w:widowControl w:val="0"/>
        <w:spacing w:after="0"/>
        <w:ind w:left="165" w:right="566"/>
        <w:rPr>
          <w:rFonts w:eastAsia="Arial" w:cs="Arial"/>
          <w:sz w:val="18"/>
          <w:szCs w:val="18"/>
        </w:rPr>
      </w:pPr>
      <w:r w:rsidRPr="00D87612">
        <w:rPr>
          <w:rFonts w:eastAsia="Arial" w:cs="Arial"/>
          <w:b/>
          <w:bCs/>
          <w:color w:val="FFFFFF"/>
          <w:sz w:val="18"/>
          <w:szCs w:val="18"/>
        </w:rPr>
        <w:t>S</w:t>
      </w:r>
      <w:r w:rsidRPr="00D87612">
        <w:rPr>
          <w:rFonts w:eastAsia="Arial" w:cs="Arial"/>
          <w:b/>
          <w:bCs/>
          <w:color w:val="FFFFFF"/>
          <w:spacing w:val="-14"/>
          <w:sz w:val="18"/>
          <w:szCs w:val="18"/>
        </w:rPr>
        <w:t>TA</w:t>
      </w:r>
      <w:r w:rsidRPr="00D87612">
        <w:rPr>
          <w:rFonts w:eastAsia="Arial" w:cs="Arial"/>
          <w:b/>
          <w:bCs/>
          <w:color w:val="FFFFFF"/>
          <w:sz w:val="18"/>
          <w:szCs w:val="18"/>
        </w:rPr>
        <w:t>TUS</w:t>
      </w:r>
      <w:r w:rsidRPr="00D87612">
        <w:rPr>
          <w:rFonts w:eastAsia="Arial" w:cs="Arial"/>
          <w:b/>
          <w:bCs/>
          <w:color w:val="FFFFFF"/>
          <w:spacing w:val="-5"/>
          <w:sz w:val="18"/>
          <w:szCs w:val="18"/>
        </w:rPr>
        <w:t xml:space="preserve"> </w:t>
      </w:r>
      <w:r w:rsidRPr="00D87612">
        <w:rPr>
          <w:rFonts w:eastAsia="Arial" w:cs="Arial"/>
          <w:b/>
          <w:bCs/>
          <w:color w:val="FFFFFF"/>
          <w:sz w:val="18"/>
          <w:szCs w:val="18"/>
        </w:rPr>
        <w:t>D</w:t>
      </w:r>
      <w:r w:rsidRPr="00D87612">
        <w:rPr>
          <w:rFonts w:eastAsia="Arial" w:cs="Arial"/>
          <w:b/>
          <w:bCs/>
          <w:color w:val="FFFFFF"/>
          <w:spacing w:val="-4"/>
          <w:sz w:val="18"/>
          <w:szCs w:val="18"/>
        </w:rPr>
        <w:t xml:space="preserve"> </w:t>
      </w:r>
      <w:r w:rsidRPr="00D87612">
        <w:rPr>
          <w:rFonts w:eastAsia="Arial" w:cs="Arial"/>
          <w:b/>
          <w:bCs/>
          <w:color w:val="FFFFFF"/>
          <w:sz w:val="18"/>
          <w:szCs w:val="18"/>
        </w:rPr>
        <w:t>CODES</w:t>
      </w:r>
    </w:p>
    <w:p w:rsidR="00D87612" w:rsidRPr="00D87612" w:rsidRDefault="00D87612" w:rsidP="00756FAF">
      <w:pPr>
        <w:widowControl w:val="0"/>
        <w:spacing w:before="6" w:after="0" w:line="120" w:lineRule="exact"/>
        <w:ind w:right="566"/>
        <w:rPr>
          <w:sz w:val="12"/>
          <w:szCs w:val="12"/>
        </w:rPr>
      </w:pPr>
      <w:r w:rsidRPr="00D87612">
        <w:rPr>
          <w:sz w:val="22"/>
        </w:rPr>
        <w:br w:type="column"/>
      </w:r>
    </w:p>
    <w:p w:rsidR="00D87612" w:rsidRPr="00D87612" w:rsidRDefault="00D87612" w:rsidP="00756FAF">
      <w:pPr>
        <w:widowControl w:val="0"/>
        <w:spacing w:after="0" w:line="200" w:lineRule="exact"/>
        <w:ind w:right="566"/>
        <w:rPr>
          <w:szCs w:val="20"/>
        </w:rPr>
      </w:pPr>
    </w:p>
    <w:p w:rsidR="00D87612" w:rsidRPr="00D87612" w:rsidRDefault="00D87612" w:rsidP="00756FAF">
      <w:pPr>
        <w:widowControl w:val="0"/>
        <w:spacing w:after="0"/>
        <w:ind w:right="566"/>
        <w:rPr>
          <w:rFonts w:eastAsia="Arial" w:cs="Arial"/>
          <w:sz w:val="18"/>
          <w:szCs w:val="18"/>
        </w:rPr>
      </w:pPr>
      <w:r w:rsidRPr="00D87612">
        <w:rPr>
          <w:rFonts w:eastAsia="Arial" w:cs="Arial"/>
          <w:i/>
          <w:color w:val="222222"/>
          <w:sz w:val="18"/>
          <w:szCs w:val="18"/>
        </w:rPr>
        <w:t>A</w:t>
      </w:r>
      <w:r w:rsidRPr="00D87612">
        <w:rPr>
          <w:rFonts w:eastAsia="Arial" w:cs="Arial"/>
          <w:i/>
          <w:color w:val="222222"/>
          <w:spacing w:val="-11"/>
          <w:sz w:val="18"/>
          <w:szCs w:val="18"/>
        </w:rPr>
        <w:t xml:space="preserve"> </w:t>
      </w:r>
      <w:r w:rsidRPr="00D87612">
        <w:rPr>
          <w:rFonts w:eastAsia="Arial" w:cs="Arial"/>
          <w:i/>
          <w:color w:val="222222"/>
          <w:sz w:val="18"/>
          <w:szCs w:val="18"/>
        </w:rPr>
        <w:t>typical layer name showing the location of the optional</w:t>
      </w:r>
    </w:p>
    <w:p w:rsidR="00D87612" w:rsidRPr="00D87612" w:rsidRDefault="00D87612" w:rsidP="00756FAF">
      <w:pPr>
        <w:widowControl w:val="0"/>
        <w:spacing w:before="36" w:after="0"/>
        <w:ind w:right="566"/>
        <w:rPr>
          <w:rFonts w:eastAsia="Arial" w:cs="Arial"/>
          <w:sz w:val="18"/>
          <w:szCs w:val="18"/>
        </w:rPr>
      </w:pPr>
      <w:r>
        <w:rPr>
          <w:noProof/>
          <w:sz w:val="22"/>
        </w:rPr>
        <mc:AlternateContent>
          <mc:Choice Requires="wps">
            <w:drawing>
              <wp:anchor distT="0" distB="0" distL="114300" distR="114300" simplePos="0" relativeHeight="251663360" behindDoc="1" locked="0" layoutInCell="1" allowOverlap="1" wp14:anchorId="5DCB5CA9" wp14:editId="5DAEB64E">
                <wp:simplePos x="0" y="0"/>
                <wp:positionH relativeFrom="page">
                  <wp:posOffset>4251518</wp:posOffset>
                </wp:positionH>
                <wp:positionV relativeFrom="paragraph">
                  <wp:posOffset>234950</wp:posOffset>
                </wp:positionV>
                <wp:extent cx="2459355" cy="248285"/>
                <wp:effectExtent l="0" t="0" r="17145" b="18415"/>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9355"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00"/>
                              <w:gridCol w:w="160"/>
                              <w:gridCol w:w="220"/>
                              <w:gridCol w:w="240"/>
                              <w:gridCol w:w="220"/>
                              <w:gridCol w:w="220"/>
                              <w:gridCol w:w="180"/>
                              <w:gridCol w:w="240"/>
                            </w:tblGrid>
                            <w:tr w:rsidR="0087042F">
                              <w:trPr>
                                <w:trHeight w:hRule="exact" w:val="360"/>
                              </w:trPr>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49" w:right="-20"/>
                                    <w:rPr>
                                      <w:rFonts w:eastAsia="Arial" w:cs="Arial"/>
                                      <w:sz w:val="18"/>
                                      <w:szCs w:val="18"/>
                                    </w:rPr>
                                  </w:pPr>
                                  <w:r>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49"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39"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39" w:right="-20"/>
                                    <w:rPr>
                                      <w:rFonts w:eastAsia="Arial" w:cs="Arial"/>
                                      <w:sz w:val="18"/>
                                      <w:szCs w:val="18"/>
                                    </w:rPr>
                                  </w:pPr>
                                  <w:r>
                                    <w:rPr>
                                      <w:rFonts w:eastAsia="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39"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42" w:right="-20"/>
                                    <w:rPr>
                                      <w:rFonts w:eastAsia="Arial" w:cs="Arial"/>
                                      <w:sz w:val="18"/>
                                      <w:szCs w:val="18"/>
                                    </w:rPr>
                                  </w:pPr>
                                  <w:r>
                                    <w:rPr>
                                      <w:rFonts w:eastAsia="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45"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35" w:right="-20"/>
                                    <w:rPr>
                                      <w:rFonts w:eastAsia="Arial" w:cs="Arial"/>
                                      <w:sz w:val="18"/>
                                      <w:szCs w:val="18"/>
                                    </w:rPr>
                                  </w:pPr>
                                  <w:r>
                                    <w:rPr>
                                      <w:rFonts w:eastAsia="Arial" w:cs="Arial"/>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35" w:right="-20"/>
                                    <w:rPr>
                                      <w:rFonts w:eastAsia="Arial" w:cs="Arial"/>
                                      <w:sz w:val="18"/>
                                      <w:szCs w:val="18"/>
                                    </w:rPr>
                                  </w:pPr>
                                  <w:r>
                                    <w:rPr>
                                      <w:rFonts w:eastAsia="Arial" w:cs="Arial"/>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35"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38" w:right="-20"/>
                                    <w:rPr>
                                      <w:rFonts w:eastAsia="Arial" w:cs="Arial"/>
                                      <w:sz w:val="18"/>
                                      <w:szCs w:val="18"/>
                                    </w:rPr>
                                  </w:pPr>
                                  <w:r>
                                    <w:rPr>
                                      <w:rFonts w:eastAsia="Arial" w:cs="Arial"/>
                                      <w:color w:val="222222"/>
                                      <w:sz w:val="18"/>
                                      <w:szCs w:val="18"/>
                                    </w:rPr>
                                    <w:t>L</w:t>
                                  </w:r>
                                </w:p>
                              </w:tc>
                              <w:tc>
                                <w:tcPr>
                                  <w:tcW w:w="16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42"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51" w:right="-20"/>
                                    <w:rPr>
                                      <w:rFonts w:eastAsia="Arial" w:cs="Arial"/>
                                      <w:sz w:val="18"/>
                                      <w:szCs w:val="18"/>
                                    </w:rPr>
                                  </w:pPr>
                                  <w:r>
                                    <w:rPr>
                                      <w:rFonts w:eastAsia="Arial" w:cs="Arial"/>
                                      <w:color w:val="222222"/>
                                      <w:sz w:val="18"/>
                                      <w:szCs w:val="18"/>
                                    </w:rPr>
                                    <w:t>T</w:t>
                                  </w:r>
                                </w:p>
                              </w:tc>
                              <w:tc>
                                <w:tcPr>
                                  <w:tcW w:w="24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48" w:right="-20"/>
                                    <w:rPr>
                                      <w:rFonts w:eastAsia="Arial" w:cs="Arial"/>
                                      <w:sz w:val="18"/>
                                      <w:szCs w:val="18"/>
                                    </w:rPr>
                                  </w:pPr>
                                  <w:r>
                                    <w:rPr>
                                      <w:rFonts w:eastAsia="Arial" w:cs="Arial"/>
                                      <w:color w:val="222222"/>
                                      <w:sz w:val="18"/>
                                      <w:szCs w:val="18"/>
                                    </w:rPr>
                                    <w:t>E</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38" w:right="-20"/>
                                    <w:rPr>
                                      <w:rFonts w:eastAsia="Arial" w:cs="Arial"/>
                                      <w:sz w:val="18"/>
                                      <w:szCs w:val="18"/>
                                    </w:rPr>
                                  </w:pPr>
                                  <w:r>
                                    <w:rPr>
                                      <w:rFonts w:eastAsia="Arial" w:cs="Arial"/>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48" w:right="-20"/>
                                    <w:rPr>
                                      <w:rFonts w:eastAsia="Arial" w:cs="Arial"/>
                                      <w:sz w:val="18"/>
                                      <w:szCs w:val="18"/>
                                    </w:rPr>
                                  </w:pPr>
                                  <w:r>
                                    <w:rPr>
                                      <w:rFonts w:eastAsia="Arial" w:cs="Arial"/>
                                      <w:color w:val="222222"/>
                                      <w:sz w:val="18"/>
                                      <w:szCs w:val="18"/>
                                    </w:rPr>
                                    <w:t>T</w:t>
                                  </w:r>
                                </w:p>
                              </w:tc>
                              <w:tc>
                                <w:tcPr>
                                  <w:tcW w:w="18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45" w:right="-20"/>
                                    <w:rPr>
                                      <w:rFonts w:eastAsia="Arial" w:cs="Arial"/>
                                      <w:sz w:val="18"/>
                                      <w:szCs w:val="18"/>
                                    </w:rPr>
                                  </w:pPr>
                                  <w:r>
                                    <w:rPr>
                                      <w:rFonts w:eastAsia="Arial" w:cs="Arial"/>
                                      <w:color w:val="222222"/>
                                      <w:sz w:val="18"/>
                                      <w:szCs w:val="18"/>
                                    </w:rPr>
                                    <w:t>-</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44" w:after="0"/>
                                    <w:ind w:left="35" w:right="-20"/>
                                    <w:rPr>
                                      <w:rFonts w:eastAsia="Arial" w:cs="Arial"/>
                                      <w:sz w:val="18"/>
                                      <w:szCs w:val="18"/>
                                    </w:rPr>
                                  </w:pPr>
                                  <w:r>
                                    <w:rPr>
                                      <w:rFonts w:eastAsia="Arial" w:cs="Arial"/>
                                      <w:b/>
                                      <w:bCs/>
                                      <w:color w:val="222222"/>
                                      <w:sz w:val="18"/>
                                      <w:szCs w:val="18"/>
                                    </w:rPr>
                                    <w:t>N</w:t>
                                  </w:r>
                                </w:p>
                              </w:tc>
                            </w:tr>
                          </w:tbl>
                          <w:p w:rsidR="0087042F" w:rsidRDefault="0087042F"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30" type="#_x0000_t202" style="position:absolute;margin-left:334.75pt;margin-top:18.5pt;width:193.65pt;height:19.5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GUkrwIAALA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00"/>
                        <w:gridCol w:w="160"/>
                        <w:gridCol w:w="220"/>
                        <w:gridCol w:w="240"/>
                        <w:gridCol w:w="220"/>
                        <w:gridCol w:w="220"/>
                        <w:gridCol w:w="180"/>
                        <w:gridCol w:w="240"/>
                      </w:tblGrid>
                      <w:tr w:rsidR="0087042F">
                        <w:trPr>
                          <w:trHeight w:hRule="exact" w:val="360"/>
                        </w:trPr>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49" w:right="-20"/>
                              <w:rPr>
                                <w:rFonts w:eastAsia="Arial" w:cs="Arial"/>
                                <w:sz w:val="18"/>
                                <w:szCs w:val="18"/>
                              </w:rPr>
                            </w:pPr>
                            <w:r>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49"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39"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39" w:right="-20"/>
                              <w:rPr>
                                <w:rFonts w:eastAsia="Arial" w:cs="Arial"/>
                                <w:sz w:val="18"/>
                                <w:szCs w:val="18"/>
                              </w:rPr>
                            </w:pPr>
                            <w:r>
                              <w:rPr>
                                <w:rFonts w:eastAsia="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39"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42" w:right="-20"/>
                              <w:rPr>
                                <w:rFonts w:eastAsia="Arial" w:cs="Arial"/>
                                <w:sz w:val="18"/>
                                <w:szCs w:val="18"/>
                              </w:rPr>
                            </w:pPr>
                            <w:r>
                              <w:rPr>
                                <w:rFonts w:eastAsia="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45"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35" w:right="-20"/>
                              <w:rPr>
                                <w:rFonts w:eastAsia="Arial" w:cs="Arial"/>
                                <w:sz w:val="18"/>
                                <w:szCs w:val="18"/>
                              </w:rPr>
                            </w:pPr>
                            <w:r>
                              <w:rPr>
                                <w:rFonts w:eastAsia="Arial" w:cs="Arial"/>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35" w:right="-20"/>
                              <w:rPr>
                                <w:rFonts w:eastAsia="Arial" w:cs="Arial"/>
                                <w:sz w:val="18"/>
                                <w:szCs w:val="18"/>
                              </w:rPr>
                            </w:pPr>
                            <w:r>
                              <w:rPr>
                                <w:rFonts w:eastAsia="Arial" w:cs="Arial"/>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35"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38" w:right="-20"/>
                              <w:rPr>
                                <w:rFonts w:eastAsia="Arial" w:cs="Arial"/>
                                <w:sz w:val="18"/>
                                <w:szCs w:val="18"/>
                              </w:rPr>
                            </w:pPr>
                            <w:r>
                              <w:rPr>
                                <w:rFonts w:eastAsia="Arial" w:cs="Arial"/>
                                <w:color w:val="222222"/>
                                <w:sz w:val="18"/>
                                <w:szCs w:val="18"/>
                              </w:rPr>
                              <w:t>L</w:t>
                            </w:r>
                          </w:p>
                        </w:tc>
                        <w:tc>
                          <w:tcPr>
                            <w:tcW w:w="16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42"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51" w:right="-20"/>
                              <w:rPr>
                                <w:rFonts w:eastAsia="Arial" w:cs="Arial"/>
                                <w:sz w:val="18"/>
                                <w:szCs w:val="18"/>
                              </w:rPr>
                            </w:pPr>
                            <w:r>
                              <w:rPr>
                                <w:rFonts w:eastAsia="Arial" w:cs="Arial"/>
                                <w:color w:val="222222"/>
                                <w:sz w:val="18"/>
                                <w:szCs w:val="18"/>
                              </w:rPr>
                              <w:t>T</w:t>
                            </w:r>
                          </w:p>
                        </w:tc>
                        <w:tc>
                          <w:tcPr>
                            <w:tcW w:w="24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48" w:right="-20"/>
                              <w:rPr>
                                <w:rFonts w:eastAsia="Arial" w:cs="Arial"/>
                                <w:sz w:val="18"/>
                                <w:szCs w:val="18"/>
                              </w:rPr>
                            </w:pPr>
                            <w:r>
                              <w:rPr>
                                <w:rFonts w:eastAsia="Arial" w:cs="Arial"/>
                                <w:color w:val="222222"/>
                                <w:sz w:val="18"/>
                                <w:szCs w:val="18"/>
                              </w:rPr>
                              <w:t>E</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38" w:right="-20"/>
                              <w:rPr>
                                <w:rFonts w:eastAsia="Arial" w:cs="Arial"/>
                                <w:sz w:val="18"/>
                                <w:szCs w:val="18"/>
                              </w:rPr>
                            </w:pPr>
                            <w:r>
                              <w:rPr>
                                <w:rFonts w:eastAsia="Arial" w:cs="Arial"/>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48" w:right="-20"/>
                              <w:rPr>
                                <w:rFonts w:eastAsia="Arial" w:cs="Arial"/>
                                <w:sz w:val="18"/>
                                <w:szCs w:val="18"/>
                              </w:rPr>
                            </w:pPr>
                            <w:r>
                              <w:rPr>
                                <w:rFonts w:eastAsia="Arial" w:cs="Arial"/>
                                <w:color w:val="222222"/>
                                <w:sz w:val="18"/>
                                <w:szCs w:val="18"/>
                              </w:rPr>
                              <w:t>T</w:t>
                            </w:r>
                          </w:p>
                        </w:tc>
                        <w:tc>
                          <w:tcPr>
                            <w:tcW w:w="180" w:type="dxa"/>
                            <w:tcBorders>
                              <w:top w:val="single" w:sz="8" w:space="0" w:color="889DC9"/>
                              <w:left w:val="single" w:sz="8" w:space="0" w:color="889DC9"/>
                              <w:bottom w:val="single" w:sz="8" w:space="0" w:color="889DC9"/>
                              <w:right w:val="single" w:sz="8" w:space="0" w:color="889DC9"/>
                            </w:tcBorders>
                          </w:tcPr>
                          <w:p w:rsidR="0087042F" w:rsidRDefault="0087042F">
                            <w:pPr>
                              <w:spacing w:before="44" w:after="0"/>
                              <w:ind w:left="45" w:right="-20"/>
                              <w:rPr>
                                <w:rFonts w:eastAsia="Arial" w:cs="Arial"/>
                                <w:sz w:val="18"/>
                                <w:szCs w:val="18"/>
                              </w:rPr>
                            </w:pPr>
                            <w:r>
                              <w:rPr>
                                <w:rFonts w:eastAsia="Arial" w:cs="Arial"/>
                                <w:color w:val="222222"/>
                                <w:sz w:val="18"/>
                                <w:szCs w:val="18"/>
                              </w:rPr>
                              <w:t>-</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87042F" w:rsidRDefault="0087042F">
                            <w:pPr>
                              <w:spacing w:before="44" w:after="0"/>
                              <w:ind w:left="35" w:right="-20"/>
                              <w:rPr>
                                <w:rFonts w:eastAsia="Arial" w:cs="Arial"/>
                                <w:sz w:val="18"/>
                                <w:szCs w:val="18"/>
                              </w:rPr>
                            </w:pPr>
                            <w:r>
                              <w:rPr>
                                <w:rFonts w:eastAsia="Arial" w:cs="Arial"/>
                                <w:b/>
                                <w:bCs/>
                                <w:color w:val="222222"/>
                                <w:sz w:val="18"/>
                                <w:szCs w:val="18"/>
                              </w:rPr>
                              <w:t>N</w:t>
                            </w:r>
                          </w:p>
                        </w:tc>
                      </w:tr>
                    </w:tbl>
                    <w:p w:rsidR="0087042F" w:rsidRDefault="0087042F" w:rsidP="00D87612">
                      <w:pPr>
                        <w:spacing w:after="0"/>
                      </w:pPr>
                    </w:p>
                  </w:txbxContent>
                </v:textbox>
                <w10:wrap anchorx="page"/>
              </v:shape>
            </w:pict>
          </mc:Fallback>
        </mc:AlternateContent>
      </w:r>
      <w:r w:rsidRPr="00D87612">
        <w:rPr>
          <w:rFonts w:eastAsia="Arial" w:cs="Arial"/>
          <w:i/>
          <w:color w:val="222222"/>
          <w:sz w:val="18"/>
          <w:szCs w:val="18"/>
        </w:rPr>
        <w:t>Status</w:t>
      </w:r>
      <w:r w:rsidRPr="00D87612">
        <w:rPr>
          <w:rFonts w:eastAsia="Arial" w:cs="Arial"/>
          <w:i/>
          <w:color w:val="222222"/>
          <w:spacing w:val="-2"/>
          <w:sz w:val="18"/>
          <w:szCs w:val="18"/>
        </w:rPr>
        <w:t xml:space="preserve"> </w:t>
      </w:r>
      <w:r w:rsidRPr="00D87612">
        <w:rPr>
          <w:rFonts w:eastAsia="Arial" w:cs="Arial"/>
          <w:i/>
          <w:color w:val="222222"/>
          <w:sz w:val="18"/>
          <w:szCs w:val="18"/>
        </w:rPr>
        <w:t>field:</w:t>
      </w:r>
    </w:p>
    <w:p w:rsidR="00D87612" w:rsidRPr="00D87612" w:rsidRDefault="00D87612" w:rsidP="00756FAF">
      <w:pPr>
        <w:widowControl w:val="0"/>
        <w:spacing w:after="0" w:line="276" w:lineRule="auto"/>
        <w:ind w:right="566"/>
        <w:rPr>
          <w:sz w:val="22"/>
        </w:rPr>
        <w:sectPr w:rsidR="00D87612" w:rsidRPr="00D87612" w:rsidSect="00756FAF">
          <w:type w:val="continuous"/>
          <w:pgSz w:w="12240" w:h="15840"/>
          <w:pgMar w:top="1200" w:right="1530" w:bottom="280" w:left="1350" w:header="720" w:footer="720" w:gutter="0"/>
          <w:cols w:num="2" w:space="720" w:equalWidth="0">
            <w:col w:w="4606" w:space="507"/>
            <w:col w:w="4247"/>
          </w:cols>
        </w:sectPr>
      </w:pPr>
    </w:p>
    <w:p w:rsidR="00A323EE" w:rsidRPr="00A323EE" w:rsidRDefault="00D87612" w:rsidP="00A323EE">
      <w:pPr>
        <w:widowControl w:val="0"/>
        <w:spacing w:before="29" w:after="0"/>
        <w:ind w:right="-20"/>
        <w:rPr>
          <w:rFonts w:eastAsia="Arial" w:cs="Arial"/>
          <w:color w:val="CC6600"/>
          <w:sz w:val="18"/>
          <w:szCs w:val="18"/>
        </w:rPr>
      </w:pPr>
      <w:r w:rsidRPr="00A323EE">
        <w:rPr>
          <w:rFonts w:eastAsia="Arial" w:cs="Arial"/>
          <w:color w:val="CC6600"/>
          <w:sz w:val="18"/>
          <w:szCs w:val="18"/>
        </w:rPr>
        <w:lastRenderedPageBreak/>
        <w:t xml:space="preserve">A </w:t>
      </w:r>
      <w:r w:rsidR="00A323EE" w:rsidRPr="00A323EE">
        <w:rPr>
          <w:rFonts w:eastAsia="Arial" w:cs="Arial"/>
          <w:color w:val="CC6600"/>
          <w:sz w:val="18"/>
          <w:szCs w:val="18"/>
        </w:rPr>
        <w:tab/>
        <w:t>Abandoned</w:t>
      </w:r>
    </w:p>
    <w:p w:rsidR="00A323EE" w:rsidRPr="00A323EE" w:rsidRDefault="00D87612" w:rsidP="00A323EE">
      <w:pPr>
        <w:widowControl w:val="0"/>
        <w:spacing w:before="29" w:after="0"/>
        <w:ind w:right="-20"/>
        <w:rPr>
          <w:rFonts w:eastAsia="Arial" w:cs="Arial"/>
          <w:color w:val="CC6600"/>
          <w:sz w:val="18"/>
          <w:szCs w:val="18"/>
        </w:rPr>
      </w:pPr>
      <w:r w:rsidRPr="00A323EE">
        <w:rPr>
          <w:rFonts w:eastAsia="Arial" w:cs="Arial"/>
          <w:color w:val="CC6600"/>
          <w:sz w:val="18"/>
          <w:szCs w:val="18"/>
        </w:rPr>
        <w:t xml:space="preserve">D </w:t>
      </w:r>
      <w:r w:rsidR="00A323EE" w:rsidRPr="00A323EE">
        <w:rPr>
          <w:rFonts w:eastAsia="Arial" w:cs="Arial"/>
          <w:color w:val="CC6600"/>
          <w:sz w:val="18"/>
          <w:szCs w:val="18"/>
        </w:rPr>
        <w:tab/>
        <w:t>Existing to demolish</w:t>
      </w:r>
    </w:p>
    <w:p w:rsidR="00A323EE" w:rsidRPr="00A323EE" w:rsidRDefault="00D87612" w:rsidP="00A323EE">
      <w:pPr>
        <w:widowControl w:val="0"/>
        <w:spacing w:before="29" w:after="0"/>
        <w:ind w:right="-20"/>
        <w:rPr>
          <w:rFonts w:eastAsia="Arial" w:cs="Arial"/>
          <w:color w:val="CC6600"/>
          <w:sz w:val="18"/>
          <w:szCs w:val="18"/>
        </w:rPr>
      </w:pPr>
      <w:r w:rsidRPr="00A323EE">
        <w:rPr>
          <w:rFonts w:eastAsia="Arial" w:cs="Arial"/>
          <w:color w:val="CC6600"/>
          <w:sz w:val="18"/>
          <w:szCs w:val="18"/>
        </w:rPr>
        <w:t xml:space="preserve">E </w:t>
      </w:r>
      <w:r w:rsidR="00A323EE" w:rsidRPr="00A323EE">
        <w:rPr>
          <w:rFonts w:eastAsia="Arial" w:cs="Arial"/>
          <w:color w:val="CC6600"/>
          <w:sz w:val="18"/>
          <w:szCs w:val="18"/>
        </w:rPr>
        <w:tab/>
        <w:t>Existing to remain</w:t>
      </w:r>
    </w:p>
    <w:p w:rsidR="00A323EE" w:rsidRPr="00A323EE" w:rsidRDefault="00D87612" w:rsidP="00A323EE">
      <w:pPr>
        <w:widowControl w:val="0"/>
        <w:spacing w:before="29" w:after="0"/>
        <w:ind w:right="-20"/>
        <w:rPr>
          <w:rFonts w:eastAsia="Arial" w:cs="Arial"/>
          <w:color w:val="CC6600"/>
          <w:sz w:val="18"/>
          <w:szCs w:val="18"/>
        </w:rPr>
      </w:pPr>
      <w:r w:rsidRPr="00A323EE">
        <w:rPr>
          <w:rFonts w:eastAsia="Arial" w:cs="Arial"/>
          <w:color w:val="CC6600"/>
          <w:sz w:val="18"/>
          <w:szCs w:val="18"/>
        </w:rPr>
        <w:t xml:space="preserve">F </w:t>
      </w:r>
      <w:r w:rsidR="00A323EE" w:rsidRPr="00A323EE">
        <w:rPr>
          <w:rFonts w:eastAsia="Arial" w:cs="Arial"/>
          <w:color w:val="CC6600"/>
          <w:sz w:val="18"/>
          <w:szCs w:val="18"/>
        </w:rPr>
        <w:tab/>
        <w:t>Future work</w:t>
      </w:r>
    </w:p>
    <w:p w:rsidR="00A323EE" w:rsidRPr="00A323EE" w:rsidRDefault="00D87612" w:rsidP="00A323EE">
      <w:pPr>
        <w:widowControl w:val="0"/>
        <w:spacing w:before="29" w:after="0"/>
        <w:ind w:right="-20"/>
        <w:rPr>
          <w:rFonts w:eastAsia="Arial" w:cs="Arial"/>
          <w:color w:val="CC6600"/>
          <w:sz w:val="18"/>
          <w:szCs w:val="18"/>
        </w:rPr>
      </w:pPr>
      <w:r w:rsidRPr="00A323EE">
        <w:rPr>
          <w:rFonts w:eastAsia="Arial" w:cs="Arial"/>
          <w:color w:val="CC6600"/>
          <w:sz w:val="18"/>
          <w:szCs w:val="18"/>
        </w:rPr>
        <w:t xml:space="preserve">M </w:t>
      </w:r>
      <w:r w:rsidR="00A323EE" w:rsidRPr="00A323EE">
        <w:rPr>
          <w:rFonts w:eastAsia="Arial" w:cs="Arial"/>
          <w:color w:val="CC6600"/>
          <w:sz w:val="18"/>
          <w:szCs w:val="18"/>
        </w:rPr>
        <w:tab/>
        <w:t>Items to be moved</w:t>
      </w:r>
    </w:p>
    <w:p w:rsidR="00A323EE" w:rsidRPr="00A323EE" w:rsidRDefault="00D87612" w:rsidP="00A323EE">
      <w:pPr>
        <w:widowControl w:val="0"/>
        <w:spacing w:before="29" w:after="0"/>
        <w:ind w:right="-20"/>
        <w:rPr>
          <w:rFonts w:eastAsia="Arial" w:cs="Arial"/>
          <w:color w:val="CC6600"/>
          <w:sz w:val="18"/>
          <w:szCs w:val="18"/>
        </w:rPr>
      </w:pPr>
      <w:r w:rsidRPr="00A323EE">
        <w:rPr>
          <w:rFonts w:eastAsia="Arial" w:cs="Arial"/>
          <w:color w:val="CC6600"/>
          <w:sz w:val="18"/>
          <w:szCs w:val="18"/>
        </w:rPr>
        <w:t xml:space="preserve">N </w:t>
      </w:r>
      <w:r w:rsidR="00A323EE" w:rsidRPr="00A323EE">
        <w:rPr>
          <w:rFonts w:eastAsia="Arial" w:cs="Arial"/>
          <w:color w:val="CC6600"/>
          <w:sz w:val="18"/>
          <w:szCs w:val="18"/>
        </w:rPr>
        <w:tab/>
        <w:t>New Work</w:t>
      </w:r>
    </w:p>
    <w:p w:rsidR="00DB2DF8" w:rsidRPr="00A323EE" w:rsidRDefault="00DB2DF8" w:rsidP="00DB2DF8">
      <w:pPr>
        <w:widowControl w:val="0"/>
        <w:spacing w:before="29" w:after="0"/>
        <w:ind w:right="-20"/>
        <w:rPr>
          <w:rFonts w:eastAsia="Arial" w:cs="Arial"/>
          <w:color w:val="CC6600"/>
          <w:sz w:val="18"/>
          <w:szCs w:val="18"/>
        </w:rPr>
      </w:pPr>
      <w:r w:rsidRPr="00A323EE">
        <w:rPr>
          <w:rFonts w:eastAsia="Arial" w:cs="Arial"/>
          <w:color w:val="CC6600"/>
          <w:sz w:val="18"/>
          <w:szCs w:val="18"/>
        </w:rPr>
        <w:t xml:space="preserve">T </w:t>
      </w:r>
      <w:r w:rsidRPr="00A323EE">
        <w:rPr>
          <w:rFonts w:eastAsia="Arial" w:cs="Arial"/>
          <w:color w:val="CC6600"/>
          <w:sz w:val="18"/>
          <w:szCs w:val="18"/>
        </w:rPr>
        <w:tab/>
        <w:t>Temporary work</w:t>
      </w:r>
    </w:p>
    <w:p w:rsidR="00DB2DF8" w:rsidRPr="00A323EE" w:rsidRDefault="00DB2DF8" w:rsidP="00DB2DF8">
      <w:pPr>
        <w:widowControl w:val="0"/>
        <w:spacing w:before="29" w:after="0"/>
        <w:ind w:right="-20"/>
        <w:rPr>
          <w:rFonts w:eastAsia="Arial" w:cs="Arial"/>
          <w:color w:val="CC6600"/>
          <w:sz w:val="18"/>
          <w:szCs w:val="18"/>
        </w:rPr>
      </w:pPr>
      <w:r w:rsidRPr="00A323EE">
        <w:rPr>
          <w:rFonts w:eastAsia="Arial" w:cs="Arial"/>
          <w:color w:val="CC6600"/>
          <w:sz w:val="18"/>
          <w:szCs w:val="18"/>
        </w:rPr>
        <w:t>X</w:t>
      </w:r>
      <w:r w:rsidRPr="00A323EE">
        <w:rPr>
          <w:rFonts w:eastAsia="Arial" w:cs="Arial"/>
          <w:color w:val="CC6600"/>
          <w:sz w:val="18"/>
          <w:szCs w:val="18"/>
        </w:rPr>
        <w:tab/>
        <w:t>Not in contract</w:t>
      </w:r>
    </w:p>
    <w:p w:rsidR="00DB2DF8" w:rsidRDefault="00DB2DF8" w:rsidP="00DB2DF8">
      <w:pPr>
        <w:widowControl w:val="0"/>
        <w:spacing w:before="29" w:after="0"/>
        <w:ind w:right="-20"/>
        <w:rPr>
          <w:rFonts w:eastAsia="Arial" w:cs="Arial"/>
          <w:color w:val="CC6600"/>
          <w:sz w:val="18"/>
          <w:szCs w:val="18"/>
        </w:rPr>
      </w:pPr>
      <w:r w:rsidRPr="00A323EE">
        <w:rPr>
          <w:rFonts w:eastAsia="Arial" w:cs="Arial"/>
          <w:color w:val="CC6600"/>
          <w:sz w:val="18"/>
          <w:szCs w:val="18"/>
        </w:rPr>
        <w:t>1-9</w:t>
      </w:r>
      <w:r w:rsidRPr="00A323EE">
        <w:rPr>
          <w:rFonts w:eastAsia="Arial" w:cs="Arial"/>
          <w:color w:val="CC6600"/>
          <w:sz w:val="18"/>
          <w:szCs w:val="18"/>
        </w:rPr>
        <w:tab/>
        <w:t>Phase numbers</w:t>
      </w:r>
    </w:p>
    <w:p w:rsidR="00B97021" w:rsidRPr="00A323EE" w:rsidRDefault="00B97021" w:rsidP="00DB2DF8">
      <w:pPr>
        <w:widowControl w:val="0"/>
        <w:spacing w:before="29" w:after="0"/>
        <w:ind w:right="-20"/>
        <w:rPr>
          <w:rFonts w:eastAsia="Arial" w:cs="Arial"/>
          <w:color w:val="CC6600"/>
          <w:sz w:val="18"/>
          <w:szCs w:val="18"/>
        </w:rPr>
      </w:pPr>
    </w:p>
    <w:p w:rsidR="00B97021" w:rsidRDefault="00B97021" w:rsidP="00A323EE">
      <w:pPr>
        <w:widowControl w:val="0"/>
        <w:spacing w:before="29" w:after="0"/>
        <w:ind w:right="-20"/>
        <w:rPr>
          <w:rFonts w:eastAsia="Arial" w:cs="Arial"/>
          <w:color w:val="CC6600"/>
          <w:sz w:val="18"/>
          <w:szCs w:val="18"/>
        </w:rPr>
        <w:sectPr w:rsidR="00B97021" w:rsidSect="00280C89">
          <w:type w:val="continuous"/>
          <w:pgSz w:w="12240" w:h="15840"/>
          <w:pgMar w:top="1260" w:right="1800" w:bottom="720" w:left="1440" w:header="720" w:footer="225" w:gutter="0"/>
          <w:cols w:space="720"/>
        </w:sectPr>
      </w:pPr>
    </w:p>
    <w:p w:rsidR="00B97021" w:rsidRDefault="00B97021" w:rsidP="00A323EE">
      <w:pPr>
        <w:widowControl w:val="0"/>
        <w:spacing w:before="29" w:after="0"/>
        <w:ind w:right="-20"/>
        <w:rPr>
          <w:rFonts w:eastAsia="Arial" w:cs="Arial"/>
          <w:color w:val="CC6600"/>
          <w:sz w:val="18"/>
          <w:szCs w:val="18"/>
        </w:rPr>
      </w:pPr>
    </w:p>
    <w:p w:rsidR="00DB2DF8" w:rsidRDefault="00DB2DF8" w:rsidP="00A323EE">
      <w:pPr>
        <w:widowControl w:val="0"/>
        <w:spacing w:before="29" w:after="0"/>
        <w:ind w:right="-20"/>
        <w:rPr>
          <w:rFonts w:eastAsia="Arial" w:cs="Arial"/>
          <w:color w:val="CC6600"/>
          <w:sz w:val="18"/>
          <w:szCs w:val="18"/>
        </w:rPr>
      </w:pPr>
    </w:p>
    <w:p w:rsidR="00945CD8" w:rsidRDefault="00945CD8" w:rsidP="00A323EE">
      <w:pPr>
        <w:widowControl w:val="0"/>
        <w:spacing w:before="29" w:after="0"/>
        <w:ind w:right="-20"/>
        <w:rPr>
          <w:rFonts w:eastAsia="Arial" w:cs="Arial"/>
          <w:color w:val="CC6600"/>
          <w:sz w:val="18"/>
          <w:szCs w:val="18"/>
        </w:rPr>
        <w:sectPr w:rsidR="00945CD8" w:rsidSect="00890B75">
          <w:type w:val="continuous"/>
          <w:pgSz w:w="12240" w:h="15840"/>
          <w:pgMar w:top="1260" w:right="1800" w:bottom="720" w:left="1440" w:header="720" w:footer="225" w:gutter="0"/>
          <w:cols w:num="2" w:space="720"/>
        </w:sectPr>
      </w:pPr>
    </w:p>
    <w:p w:rsidR="004B5A71" w:rsidRPr="00096A7C" w:rsidRDefault="004B5A71" w:rsidP="00C5298B">
      <w:pPr>
        <w:widowControl w:val="0"/>
        <w:spacing w:before="1" w:after="0"/>
        <w:ind w:right="41" w:hanging="630"/>
        <w:jc w:val="center"/>
        <w:rPr>
          <w:rFonts w:eastAsia="Arial" w:cs="Arial"/>
          <w:sz w:val="16"/>
          <w:szCs w:val="16"/>
        </w:rPr>
      </w:pPr>
      <w:r w:rsidRPr="00096A7C">
        <w:rPr>
          <w:rFonts w:eastAsia="Arial" w:cs="Arial"/>
          <w:color w:val="1862BB"/>
          <w:sz w:val="16"/>
          <w:szCs w:val="16"/>
          <w:u w:val="single" w:color="1862BB"/>
        </w:rPr>
        <w:lastRenderedPageBreak/>
        <w:t>National Institute of Building</w:t>
      </w:r>
      <w:r w:rsidRPr="00096A7C">
        <w:rPr>
          <w:rFonts w:eastAsia="Arial" w:cs="Arial"/>
          <w:sz w:val="16"/>
          <w:szCs w:val="16"/>
          <w:u w:val="single"/>
        </w:rPr>
        <w:t xml:space="preserve"> </w:t>
      </w:r>
      <w:r w:rsidRPr="00096A7C">
        <w:rPr>
          <w:rFonts w:eastAsia="Arial" w:cs="Arial"/>
          <w:color w:val="1862BB"/>
          <w:sz w:val="16"/>
          <w:szCs w:val="16"/>
          <w:u w:val="single" w:color="1862BB"/>
        </w:rPr>
        <w:t>Sciences</w:t>
      </w:r>
      <w:r w:rsidRPr="00096A7C">
        <w:rPr>
          <w:rFonts w:eastAsia="Arial" w:cs="Arial"/>
          <w:sz w:val="16"/>
          <w:szCs w:val="16"/>
        </w:rPr>
        <w:t xml:space="preserve"> | </w:t>
      </w:r>
      <w:proofErr w:type="gramStart"/>
      <w:r w:rsidRPr="00096A7C">
        <w:rPr>
          <w:rFonts w:eastAsia="Arial" w:cs="Arial"/>
          <w:sz w:val="16"/>
          <w:szCs w:val="16"/>
        </w:rPr>
        <w:t>An</w:t>
      </w:r>
      <w:proofErr w:type="gramEnd"/>
      <w:r w:rsidRPr="00096A7C">
        <w:rPr>
          <w:rFonts w:eastAsia="Arial" w:cs="Arial"/>
          <w:sz w:val="16"/>
          <w:szCs w:val="16"/>
        </w:rPr>
        <w:t xml:space="preserve"> Authoritative Source of Innovative Solutions for the Built Environment</w:t>
      </w:r>
    </w:p>
    <w:p w:rsidR="004B5A71" w:rsidRPr="00096A7C" w:rsidRDefault="004B5A71" w:rsidP="004B5A71">
      <w:pPr>
        <w:widowControl w:val="0"/>
        <w:spacing w:before="1" w:after="0"/>
        <w:ind w:right="-20" w:hanging="630"/>
        <w:jc w:val="center"/>
        <w:rPr>
          <w:rFonts w:eastAsia="Arial" w:cs="Arial"/>
          <w:sz w:val="16"/>
          <w:szCs w:val="16"/>
        </w:rPr>
      </w:pPr>
      <w:r w:rsidRPr="00096A7C">
        <w:rPr>
          <w:rFonts w:eastAsia="Arial" w:cs="Arial"/>
          <w:sz w:val="16"/>
          <w:szCs w:val="16"/>
        </w:rPr>
        <w:t>1090 Vermont Avenue, NW, Suite 700 | Washington, DC 20005-4950 | (202) 289-7800 | Fax (202) 289-1092</w:t>
      </w:r>
    </w:p>
    <w:p w:rsidR="004B5A71" w:rsidRDefault="004B5A71" w:rsidP="004B5A71">
      <w:pPr>
        <w:widowControl w:val="0"/>
        <w:spacing w:before="1" w:after="0"/>
        <w:ind w:right="581" w:hanging="630"/>
        <w:jc w:val="center"/>
        <w:rPr>
          <w:rFonts w:eastAsia="Arial" w:cs="Arial"/>
          <w:sz w:val="16"/>
          <w:szCs w:val="16"/>
        </w:rPr>
      </w:pPr>
      <w:proofErr w:type="gramStart"/>
      <w:r w:rsidRPr="00096A7C">
        <w:rPr>
          <w:rFonts w:eastAsia="Arial" w:cs="Arial"/>
          <w:sz w:val="16"/>
          <w:szCs w:val="16"/>
        </w:rPr>
        <w:t>© 2011 National Institute of Building Sciences.</w:t>
      </w:r>
      <w:proofErr w:type="gramEnd"/>
      <w:r w:rsidRPr="00096A7C">
        <w:rPr>
          <w:rFonts w:eastAsia="Arial" w:cs="Arial"/>
          <w:sz w:val="16"/>
          <w:szCs w:val="16"/>
        </w:rPr>
        <w:t xml:space="preserve"> All rights reserved.</w:t>
      </w:r>
    </w:p>
    <w:p w:rsidR="002A3332" w:rsidRPr="00096A7C" w:rsidRDefault="002A3332" w:rsidP="004B5A71">
      <w:pPr>
        <w:widowControl w:val="0"/>
        <w:spacing w:before="1" w:after="0"/>
        <w:ind w:right="581" w:hanging="630"/>
        <w:jc w:val="center"/>
        <w:rPr>
          <w:rFonts w:eastAsia="Arial" w:cs="Arial"/>
          <w:sz w:val="16"/>
          <w:szCs w:val="16"/>
        </w:rPr>
      </w:pPr>
    </w:p>
    <w:p w:rsidR="00405879" w:rsidRPr="00405879" w:rsidRDefault="00405879" w:rsidP="00405879">
      <w:pPr>
        <w:pStyle w:val="Heading3"/>
      </w:pPr>
      <w:bookmarkStart w:id="1109" w:name="_Toc368044032"/>
      <w:bookmarkStart w:id="1110" w:name="_Toc368044157"/>
      <w:bookmarkStart w:id="1111" w:name="_Toc368056348"/>
      <w:bookmarkStart w:id="1112" w:name="_Toc368059839"/>
      <w:bookmarkStart w:id="1113" w:name="_Toc368059918"/>
      <w:bookmarkStart w:id="1114" w:name="_Toc379366445"/>
      <w:bookmarkEnd w:id="1109"/>
      <w:bookmarkEnd w:id="1110"/>
      <w:bookmarkEnd w:id="1111"/>
      <w:bookmarkEnd w:id="1112"/>
      <w:bookmarkEnd w:id="1113"/>
      <w:r w:rsidRPr="00405879">
        <w:t>UNL FPC Layer Properties</w:t>
      </w:r>
      <w:bookmarkEnd w:id="1114"/>
    </w:p>
    <w:p w:rsidR="00405879" w:rsidRPr="00405879" w:rsidRDefault="00405879" w:rsidP="00516496">
      <w:r w:rsidRPr="00405879">
        <w:t xml:space="preserve">In addition to the use of AIA CAD Layer Guidelines, UNL FPC has supplemented </w:t>
      </w:r>
      <w:r w:rsidR="006A6AF1">
        <w:t>specific</w:t>
      </w:r>
      <w:r w:rsidR="006A6AF1" w:rsidRPr="00405879">
        <w:t xml:space="preserve"> </w:t>
      </w:r>
      <w:r w:rsidRPr="00405879">
        <w:t>CAD layer properties</w:t>
      </w:r>
      <w:r w:rsidR="006A6AF1">
        <w:t xml:space="preserve"> and attributes</w:t>
      </w:r>
      <w:r w:rsidRPr="00405879">
        <w:t xml:space="preserve"> which are extensively used internally for program assessment, space management and future project development.  In addition to </w:t>
      </w:r>
      <w:r w:rsidR="00CA0706">
        <w:t xml:space="preserve">vendors </w:t>
      </w:r>
      <w:r w:rsidR="006A6AF1">
        <w:t>following</w:t>
      </w:r>
      <w:r w:rsidR="00CA0706">
        <w:t xml:space="preserve"> the</w:t>
      </w:r>
      <w:r w:rsidRPr="00405879">
        <w:t xml:space="preserve"> AIA </w:t>
      </w:r>
      <w:r w:rsidR="006A6AF1">
        <w:t xml:space="preserve">national </w:t>
      </w:r>
      <w:r w:rsidRPr="00405879">
        <w:t xml:space="preserve">CAD </w:t>
      </w:r>
      <w:r w:rsidR="006A6AF1">
        <w:t>standard l</w:t>
      </w:r>
      <w:r w:rsidRPr="00405879">
        <w:t xml:space="preserve">ayer </w:t>
      </w:r>
      <w:r w:rsidR="006A6AF1">
        <w:t>g</w:t>
      </w:r>
      <w:r w:rsidRPr="00405879">
        <w:t>uidelines</w:t>
      </w:r>
      <w:r w:rsidR="006F4346">
        <w:t xml:space="preserve"> i</w:t>
      </w:r>
      <w:r w:rsidR="00B32E25">
        <w:t xml:space="preserve">t is imperative that the </w:t>
      </w:r>
      <w:r w:rsidR="00B32E25" w:rsidRPr="00095822">
        <w:rPr>
          <w:b/>
          <w:rPrChange w:id="1115" w:author="Setup" w:date="2015-06-15T09:59:00Z">
            <w:rPr>
              <w:b/>
              <w:highlight w:val="lightGray"/>
            </w:rPr>
          </w:rPrChange>
        </w:rPr>
        <w:t xml:space="preserve">bold and dark highlighted (A) </w:t>
      </w:r>
      <w:r w:rsidR="0006672B" w:rsidRPr="00095822">
        <w:rPr>
          <w:b/>
          <w:rPrChange w:id="1116" w:author="Setup" w:date="2015-06-15T09:59:00Z">
            <w:rPr>
              <w:b/>
              <w:highlight w:val="lightGray"/>
            </w:rPr>
          </w:rPrChange>
        </w:rPr>
        <w:t>Architectural</w:t>
      </w:r>
      <w:r w:rsidR="00B32E25" w:rsidRPr="00095822">
        <w:rPr>
          <w:b/>
          <w:rPrChange w:id="1117" w:author="Setup" w:date="2015-06-15T09:59:00Z">
            <w:rPr>
              <w:b/>
              <w:highlight w:val="lightGray"/>
            </w:rPr>
          </w:rPrChange>
        </w:rPr>
        <w:t xml:space="preserve"> layers</w:t>
      </w:r>
      <w:r w:rsidR="00B32E25" w:rsidRPr="00096A7C">
        <w:rPr>
          <w:b/>
        </w:rPr>
        <w:t xml:space="preserve"> </w:t>
      </w:r>
      <w:r w:rsidR="00B32E25">
        <w:t>and layer attributes</w:t>
      </w:r>
      <w:r w:rsidRPr="00405879">
        <w:t xml:space="preserve"> </w:t>
      </w:r>
      <w:r w:rsidR="006F4346">
        <w:t xml:space="preserve">shown below </w:t>
      </w:r>
      <w:r w:rsidRPr="00405879">
        <w:t xml:space="preserve">be </w:t>
      </w:r>
      <w:r w:rsidR="00CA0706">
        <w:t>implemented</w:t>
      </w:r>
      <w:r w:rsidRPr="00405879">
        <w:t xml:space="preserve"> and strictly followed </w:t>
      </w:r>
      <w:r w:rsidR="00B32E25">
        <w:t xml:space="preserve">on all projects </w:t>
      </w:r>
      <w:r w:rsidR="00CA0706">
        <w:t xml:space="preserve">upon output of </w:t>
      </w:r>
      <w:r w:rsidR="007E7AD7">
        <w:t>AutoCAD®</w:t>
      </w:r>
      <w:r w:rsidR="00CA0706">
        <w:t>.</w:t>
      </w:r>
      <w:proofErr w:type="spellStart"/>
      <w:r w:rsidR="00CA0706">
        <w:t>dwg</w:t>
      </w:r>
      <w:proofErr w:type="spellEnd"/>
      <w:r w:rsidR="00CA0706">
        <w:t xml:space="preserve"> files delivered to UNL FPC either for progress submittal, final construction </w:t>
      </w:r>
      <w:r w:rsidR="006A6AF1">
        <w:t>submittal</w:t>
      </w:r>
      <w:r w:rsidR="00CA0706">
        <w:t xml:space="preserve"> or </w:t>
      </w:r>
      <w:r w:rsidR="006A6AF1">
        <w:t>“</w:t>
      </w:r>
      <w:r w:rsidR="00CA0706">
        <w:t>as-</w:t>
      </w:r>
      <w:r w:rsidR="006A6AF1">
        <w:t>built”</w:t>
      </w:r>
      <w:r w:rsidR="00CA0706">
        <w:t xml:space="preserve"> d</w:t>
      </w:r>
      <w:r w:rsidR="006A6AF1">
        <w:t>ocumentation</w:t>
      </w:r>
      <w:r w:rsidRPr="00405879">
        <w:t>.</w:t>
      </w:r>
      <w:r w:rsidR="006A6AF1">
        <w:t xml:space="preserve"> </w:t>
      </w:r>
      <w:r w:rsidR="0006672B">
        <w:t>Take note that UNL FPC does not implement the use of the</w:t>
      </w:r>
      <w:r w:rsidR="00E16270">
        <w:t xml:space="preserve"> </w:t>
      </w:r>
      <w:r w:rsidR="0006672B">
        <w:t xml:space="preserve">(I) Interiors layer </w:t>
      </w:r>
      <w:r w:rsidR="00E16270">
        <w:t xml:space="preserve">discipline </w:t>
      </w:r>
      <w:r w:rsidR="0006672B">
        <w:t>designation.</w:t>
      </w:r>
      <w:r w:rsidR="006F4346">
        <w:t xml:space="preserve">  All other layers and layer attributes shown below are for reference as to the layers used by UNL FPC for internal projects.</w:t>
      </w:r>
    </w:p>
    <w:p w:rsidR="00405879" w:rsidRDefault="00405879" w:rsidP="00767191">
      <w:pPr>
        <w:pStyle w:val="Heading3"/>
      </w:pPr>
      <w:bookmarkStart w:id="1118" w:name="_Toc379366446"/>
      <w:r w:rsidRPr="00405879">
        <w:lastRenderedPageBreak/>
        <w:t>UNL FPC Layer Property Table</w:t>
      </w:r>
      <w:bookmarkEnd w:id="1118"/>
    </w:p>
    <w:tbl>
      <w:tblPr>
        <w:tblStyle w:val="TableGrid"/>
        <w:tblW w:w="10170" w:type="dxa"/>
        <w:tblInd w:w="-252" w:type="dxa"/>
        <w:shd w:val="pct5" w:color="auto" w:fill="auto"/>
        <w:tblLook w:val="04A0" w:firstRow="1" w:lastRow="0" w:firstColumn="1" w:lastColumn="0" w:noHBand="0" w:noVBand="1"/>
      </w:tblPr>
      <w:tblGrid>
        <w:gridCol w:w="2340"/>
        <w:gridCol w:w="4410"/>
        <w:gridCol w:w="739"/>
        <w:gridCol w:w="1327"/>
        <w:gridCol w:w="1354"/>
      </w:tblGrid>
      <w:tr w:rsidR="00BB62EC" w:rsidRPr="00767191" w:rsidTr="00890B75">
        <w:trPr>
          <w:trHeight w:val="300"/>
        </w:trPr>
        <w:tc>
          <w:tcPr>
            <w:tcW w:w="2340" w:type="dxa"/>
            <w:tcBorders>
              <w:bottom w:val="single" w:sz="4" w:space="0" w:color="000000" w:themeColor="text1"/>
            </w:tcBorders>
            <w:shd w:val="pct5" w:color="auto" w:fill="auto"/>
            <w:noWrap/>
            <w:hideMark/>
          </w:tcPr>
          <w:p w:rsidR="00835B7E" w:rsidRPr="00835B7E" w:rsidRDefault="00835B7E" w:rsidP="00835B7E">
            <w:pPr>
              <w:jc w:val="center"/>
              <w:rPr>
                <w:b/>
                <w:bCs/>
              </w:rPr>
            </w:pPr>
            <w:r>
              <w:rPr>
                <w:b/>
                <w:bCs/>
              </w:rPr>
              <w:t>Name</w:t>
            </w:r>
          </w:p>
        </w:tc>
        <w:tc>
          <w:tcPr>
            <w:tcW w:w="4410" w:type="dxa"/>
            <w:tcBorders>
              <w:bottom w:val="single" w:sz="4" w:space="0" w:color="000000" w:themeColor="text1"/>
            </w:tcBorders>
            <w:shd w:val="pct5" w:color="auto" w:fill="auto"/>
            <w:noWrap/>
            <w:hideMark/>
          </w:tcPr>
          <w:p w:rsidR="00767191" w:rsidRPr="00835B7E" w:rsidRDefault="00767191" w:rsidP="00835B7E">
            <w:pPr>
              <w:jc w:val="center"/>
              <w:rPr>
                <w:b/>
                <w:bCs/>
              </w:rPr>
            </w:pPr>
            <w:r w:rsidRPr="00835B7E">
              <w:rPr>
                <w:b/>
                <w:bCs/>
              </w:rPr>
              <w:t>Description</w:t>
            </w:r>
          </w:p>
        </w:tc>
        <w:tc>
          <w:tcPr>
            <w:tcW w:w="739" w:type="dxa"/>
            <w:tcBorders>
              <w:bottom w:val="single" w:sz="4" w:space="0" w:color="000000" w:themeColor="text1"/>
            </w:tcBorders>
            <w:shd w:val="pct5" w:color="auto" w:fill="auto"/>
            <w:noWrap/>
            <w:hideMark/>
          </w:tcPr>
          <w:p w:rsidR="00767191" w:rsidRPr="00835B7E" w:rsidRDefault="00767191" w:rsidP="00835B7E">
            <w:pPr>
              <w:jc w:val="center"/>
              <w:rPr>
                <w:b/>
                <w:bCs/>
              </w:rPr>
            </w:pPr>
            <w:r w:rsidRPr="00835B7E">
              <w:rPr>
                <w:b/>
                <w:bCs/>
              </w:rPr>
              <w:t>Color</w:t>
            </w:r>
          </w:p>
        </w:tc>
        <w:tc>
          <w:tcPr>
            <w:tcW w:w="1327" w:type="dxa"/>
            <w:tcBorders>
              <w:bottom w:val="single" w:sz="4" w:space="0" w:color="000000" w:themeColor="text1"/>
            </w:tcBorders>
            <w:shd w:val="pct5" w:color="auto" w:fill="auto"/>
            <w:noWrap/>
            <w:hideMark/>
          </w:tcPr>
          <w:p w:rsidR="00767191" w:rsidRPr="00835B7E" w:rsidRDefault="00767191" w:rsidP="00835B7E">
            <w:pPr>
              <w:jc w:val="center"/>
              <w:rPr>
                <w:b/>
                <w:bCs/>
              </w:rPr>
            </w:pPr>
            <w:proofErr w:type="spellStart"/>
            <w:r w:rsidRPr="00835B7E">
              <w:rPr>
                <w:b/>
                <w:bCs/>
              </w:rPr>
              <w:t>Linetype</w:t>
            </w:r>
            <w:proofErr w:type="spellEnd"/>
          </w:p>
        </w:tc>
        <w:tc>
          <w:tcPr>
            <w:tcW w:w="1354" w:type="dxa"/>
            <w:tcBorders>
              <w:bottom w:val="single" w:sz="4" w:space="0" w:color="000000" w:themeColor="text1"/>
            </w:tcBorders>
            <w:shd w:val="pct5" w:color="auto" w:fill="auto"/>
            <w:noWrap/>
            <w:hideMark/>
          </w:tcPr>
          <w:p w:rsidR="00767191" w:rsidRPr="00835B7E" w:rsidRDefault="00767191" w:rsidP="00835B7E">
            <w:pPr>
              <w:jc w:val="center"/>
              <w:rPr>
                <w:b/>
                <w:bCs/>
              </w:rPr>
            </w:pPr>
            <w:r w:rsidRPr="00835B7E">
              <w:rPr>
                <w:b/>
                <w:bCs/>
              </w:rPr>
              <w:t xml:space="preserve">Plotted </w:t>
            </w:r>
            <w:proofErr w:type="spellStart"/>
            <w:r w:rsidRPr="00835B7E">
              <w:rPr>
                <w:b/>
                <w:bCs/>
              </w:rPr>
              <w:t>Lineweight</w:t>
            </w:r>
            <w:proofErr w:type="spellEnd"/>
          </w:p>
        </w:tc>
      </w:tr>
      <w:tr w:rsidR="00BB62EC" w:rsidRPr="00767191" w:rsidTr="00890B75">
        <w:trPr>
          <w:trHeight w:val="20"/>
        </w:trPr>
        <w:tc>
          <w:tcPr>
            <w:tcW w:w="2340" w:type="dxa"/>
            <w:tcBorders>
              <w:bottom w:val="single" w:sz="4" w:space="0" w:color="000000" w:themeColor="text1"/>
            </w:tcBorders>
            <w:shd w:val="pct20" w:color="auto" w:fill="auto"/>
            <w:noWrap/>
            <w:hideMark/>
          </w:tcPr>
          <w:p w:rsidR="00767191" w:rsidRPr="00C538DD" w:rsidRDefault="00767191" w:rsidP="00C538DD">
            <w:pPr>
              <w:rPr>
                <w:b/>
                <w:szCs w:val="20"/>
              </w:rPr>
            </w:pPr>
            <w:r w:rsidRPr="00C538DD">
              <w:rPr>
                <w:b/>
                <w:szCs w:val="20"/>
              </w:rPr>
              <w:t>0</w:t>
            </w:r>
          </w:p>
        </w:tc>
        <w:tc>
          <w:tcPr>
            <w:tcW w:w="4410" w:type="dxa"/>
            <w:tcBorders>
              <w:bottom w:val="single" w:sz="4" w:space="0" w:color="000000" w:themeColor="text1"/>
            </w:tcBorders>
            <w:shd w:val="pct20" w:color="auto" w:fill="auto"/>
            <w:noWrap/>
            <w:hideMark/>
          </w:tcPr>
          <w:p w:rsidR="00767191" w:rsidRPr="00C538DD" w:rsidRDefault="00767191" w:rsidP="00C538DD">
            <w:pPr>
              <w:rPr>
                <w:b/>
                <w:szCs w:val="20"/>
              </w:rPr>
            </w:pPr>
          </w:p>
        </w:tc>
        <w:tc>
          <w:tcPr>
            <w:tcW w:w="739" w:type="dxa"/>
            <w:tcBorders>
              <w:bottom w:val="single" w:sz="4" w:space="0" w:color="000000" w:themeColor="text1"/>
            </w:tcBorders>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tcBorders>
              <w:bottom w:val="single" w:sz="4" w:space="0" w:color="000000" w:themeColor="text1"/>
            </w:tcBorders>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tcBorders>
              <w:bottom w:val="single" w:sz="4" w:space="0" w:color="000000" w:themeColor="text1"/>
            </w:tcBorders>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60"/>
        </w:trPr>
        <w:tc>
          <w:tcPr>
            <w:tcW w:w="2340" w:type="dxa"/>
            <w:shd w:val="pct20" w:color="auto" w:fill="auto"/>
            <w:noWrap/>
            <w:hideMark/>
          </w:tcPr>
          <w:p w:rsidR="00767191" w:rsidRPr="00C538DD" w:rsidRDefault="00767191" w:rsidP="00C538DD">
            <w:pPr>
              <w:rPr>
                <w:b/>
                <w:szCs w:val="20"/>
              </w:rPr>
            </w:pPr>
            <w:r w:rsidRPr="00C538DD">
              <w:rPr>
                <w:b/>
                <w:szCs w:val="20"/>
              </w:rPr>
              <w:t>A-ANNO-AREA-IDEN</w:t>
            </w:r>
          </w:p>
        </w:tc>
        <w:tc>
          <w:tcPr>
            <w:tcW w:w="4410" w:type="dxa"/>
            <w:shd w:val="pct20" w:color="auto" w:fill="auto"/>
            <w:noWrap/>
            <w:hideMark/>
          </w:tcPr>
          <w:p w:rsidR="00767191" w:rsidRPr="00C538DD" w:rsidRDefault="00767191" w:rsidP="00C538DD">
            <w:pPr>
              <w:rPr>
                <w:b/>
                <w:szCs w:val="20"/>
              </w:rPr>
            </w:pPr>
            <w:r w:rsidRPr="00C538DD">
              <w:rPr>
                <w:b/>
                <w:szCs w:val="20"/>
              </w:rPr>
              <w:t>Architectural area square foot identification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6</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A-ANNO-DETL-TEXT</w:t>
            </w:r>
          </w:p>
        </w:tc>
        <w:tc>
          <w:tcPr>
            <w:tcW w:w="4410" w:type="dxa"/>
            <w:shd w:val="pct20" w:color="auto" w:fill="auto"/>
            <w:noWrap/>
            <w:hideMark/>
          </w:tcPr>
          <w:p w:rsidR="00767191" w:rsidRPr="00C538DD" w:rsidRDefault="00767191" w:rsidP="00C538DD">
            <w:pPr>
              <w:rPr>
                <w:b/>
                <w:szCs w:val="20"/>
              </w:rPr>
            </w:pPr>
            <w:r w:rsidRPr="00C538DD">
              <w:rPr>
                <w:b/>
                <w:szCs w:val="20"/>
              </w:rPr>
              <w:t>General architectural detail text</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A-ANNO-DIMS</w:t>
            </w:r>
          </w:p>
        </w:tc>
        <w:tc>
          <w:tcPr>
            <w:tcW w:w="4410" w:type="dxa"/>
            <w:shd w:val="pct20" w:color="auto" w:fill="auto"/>
            <w:noWrap/>
            <w:hideMark/>
          </w:tcPr>
          <w:p w:rsidR="00767191" w:rsidRPr="00C538DD" w:rsidRDefault="00767191" w:rsidP="00C538DD">
            <w:pPr>
              <w:rPr>
                <w:b/>
                <w:szCs w:val="20"/>
              </w:rPr>
            </w:pPr>
            <w:r w:rsidRPr="00C538DD">
              <w:rPr>
                <w:b/>
                <w:szCs w:val="20"/>
              </w:rPr>
              <w:t>Architectural Dimensions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A-ANNO-DOOR-IDEN</w:t>
            </w:r>
          </w:p>
        </w:tc>
        <w:tc>
          <w:tcPr>
            <w:tcW w:w="4410" w:type="dxa"/>
            <w:shd w:val="pct20" w:color="auto" w:fill="auto"/>
            <w:noWrap/>
            <w:hideMark/>
          </w:tcPr>
          <w:p w:rsidR="00767191" w:rsidRPr="00C538DD" w:rsidRDefault="00767191" w:rsidP="00C538DD">
            <w:pPr>
              <w:rPr>
                <w:b/>
                <w:szCs w:val="20"/>
              </w:rPr>
            </w:pPr>
            <w:r w:rsidRPr="00C538DD">
              <w:rPr>
                <w:b/>
                <w:szCs w:val="20"/>
              </w:rPr>
              <w:t>Door identification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A-ANNO-GLAZ-IDEN</w:t>
            </w:r>
          </w:p>
        </w:tc>
        <w:tc>
          <w:tcPr>
            <w:tcW w:w="4410" w:type="dxa"/>
            <w:shd w:val="pct20" w:color="auto" w:fill="auto"/>
            <w:noWrap/>
            <w:hideMark/>
          </w:tcPr>
          <w:p w:rsidR="00767191" w:rsidRPr="00C538DD" w:rsidRDefault="00767191" w:rsidP="00C538DD">
            <w:pPr>
              <w:rPr>
                <w:b/>
                <w:szCs w:val="20"/>
              </w:rPr>
            </w:pPr>
            <w:r w:rsidRPr="00C538DD">
              <w:rPr>
                <w:b/>
                <w:szCs w:val="20"/>
              </w:rPr>
              <w:t>Glazing, window identification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A-ANNO-KEYN</w:t>
            </w:r>
          </w:p>
        </w:tc>
        <w:tc>
          <w:tcPr>
            <w:tcW w:w="4410" w:type="dxa"/>
            <w:shd w:val="pct20" w:color="auto" w:fill="auto"/>
            <w:noWrap/>
            <w:hideMark/>
          </w:tcPr>
          <w:p w:rsidR="00767191" w:rsidRPr="00C538DD" w:rsidRDefault="00767191" w:rsidP="00C538DD">
            <w:pPr>
              <w:rPr>
                <w:b/>
                <w:szCs w:val="20"/>
              </w:rPr>
            </w:pPr>
            <w:r w:rsidRPr="00C538DD">
              <w:rPr>
                <w:b/>
                <w:szCs w:val="20"/>
              </w:rPr>
              <w:t>Architectural keynote</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A-ANNO-LEGN</w:t>
            </w:r>
          </w:p>
        </w:tc>
        <w:tc>
          <w:tcPr>
            <w:tcW w:w="4410" w:type="dxa"/>
            <w:shd w:val="pct20" w:color="auto" w:fill="auto"/>
            <w:noWrap/>
            <w:hideMark/>
          </w:tcPr>
          <w:p w:rsidR="00767191" w:rsidRPr="00C538DD" w:rsidRDefault="00767191" w:rsidP="00C538DD">
            <w:pPr>
              <w:rPr>
                <w:b/>
                <w:szCs w:val="20"/>
              </w:rPr>
            </w:pPr>
            <w:r w:rsidRPr="00C538DD">
              <w:rPr>
                <w:b/>
                <w:szCs w:val="20"/>
              </w:rPr>
              <w:t>Architectural legend</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A-ANNO-LOGO</w:t>
            </w:r>
          </w:p>
        </w:tc>
        <w:tc>
          <w:tcPr>
            <w:tcW w:w="4410" w:type="dxa"/>
            <w:shd w:val="pct20" w:color="auto" w:fill="auto"/>
            <w:noWrap/>
            <w:hideMark/>
          </w:tcPr>
          <w:p w:rsidR="00767191" w:rsidRPr="00C538DD" w:rsidRDefault="00767191" w:rsidP="00C538DD">
            <w:pPr>
              <w:rPr>
                <w:b/>
                <w:szCs w:val="20"/>
              </w:rPr>
            </w:pPr>
            <w:r w:rsidRPr="00C538DD">
              <w:rPr>
                <w:b/>
                <w:szCs w:val="20"/>
              </w:rPr>
              <w:t>Architectural consultant logo</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A-ANNO-NOTE</w:t>
            </w:r>
          </w:p>
        </w:tc>
        <w:tc>
          <w:tcPr>
            <w:tcW w:w="4410" w:type="dxa"/>
            <w:shd w:val="pct20" w:color="auto" w:fill="auto"/>
            <w:noWrap/>
            <w:hideMark/>
          </w:tcPr>
          <w:p w:rsidR="00767191" w:rsidRPr="00C538DD" w:rsidRDefault="00767191" w:rsidP="00C538DD">
            <w:pPr>
              <w:rPr>
                <w:b/>
                <w:szCs w:val="20"/>
              </w:rPr>
            </w:pPr>
            <w:r w:rsidRPr="00C538DD">
              <w:rPr>
                <w:b/>
                <w:szCs w:val="20"/>
              </w:rPr>
              <w:t>Architectural sheet notes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A-ANNO-NPLT</w:t>
            </w:r>
          </w:p>
        </w:tc>
        <w:tc>
          <w:tcPr>
            <w:tcW w:w="4410" w:type="dxa"/>
            <w:shd w:val="pct20" w:color="auto" w:fill="auto"/>
            <w:noWrap/>
            <w:hideMark/>
          </w:tcPr>
          <w:p w:rsidR="00767191" w:rsidRPr="00C538DD" w:rsidRDefault="00767191" w:rsidP="00C538DD">
            <w:pPr>
              <w:rPr>
                <w:b/>
                <w:szCs w:val="20"/>
              </w:rPr>
            </w:pPr>
            <w:r w:rsidRPr="00C538DD">
              <w:rPr>
                <w:b/>
                <w:szCs w:val="20"/>
              </w:rPr>
              <w:t>Non-plotting graphic information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5</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A323EE" w:rsidP="00C538DD">
            <w:pPr>
              <w:rPr>
                <w:szCs w:val="20"/>
              </w:rPr>
            </w:pPr>
            <w:r w:rsidRPr="00C538DD">
              <w:rPr>
                <w:szCs w:val="20"/>
              </w:rPr>
              <w:t>0.20mm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A-ANNO-REVC</w:t>
            </w:r>
          </w:p>
        </w:tc>
        <w:tc>
          <w:tcPr>
            <w:tcW w:w="4410" w:type="dxa"/>
            <w:shd w:val="pct20" w:color="auto" w:fill="auto"/>
            <w:noWrap/>
            <w:hideMark/>
          </w:tcPr>
          <w:p w:rsidR="00767191" w:rsidRPr="00C538DD" w:rsidRDefault="00767191" w:rsidP="00C538DD">
            <w:pPr>
              <w:rPr>
                <w:b/>
                <w:szCs w:val="20"/>
              </w:rPr>
            </w:pPr>
            <w:r w:rsidRPr="00C538DD">
              <w:rPr>
                <w:b/>
                <w:szCs w:val="20"/>
              </w:rPr>
              <w:t>Architectural revision clouds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0.70mm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A-ANNO-REVS</w:t>
            </w:r>
          </w:p>
        </w:tc>
        <w:tc>
          <w:tcPr>
            <w:tcW w:w="4410" w:type="dxa"/>
            <w:shd w:val="pct20" w:color="auto" w:fill="auto"/>
            <w:noWrap/>
            <w:hideMark/>
          </w:tcPr>
          <w:p w:rsidR="00767191" w:rsidRPr="00C538DD" w:rsidRDefault="00767191" w:rsidP="00C538DD">
            <w:pPr>
              <w:rPr>
                <w:b/>
                <w:szCs w:val="20"/>
              </w:rPr>
            </w:pPr>
            <w:r w:rsidRPr="00C538DD">
              <w:rPr>
                <w:b/>
                <w:szCs w:val="20"/>
              </w:rPr>
              <w:t>Architectural revision indicators and text</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241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0.50mm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A-ANNO-ROOM-IDEN</w:t>
            </w:r>
          </w:p>
        </w:tc>
        <w:tc>
          <w:tcPr>
            <w:tcW w:w="4410" w:type="dxa"/>
            <w:shd w:val="pct20" w:color="auto" w:fill="auto"/>
            <w:noWrap/>
            <w:hideMark/>
          </w:tcPr>
          <w:p w:rsidR="00767191" w:rsidRPr="00C538DD" w:rsidRDefault="00767191" w:rsidP="00C538DD">
            <w:pPr>
              <w:rPr>
                <w:b/>
                <w:szCs w:val="20"/>
              </w:rPr>
            </w:pPr>
            <w:r w:rsidRPr="00C538DD">
              <w:rPr>
                <w:b/>
                <w:szCs w:val="20"/>
              </w:rPr>
              <w:t>Architectural room identification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A-ANNO-SCHD</w:t>
            </w:r>
          </w:p>
        </w:tc>
        <w:tc>
          <w:tcPr>
            <w:tcW w:w="4410" w:type="dxa"/>
            <w:shd w:val="pct20" w:color="auto" w:fill="auto"/>
            <w:noWrap/>
            <w:hideMark/>
          </w:tcPr>
          <w:p w:rsidR="00767191" w:rsidRPr="00C538DD" w:rsidRDefault="00767191" w:rsidP="00C538DD">
            <w:pPr>
              <w:rPr>
                <w:b/>
                <w:szCs w:val="20"/>
              </w:rPr>
            </w:pPr>
            <w:r w:rsidRPr="00C538DD">
              <w:rPr>
                <w:b/>
                <w:szCs w:val="20"/>
              </w:rPr>
              <w:t>Architectural schedules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A-ANNO-STMP</w:t>
            </w:r>
          </w:p>
        </w:tc>
        <w:tc>
          <w:tcPr>
            <w:tcW w:w="4410" w:type="dxa"/>
            <w:shd w:val="pct20" w:color="auto" w:fill="auto"/>
            <w:noWrap/>
            <w:hideMark/>
          </w:tcPr>
          <w:p w:rsidR="00767191" w:rsidRPr="00C538DD" w:rsidRDefault="00767191" w:rsidP="00C538DD">
            <w:pPr>
              <w:rPr>
                <w:b/>
                <w:szCs w:val="20"/>
              </w:rPr>
            </w:pPr>
            <w:r w:rsidRPr="00C538DD">
              <w:rPr>
                <w:b/>
                <w:szCs w:val="20"/>
              </w:rPr>
              <w:t>Architectural professional stamps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A-ANNO-SYMB</w:t>
            </w:r>
          </w:p>
        </w:tc>
        <w:tc>
          <w:tcPr>
            <w:tcW w:w="4410" w:type="dxa"/>
            <w:shd w:val="pct20" w:color="auto" w:fill="auto"/>
            <w:noWrap/>
            <w:hideMark/>
          </w:tcPr>
          <w:p w:rsidR="00767191" w:rsidRPr="00C538DD" w:rsidRDefault="00767191" w:rsidP="00C538DD">
            <w:pPr>
              <w:rPr>
                <w:b/>
                <w:szCs w:val="20"/>
              </w:rPr>
            </w:pPr>
            <w:r w:rsidRPr="00C538DD">
              <w:rPr>
                <w:b/>
                <w:szCs w:val="20"/>
              </w:rPr>
              <w:t>Architectural reference symbols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A-ANNO-TEXT</w:t>
            </w:r>
          </w:p>
        </w:tc>
        <w:tc>
          <w:tcPr>
            <w:tcW w:w="4410" w:type="dxa"/>
            <w:shd w:val="pct20" w:color="auto" w:fill="auto"/>
            <w:noWrap/>
            <w:hideMark/>
          </w:tcPr>
          <w:p w:rsidR="00767191" w:rsidRPr="00C538DD" w:rsidRDefault="00767191" w:rsidP="00C538DD">
            <w:pPr>
              <w:rPr>
                <w:b/>
                <w:szCs w:val="20"/>
              </w:rPr>
            </w:pPr>
            <w:r w:rsidRPr="00C538DD">
              <w:rPr>
                <w:b/>
                <w:szCs w:val="20"/>
              </w:rPr>
              <w:t>General architectural text</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A-AREA</w:t>
            </w:r>
          </w:p>
        </w:tc>
        <w:tc>
          <w:tcPr>
            <w:tcW w:w="4410" w:type="dxa"/>
            <w:shd w:val="pct20" w:color="auto" w:fill="auto"/>
            <w:noWrap/>
            <w:hideMark/>
          </w:tcPr>
          <w:p w:rsidR="00767191" w:rsidRPr="00C538DD" w:rsidRDefault="00767191" w:rsidP="00C538DD">
            <w:pPr>
              <w:rPr>
                <w:b/>
                <w:szCs w:val="20"/>
              </w:rPr>
            </w:pPr>
            <w:r w:rsidRPr="00C538DD">
              <w:rPr>
                <w:b/>
                <w:szCs w:val="20"/>
              </w:rPr>
              <w:t>Area polyline</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6</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A-CLNG</w:t>
            </w:r>
          </w:p>
        </w:tc>
        <w:tc>
          <w:tcPr>
            <w:tcW w:w="4410" w:type="dxa"/>
            <w:shd w:val="pct20" w:color="auto" w:fill="auto"/>
            <w:noWrap/>
            <w:hideMark/>
          </w:tcPr>
          <w:p w:rsidR="00767191" w:rsidRPr="00C538DD" w:rsidRDefault="00767191" w:rsidP="00C538DD">
            <w:pPr>
              <w:rPr>
                <w:b/>
                <w:szCs w:val="20"/>
              </w:rPr>
            </w:pPr>
            <w:r w:rsidRPr="00C538DD">
              <w:rPr>
                <w:b/>
                <w:szCs w:val="20"/>
              </w:rPr>
              <w:t>Ceiling</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A-CLNG-ACCS</w:t>
            </w:r>
          </w:p>
        </w:tc>
        <w:tc>
          <w:tcPr>
            <w:tcW w:w="4410" w:type="dxa"/>
            <w:shd w:val="pct20" w:color="auto" w:fill="auto"/>
            <w:noWrap/>
            <w:hideMark/>
          </w:tcPr>
          <w:p w:rsidR="00767191" w:rsidRPr="00C538DD" w:rsidRDefault="00767191" w:rsidP="00C538DD">
            <w:pPr>
              <w:rPr>
                <w:b/>
                <w:szCs w:val="20"/>
              </w:rPr>
            </w:pPr>
            <w:r w:rsidRPr="00C538DD">
              <w:rPr>
                <w:b/>
                <w:szCs w:val="20"/>
              </w:rPr>
              <w:t>Ceiling: access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212</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A-CLNG-GRID</w:t>
            </w:r>
          </w:p>
        </w:tc>
        <w:tc>
          <w:tcPr>
            <w:tcW w:w="4410" w:type="dxa"/>
            <w:shd w:val="pct20" w:color="auto" w:fill="auto"/>
            <w:noWrap/>
            <w:hideMark/>
          </w:tcPr>
          <w:p w:rsidR="00767191" w:rsidRPr="00C538DD" w:rsidRDefault="00767191" w:rsidP="00C538DD">
            <w:pPr>
              <w:rPr>
                <w:b/>
                <w:szCs w:val="20"/>
              </w:rPr>
            </w:pPr>
            <w:r w:rsidRPr="00C538DD">
              <w:rPr>
                <w:b/>
                <w:szCs w:val="20"/>
              </w:rPr>
              <w:t>Ceiling: grid</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A-CLNG-SUSP</w:t>
            </w:r>
          </w:p>
        </w:tc>
        <w:tc>
          <w:tcPr>
            <w:tcW w:w="4410" w:type="dxa"/>
            <w:shd w:val="pct20" w:color="auto" w:fill="auto"/>
            <w:noWrap/>
            <w:hideMark/>
          </w:tcPr>
          <w:p w:rsidR="00767191" w:rsidRPr="00C538DD" w:rsidRDefault="00767191" w:rsidP="00C538DD">
            <w:pPr>
              <w:rPr>
                <w:b/>
                <w:szCs w:val="20"/>
              </w:rPr>
            </w:pPr>
            <w:r w:rsidRPr="00C538DD">
              <w:rPr>
                <w:b/>
                <w:szCs w:val="20"/>
              </w:rPr>
              <w:t>Ceiling: suspended elements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212</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A-COLS</w:t>
            </w:r>
          </w:p>
        </w:tc>
        <w:tc>
          <w:tcPr>
            <w:tcW w:w="4410" w:type="dxa"/>
            <w:shd w:val="pct20" w:color="auto" w:fill="auto"/>
            <w:noWrap/>
            <w:hideMark/>
          </w:tcPr>
          <w:p w:rsidR="00767191" w:rsidRPr="00C538DD" w:rsidRDefault="00767191" w:rsidP="00C538DD">
            <w:pPr>
              <w:rPr>
                <w:b/>
                <w:szCs w:val="20"/>
              </w:rPr>
            </w:pPr>
            <w:r w:rsidRPr="00C538DD">
              <w:rPr>
                <w:b/>
                <w:szCs w:val="20"/>
              </w:rPr>
              <w:t>Columns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A-DETL</w:t>
            </w:r>
          </w:p>
        </w:tc>
        <w:tc>
          <w:tcPr>
            <w:tcW w:w="4410" w:type="dxa"/>
            <w:shd w:val="pct20" w:color="auto" w:fill="auto"/>
            <w:noWrap/>
            <w:hideMark/>
          </w:tcPr>
          <w:p w:rsidR="00767191" w:rsidRPr="00C538DD" w:rsidRDefault="00767191" w:rsidP="00C538DD">
            <w:pPr>
              <w:rPr>
                <w:b/>
                <w:szCs w:val="20"/>
              </w:rPr>
            </w:pPr>
            <w:r w:rsidRPr="00C538DD">
              <w:rPr>
                <w:b/>
                <w:szCs w:val="20"/>
              </w:rPr>
              <w:t xml:space="preserve">Details </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6</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E56222" w:rsidRPr="00767191" w:rsidTr="00890B75">
        <w:trPr>
          <w:trHeight w:val="20"/>
        </w:trPr>
        <w:tc>
          <w:tcPr>
            <w:tcW w:w="2340" w:type="dxa"/>
            <w:shd w:val="pct20" w:color="auto" w:fill="auto"/>
            <w:noWrap/>
          </w:tcPr>
          <w:p w:rsidR="00E56222" w:rsidRPr="00C538DD" w:rsidRDefault="00E56222" w:rsidP="00C538DD">
            <w:pPr>
              <w:rPr>
                <w:b/>
                <w:szCs w:val="20"/>
              </w:rPr>
            </w:pPr>
            <w:r w:rsidRPr="00C538DD">
              <w:rPr>
                <w:b/>
                <w:szCs w:val="20"/>
              </w:rPr>
              <w:t>A-DETL-BYND</w:t>
            </w:r>
          </w:p>
        </w:tc>
        <w:tc>
          <w:tcPr>
            <w:tcW w:w="4410" w:type="dxa"/>
            <w:shd w:val="pct20" w:color="auto" w:fill="auto"/>
            <w:noWrap/>
          </w:tcPr>
          <w:p w:rsidR="00E56222" w:rsidRPr="00C538DD" w:rsidRDefault="00E56222" w:rsidP="00C538DD">
            <w:pPr>
              <w:rPr>
                <w:b/>
                <w:szCs w:val="20"/>
              </w:rPr>
            </w:pPr>
            <w:r w:rsidRPr="00C538DD">
              <w:rPr>
                <w:b/>
                <w:szCs w:val="20"/>
              </w:rPr>
              <w:t>Detail hatch patterns, objects beyond</w:t>
            </w:r>
          </w:p>
        </w:tc>
        <w:tc>
          <w:tcPr>
            <w:tcW w:w="739" w:type="dxa"/>
            <w:shd w:val="pct20" w:color="auto" w:fill="auto"/>
            <w:noWrap/>
            <w:vAlign w:val="center"/>
          </w:tcPr>
          <w:p w:rsidR="00E56222" w:rsidRPr="00C538DD" w:rsidRDefault="00E56222" w:rsidP="00C538DD">
            <w:pPr>
              <w:jc w:val="center"/>
              <w:rPr>
                <w:b/>
                <w:szCs w:val="20"/>
              </w:rPr>
            </w:pPr>
            <w:r w:rsidRPr="00C538DD">
              <w:rPr>
                <w:b/>
                <w:szCs w:val="20"/>
              </w:rPr>
              <w:t>8</w:t>
            </w:r>
          </w:p>
        </w:tc>
        <w:tc>
          <w:tcPr>
            <w:tcW w:w="1327" w:type="dxa"/>
            <w:shd w:val="pct20" w:color="auto" w:fill="auto"/>
            <w:noWrap/>
            <w:vAlign w:val="center"/>
          </w:tcPr>
          <w:p w:rsidR="00E56222" w:rsidRPr="00C538DD" w:rsidRDefault="00E56222" w:rsidP="00C538DD">
            <w:pPr>
              <w:jc w:val="center"/>
              <w:rPr>
                <w:b/>
                <w:szCs w:val="20"/>
              </w:rPr>
            </w:pPr>
            <w:r w:rsidRPr="00C538DD">
              <w:rPr>
                <w:b/>
                <w:szCs w:val="20"/>
              </w:rPr>
              <w:t>Continuous</w:t>
            </w:r>
          </w:p>
        </w:tc>
        <w:tc>
          <w:tcPr>
            <w:tcW w:w="1354" w:type="dxa"/>
            <w:shd w:val="pct5" w:color="auto" w:fill="auto"/>
            <w:noWrap/>
          </w:tcPr>
          <w:p w:rsidR="00E56222" w:rsidRPr="00C538DD" w:rsidRDefault="00E56222" w:rsidP="00C538DD">
            <w:pPr>
              <w:rPr>
                <w:szCs w:val="20"/>
              </w:rPr>
            </w:pPr>
            <w:r w:rsidRPr="00C538DD">
              <w:rPr>
                <w:szCs w:val="20"/>
              </w:rPr>
              <w:t>0.05mm 50% Screen</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A-DOOR</w:t>
            </w:r>
          </w:p>
        </w:tc>
        <w:tc>
          <w:tcPr>
            <w:tcW w:w="4410" w:type="dxa"/>
            <w:shd w:val="pct20" w:color="auto" w:fill="auto"/>
            <w:noWrap/>
            <w:hideMark/>
          </w:tcPr>
          <w:p w:rsidR="00767191" w:rsidRPr="00C538DD" w:rsidRDefault="00767191" w:rsidP="00C538DD">
            <w:pPr>
              <w:rPr>
                <w:b/>
                <w:szCs w:val="20"/>
              </w:rPr>
            </w:pPr>
            <w:r w:rsidRPr="00C538DD">
              <w:rPr>
                <w:b/>
                <w:szCs w:val="20"/>
              </w:rPr>
              <w:t>Doors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0.35mm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A-EQPM</w:t>
            </w:r>
          </w:p>
        </w:tc>
        <w:tc>
          <w:tcPr>
            <w:tcW w:w="4410" w:type="dxa"/>
            <w:shd w:val="pct20" w:color="auto" w:fill="auto"/>
            <w:noWrap/>
            <w:hideMark/>
          </w:tcPr>
          <w:p w:rsidR="00767191" w:rsidRPr="00C538DD" w:rsidRDefault="00767191" w:rsidP="00C538DD">
            <w:pPr>
              <w:rPr>
                <w:b/>
                <w:szCs w:val="20"/>
              </w:rPr>
            </w:pPr>
            <w:r w:rsidRPr="00C538DD">
              <w:rPr>
                <w:b/>
                <w:szCs w:val="20"/>
              </w:rPr>
              <w:t>Equipment</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30</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A-EQPM-OVHD</w:t>
            </w:r>
          </w:p>
        </w:tc>
        <w:tc>
          <w:tcPr>
            <w:tcW w:w="4410" w:type="dxa"/>
            <w:shd w:val="pct20" w:color="auto" w:fill="auto"/>
            <w:noWrap/>
            <w:hideMark/>
          </w:tcPr>
          <w:p w:rsidR="00767191" w:rsidRPr="00C538DD" w:rsidRDefault="00767191" w:rsidP="00C538DD">
            <w:pPr>
              <w:rPr>
                <w:b/>
                <w:szCs w:val="20"/>
              </w:rPr>
            </w:pPr>
            <w:r w:rsidRPr="00C538DD">
              <w:rPr>
                <w:b/>
                <w:szCs w:val="20"/>
              </w:rPr>
              <w:t>Equipment: overhead</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30</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Dashed</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w:t>
            </w:r>
          </w:p>
        </w:tc>
        <w:tc>
          <w:tcPr>
            <w:tcW w:w="4410" w:type="dxa"/>
            <w:shd w:val="pct20" w:color="auto" w:fill="auto"/>
            <w:noWrap/>
            <w:hideMark/>
          </w:tcPr>
          <w:p w:rsidR="00767191" w:rsidRPr="00C538DD" w:rsidRDefault="00767191" w:rsidP="00C538DD">
            <w:pPr>
              <w:rPr>
                <w:b/>
                <w:szCs w:val="20"/>
              </w:rPr>
            </w:pPr>
            <w:r w:rsidRPr="00C538DD">
              <w:rPr>
                <w:b/>
                <w:szCs w:val="20"/>
              </w:rPr>
              <w:t>Floor</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A-FLOR-CSWK</w:t>
            </w:r>
          </w:p>
        </w:tc>
        <w:tc>
          <w:tcPr>
            <w:tcW w:w="4410" w:type="dxa"/>
            <w:shd w:val="pct20" w:color="auto" w:fill="auto"/>
            <w:noWrap/>
            <w:hideMark/>
          </w:tcPr>
          <w:p w:rsidR="00767191" w:rsidRPr="00C538DD" w:rsidRDefault="00767191" w:rsidP="00C538DD">
            <w:pPr>
              <w:rPr>
                <w:b/>
                <w:szCs w:val="20"/>
              </w:rPr>
            </w:pPr>
            <w:r w:rsidRPr="00C538DD">
              <w:rPr>
                <w:b/>
                <w:szCs w:val="20"/>
              </w:rPr>
              <w:t>Floor: casework</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8</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 50% Screen</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A-FLOR-EVTR</w:t>
            </w:r>
          </w:p>
        </w:tc>
        <w:tc>
          <w:tcPr>
            <w:tcW w:w="4410" w:type="dxa"/>
            <w:shd w:val="pct20" w:color="auto" w:fill="auto"/>
            <w:noWrap/>
            <w:hideMark/>
          </w:tcPr>
          <w:p w:rsidR="00767191" w:rsidRPr="00C538DD" w:rsidRDefault="00767191" w:rsidP="00C538DD">
            <w:pPr>
              <w:rPr>
                <w:b/>
                <w:szCs w:val="20"/>
              </w:rPr>
            </w:pPr>
            <w:r w:rsidRPr="00C538DD">
              <w:rPr>
                <w:b/>
                <w:szCs w:val="20"/>
              </w:rPr>
              <w:t>Floor: elevator cars and equipment</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151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A-FLOR-FIXT</w:t>
            </w:r>
          </w:p>
        </w:tc>
        <w:tc>
          <w:tcPr>
            <w:tcW w:w="4410" w:type="dxa"/>
            <w:shd w:val="pct20" w:color="auto" w:fill="auto"/>
            <w:noWrap/>
            <w:hideMark/>
          </w:tcPr>
          <w:p w:rsidR="00767191" w:rsidRPr="00C538DD" w:rsidRDefault="00767191" w:rsidP="00C538DD">
            <w:pPr>
              <w:rPr>
                <w:b/>
                <w:szCs w:val="20"/>
              </w:rPr>
            </w:pPr>
            <w:r w:rsidRPr="00C538DD">
              <w:rPr>
                <w:b/>
                <w:szCs w:val="20"/>
              </w:rPr>
              <w:t>Floor: fixtures (plumbing)</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151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A-FLOR-OTLN</w:t>
            </w:r>
          </w:p>
        </w:tc>
        <w:tc>
          <w:tcPr>
            <w:tcW w:w="4410" w:type="dxa"/>
            <w:shd w:val="pct20" w:color="auto" w:fill="auto"/>
            <w:noWrap/>
            <w:hideMark/>
          </w:tcPr>
          <w:p w:rsidR="00767191" w:rsidRPr="00C538DD" w:rsidRDefault="00767191" w:rsidP="00C538DD">
            <w:pPr>
              <w:rPr>
                <w:b/>
                <w:szCs w:val="20"/>
              </w:rPr>
            </w:pPr>
            <w:r w:rsidRPr="00C538DD">
              <w:rPr>
                <w:b/>
                <w:szCs w:val="20"/>
              </w:rPr>
              <w:t>Floor: outline</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A-FLOR-OVHD</w:t>
            </w:r>
          </w:p>
        </w:tc>
        <w:tc>
          <w:tcPr>
            <w:tcW w:w="4410" w:type="dxa"/>
            <w:shd w:val="pct20" w:color="auto" w:fill="auto"/>
            <w:noWrap/>
            <w:hideMark/>
          </w:tcPr>
          <w:p w:rsidR="00767191" w:rsidRPr="00C538DD" w:rsidRDefault="00767191" w:rsidP="00C538DD">
            <w:pPr>
              <w:rPr>
                <w:b/>
                <w:szCs w:val="20"/>
              </w:rPr>
            </w:pPr>
            <w:r w:rsidRPr="00C538DD">
              <w:rPr>
                <w:b/>
                <w:szCs w:val="20"/>
              </w:rPr>
              <w:t>Floor: overhead</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Dashed</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A-FLOR-SIGN</w:t>
            </w:r>
          </w:p>
        </w:tc>
        <w:tc>
          <w:tcPr>
            <w:tcW w:w="4410" w:type="dxa"/>
            <w:shd w:val="pct20" w:color="auto" w:fill="auto"/>
            <w:noWrap/>
            <w:hideMark/>
          </w:tcPr>
          <w:p w:rsidR="00767191" w:rsidRPr="00C538DD" w:rsidRDefault="00767191" w:rsidP="00C538DD">
            <w:pPr>
              <w:rPr>
                <w:b/>
                <w:szCs w:val="20"/>
              </w:rPr>
            </w:pPr>
            <w:r w:rsidRPr="00C538DD">
              <w:rPr>
                <w:b/>
                <w:szCs w:val="20"/>
              </w:rPr>
              <w:t>Floor: signage</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2</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0.25mm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A-FLOR-STRS</w:t>
            </w:r>
          </w:p>
        </w:tc>
        <w:tc>
          <w:tcPr>
            <w:tcW w:w="4410" w:type="dxa"/>
            <w:shd w:val="pct20" w:color="auto" w:fill="auto"/>
            <w:noWrap/>
            <w:hideMark/>
          </w:tcPr>
          <w:p w:rsidR="00767191" w:rsidRPr="00C538DD" w:rsidRDefault="00767191" w:rsidP="00C538DD">
            <w:pPr>
              <w:rPr>
                <w:b/>
                <w:szCs w:val="20"/>
              </w:rPr>
            </w:pPr>
            <w:r w:rsidRPr="00C538DD">
              <w:rPr>
                <w:b/>
                <w:szCs w:val="20"/>
              </w:rPr>
              <w:t>Floor: stair treads (escalators, ladders)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151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A-FLOR-TPTN</w:t>
            </w:r>
          </w:p>
        </w:tc>
        <w:tc>
          <w:tcPr>
            <w:tcW w:w="4410" w:type="dxa"/>
            <w:shd w:val="pct20" w:color="auto" w:fill="auto"/>
            <w:noWrap/>
            <w:hideMark/>
          </w:tcPr>
          <w:p w:rsidR="00767191" w:rsidRPr="00C538DD" w:rsidRDefault="00767191" w:rsidP="00C538DD">
            <w:pPr>
              <w:rPr>
                <w:b/>
                <w:szCs w:val="20"/>
              </w:rPr>
            </w:pPr>
            <w:r w:rsidRPr="00C538DD">
              <w:rPr>
                <w:b/>
                <w:szCs w:val="20"/>
              </w:rPr>
              <w:t>Floor: toilet partitions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151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A-FURN</w:t>
            </w:r>
          </w:p>
        </w:tc>
        <w:tc>
          <w:tcPr>
            <w:tcW w:w="4410" w:type="dxa"/>
            <w:shd w:val="pct20" w:color="auto" w:fill="auto"/>
            <w:noWrap/>
            <w:hideMark/>
          </w:tcPr>
          <w:p w:rsidR="00767191" w:rsidRPr="00C538DD" w:rsidRDefault="00767191" w:rsidP="00C538DD">
            <w:pPr>
              <w:rPr>
                <w:b/>
                <w:szCs w:val="20"/>
              </w:rPr>
            </w:pPr>
            <w:r w:rsidRPr="00C538DD">
              <w:rPr>
                <w:b/>
                <w:szCs w:val="20"/>
              </w:rPr>
              <w:t>Furnishings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8</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890B75" w:rsidRDefault="00767191" w:rsidP="00C538DD">
            <w:pPr>
              <w:rPr>
                <w:szCs w:val="20"/>
              </w:rPr>
            </w:pPr>
            <w:r w:rsidRPr="00C538DD">
              <w:rPr>
                <w:szCs w:val="20"/>
              </w:rPr>
              <w:t xml:space="preserve">0.05 </w:t>
            </w:r>
          </w:p>
          <w:p w:rsidR="00767191" w:rsidRPr="00C538DD" w:rsidRDefault="00767191" w:rsidP="00C538DD">
            <w:pPr>
              <w:rPr>
                <w:szCs w:val="20"/>
              </w:rPr>
            </w:pPr>
            <w:r w:rsidRPr="00C538DD">
              <w:rPr>
                <w:szCs w:val="20"/>
              </w:rPr>
              <w:t>50% Screen</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A-FURN-STOR</w:t>
            </w:r>
          </w:p>
        </w:tc>
        <w:tc>
          <w:tcPr>
            <w:tcW w:w="4410" w:type="dxa"/>
            <w:shd w:val="pct20" w:color="auto" w:fill="auto"/>
            <w:noWrap/>
            <w:hideMark/>
          </w:tcPr>
          <w:p w:rsidR="00767191" w:rsidRPr="00C538DD" w:rsidRDefault="00767191" w:rsidP="00C538DD">
            <w:pPr>
              <w:rPr>
                <w:b/>
                <w:szCs w:val="20"/>
              </w:rPr>
            </w:pPr>
            <w:r w:rsidRPr="00C538DD">
              <w:rPr>
                <w:b/>
                <w:szCs w:val="20"/>
              </w:rPr>
              <w:t>Furnishings: storage (component system)</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8</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 50% Screen</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A-GLAZ</w:t>
            </w:r>
          </w:p>
        </w:tc>
        <w:tc>
          <w:tcPr>
            <w:tcW w:w="4410" w:type="dxa"/>
            <w:shd w:val="pct20" w:color="auto" w:fill="auto"/>
            <w:noWrap/>
            <w:hideMark/>
          </w:tcPr>
          <w:p w:rsidR="00767191" w:rsidRPr="00C538DD" w:rsidRDefault="00767191" w:rsidP="00C538DD">
            <w:pPr>
              <w:rPr>
                <w:b/>
                <w:szCs w:val="20"/>
              </w:rPr>
            </w:pPr>
            <w:r w:rsidRPr="00C538DD">
              <w:rPr>
                <w:b/>
                <w:szCs w:val="20"/>
              </w:rPr>
              <w:t>Glazing</w:t>
            </w:r>
            <w:r w:rsidR="0008523B" w:rsidRPr="00C538DD">
              <w:rPr>
                <w:b/>
                <w:szCs w:val="20"/>
              </w:rPr>
              <w:t>, windows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2</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0.25mm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A-HTCH-PATT</w:t>
            </w:r>
          </w:p>
        </w:tc>
        <w:tc>
          <w:tcPr>
            <w:tcW w:w="4410" w:type="dxa"/>
            <w:shd w:val="pct20" w:color="auto" w:fill="auto"/>
            <w:noWrap/>
            <w:hideMark/>
          </w:tcPr>
          <w:p w:rsidR="00767191" w:rsidRPr="00C538DD" w:rsidRDefault="00767191" w:rsidP="00C538DD">
            <w:pPr>
              <w:rPr>
                <w:b/>
                <w:szCs w:val="20"/>
              </w:rPr>
            </w:pPr>
            <w:r w:rsidRPr="00C538DD">
              <w:rPr>
                <w:b/>
                <w:szCs w:val="20"/>
              </w:rPr>
              <w:t>Textures &amp; hatch patterns excluding walls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A-HVAC</w:t>
            </w:r>
          </w:p>
        </w:tc>
        <w:tc>
          <w:tcPr>
            <w:tcW w:w="4410" w:type="dxa"/>
            <w:shd w:val="pct20" w:color="auto" w:fill="auto"/>
            <w:noWrap/>
            <w:hideMark/>
          </w:tcPr>
          <w:p w:rsidR="00767191" w:rsidRPr="00C538DD" w:rsidRDefault="00767191" w:rsidP="00C538DD">
            <w:pPr>
              <w:rPr>
                <w:b/>
                <w:szCs w:val="20"/>
              </w:rPr>
            </w:pPr>
            <w:r w:rsidRPr="00C538DD">
              <w:rPr>
                <w:b/>
                <w:szCs w:val="20"/>
              </w:rPr>
              <w:t>HVAC systems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3</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0.25mm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A-HVAC-CDFF</w:t>
            </w:r>
          </w:p>
        </w:tc>
        <w:tc>
          <w:tcPr>
            <w:tcW w:w="4410" w:type="dxa"/>
            <w:shd w:val="pct20" w:color="auto" w:fill="auto"/>
            <w:noWrap/>
            <w:hideMark/>
          </w:tcPr>
          <w:p w:rsidR="00767191" w:rsidRPr="00C538DD" w:rsidRDefault="00767191" w:rsidP="00C538DD">
            <w:pPr>
              <w:rPr>
                <w:b/>
                <w:szCs w:val="20"/>
              </w:rPr>
            </w:pPr>
            <w:r w:rsidRPr="00C538DD">
              <w:rPr>
                <w:b/>
                <w:szCs w:val="20"/>
              </w:rPr>
              <w:t>HVAC system:</w:t>
            </w:r>
            <w:r w:rsidR="00E56222" w:rsidRPr="00C538DD">
              <w:rPr>
                <w:b/>
                <w:szCs w:val="20"/>
              </w:rPr>
              <w:t xml:space="preserve"> </w:t>
            </w:r>
            <w:r w:rsidRPr="00C538DD">
              <w:rPr>
                <w:b/>
                <w:szCs w:val="20"/>
              </w:rPr>
              <w:t xml:space="preserve">Diffuser, Grille, </w:t>
            </w:r>
            <w:r w:rsidR="00A323EE" w:rsidRPr="00C538DD">
              <w:rPr>
                <w:b/>
                <w:szCs w:val="20"/>
              </w:rPr>
              <w:t>&amp;</w:t>
            </w:r>
            <w:r w:rsidRPr="00C538DD">
              <w:rPr>
                <w:b/>
                <w:szCs w:val="20"/>
              </w:rPr>
              <w:t xml:space="preserve"> Register</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3</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0.25mm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A-LITE</w:t>
            </w:r>
          </w:p>
        </w:tc>
        <w:tc>
          <w:tcPr>
            <w:tcW w:w="4410" w:type="dxa"/>
            <w:shd w:val="pct20" w:color="auto" w:fill="auto"/>
            <w:noWrap/>
            <w:hideMark/>
          </w:tcPr>
          <w:p w:rsidR="00767191" w:rsidRPr="00C538DD" w:rsidRDefault="00767191" w:rsidP="00C538DD">
            <w:pPr>
              <w:rPr>
                <w:b/>
                <w:szCs w:val="20"/>
              </w:rPr>
            </w:pPr>
            <w:r w:rsidRPr="00C538DD">
              <w:rPr>
                <w:b/>
                <w:szCs w:val="20"/>
              </w:rPr>
              <w:t>Lighting</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3</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0.25mm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A-ROOF</w:t>
            </w:r>
          </w:p>
        </w:tc>
        <w:tc>
          <w:tcPr>
            <w:tcW w:w="4410" w:type="dxa"/>
            <w:shd w:val="pct20" w:color="auto" w:fill="auto"/>
            <w:noWrap/>
            <w:hideMark/>
          </w:tcPr>
          <w:p w:rsidR="00767191" w:rsidRPr="00C538DD" w:rsidRDefault="00767191" w:rsidP="00C538DD">
            <w:pPr>
              <w:rPr>
                <w:b/>
                <w:szCs w:val="20"/>
              </w:rPr>
            </w:pPr>
            <w:r w:rsidRPr="00C538DD">
              <w:rPr>
                <w:b/>
                <w:szCs w:val="20"/>
              </w:rPr>
              <w:t>Roof</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A-ROOF-HRAL</w:t>
            </w:r>
          </w:p>
        </w:tc>
        <w:tc>
          <w:tcPr>
            <w:tcW w:w="4410" w:type="dxa"/>
            <w:shd w:val="pct20" w:color="auto" w:fill="auto"/>
            <w:noWrap/>
            <w:hideMark/>
          </w:tcPr>
          <w:p w:rsidR="00767191" w:rsidRPr="00C538DD" w:rsidRDefault="00767191" w:rsidP="00C538DD">
            <w:pPr>
              <w:rPr>
                <w:b/>
                <w:szCs w:val="20"/>
              </w:rPr>
            </w:pPr>
            <w:r w:rsidRPr="00C538DD">
              <w:rPr>
                <w:b/>
                <w:szCs w:val="20"/>
              </w:rPr>
              <w:t>Roof: handrails/guard rails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0.35mm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A-ROOF-OTLN</w:t>
            </w:r>
          </w:p>
        </w:tc>
        <w:tc>
          <w:tcPr>
            <w:tcW w:w="4410" w:type="dxa"/>
            <w:shd w:val="pct20" w:color="auto" w:fill="auto"/>
            <w:noWrap/>
            <w:hideMark/>
          </w:tcPr>
          <w:p w:rsidR="00767191" w:rsidRPr="00C538DD" w:rsidRDefault="00767191" w:rsidP="00C538DD">
            <w:pPr>
              <w:rPr>
                <w:b/>
                <w:szCs w:val="20"/>
              </w:rPr>
            </w:pPr>
            <w:r w:rsidRPr="00C538DD">
              <w:rPr>
                <w:b/>
                <w:szCs w:val="20"/>
              </w:rPr>
              <w:t>Roof: outline</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lastRenderedPageBreak/>
              <w:t>A-ROOF-STRS</w:t>
            </w:r>
          </w:p>
        </w:tc>
        <w:tc>
          <w:tcPr>
            <w:tcW w:w="4410" w:type="dxa"/>
            <w:shd w:val="pct20" w:color="auto" w:fill="auto"/>
            <w:noWrap/>
            <w:hideMark/>
          </w:tcPr>
          <w:p w:rsidR="00767191" w:rsidRPr="00C538DD" w:rsidRDefault="00767191" w:rsidP="00C538DD">
            <w:pPr>
              <w:rPr>
                <w:b/>
                <w:szCs w:val="20"/>
              </w:rPr>
            </w:pPr>
            <w:r w:rsidRPr="00C538DD">
              <w:rPr>
                <w:b/>
                <w:szCs w:val="20"/>
              </w:rPr>
              <w:t>Roof: stair treads (ladders)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151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A-WALL</w:t>
            </w:r>
          </w:p>
        </w:tc>
        <w:tc>
          <w:tcPr>
            <w:tcW w:w="4410" w:type="dxa"/>
            <w:shd w:val="pct20" w:color="auto" w:fill="auto"/>
            <w:noWrap/>
            <w:hideMark/>
          </w:tcPr>
          <w:p w:rsidR="00767191" w:rsidRPr="00C538DD" w:rsidRDefault="00767191" w:rsidP="00C538DD">
            <w:pPr>
              <w:rPr>
                <w:b/>
                <w:szCs w:val="20"/>
              </w:rPr>
            </w:pPr>
            <w:r w:rsidRPr="00C538DD">
              <w:rPr>
                <w:b/>
                <w:szCs w:val="20"/>
              </w:rPr>
              <w:t>Walls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0.35mm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A-WALL-CURT</w:t>
            </w:r>
          </w:p>
        </w:tc>
        <w:tc>
          <w:tcPr>
            <w:tcW w:w="4410" w:type="dxa"/>
            <w:shd w:val="pct20" w:color="auto" w:fill="auto"/>
            <w:noWrap/>
            <w:hideMark/>
          </w:tcPr>
          <w:p w:rsidR="00767191" w:rsidRPr="00C538DD" w:rsidRDefault="00767191" w:rsidP="00C538DD">
            <w:pPr>
              <w:rPr>
                <w:b/>
                <w:szCs w:val="20"/>
              </w:rPr>
            </w:pPr>
            <w:r w:rsidRPr="00C538DD">
              <w:rPr>
                <w:b/>
                <w:szCs w:val="20"/>
              </w:rPr>
              <w:t>Walls: curtain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151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A-WALL-FIRE</w:t>
            </w:r>
          </w:p>
        </w:tc>
        <w:tc>
          <w:tcPr>
            <w:tcW w:w="4410" w:type="dxa"/>
            <w:shd w:val="pct20" w:color="auto" w:fill="auto"/>
            <w:noWrap/>
            <w:hideMark/>
          </w:tcPr>
          <w:p w:rsidR="00767191" w:rsidRPr="00C538DD" w:rsidRDefault="00767191" w:rsidP="00C538DD">
            <w:pPr>
              <w:rPr>
                <w:b/>
                <w:szCs w:val="20"/>
              </w:rPr>
            </w:pPr>
            <w:r w:rsidRPr="00C538DD">
              <w:rPr>
                <w:b/>
                <w:szCs w:val="20"/>
              </w:rPr>
              <w:t>Walls: fire protection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101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0.25mm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A-WALL-HEAD</w:t>
            </w:r>
          </w:p>
        </w:tc>
        <w:tc>
          <w:tcPr>
            <w:tcW w:w="4410" w:type="dxa"/>
            <w:shd w:val="pct20" w:color="auto" w:fill="auto"/>
            <w:noWrap/>
            <w:hideMark/>
          </w:tcPr>
          <w:p w:rsidR="00767191" w:rsidRPr="00C538DD" w:rsidRDefault="00767191" w:rsidP="00C538DD">
            <w:pPr>
              <w:rPr>
                <w:b/>
                <w:szCs w:val="20"/>
              </w:rPr>
            </w:pPr>
            <w:r w:rsidRPr="00C538DD">
              <w:rPr>
                <w:b/>
                <w:szCs w:val="20"/>
              </w:rPr>
              <w:t>Walls: Header, doors, windows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8</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 50% Screen</w:t>
            </w:r>
          </w:p>
        </w:tc>
      </w:tr>
      <w:tr w:rsidR="00BB62EC" w:rsidRPr="00767191" w:rsidTr="00890B75">
        <w:trPr>
          <w:trHeight w:val="20"/>
        </w:trPr>
        <w:tc>
          <w:tcPr>
            <w:tcW w:w="2340" w:type="dxa"/>
            <w:tcBorders>
              <w:bottom w:val="single" w:sz="4" w:space="0" w:color="000000" w:themeColor="text1"/>
            </w:tcBorders>
            <w:shd w:val="pct20" w:color="auto" w:fill="auto"/>
            <w:noWrap/>
            <w:hideMark/>
          </w:tcPr>
          <w:p w:rsidR="00767191" w:rsidRPr="00C538DD" w:rsidRDefault="00767191" w:rsidP="00C538DD">
            <w:pPr>
              <w:rPr>
                <w:b/>
                <w:szCs w:val="20"/>
              </w:rPr>
            </w:pPr>
            <w:r w:rsidRPr="00C538DD">
              <w:rPr>
                <w:b/>
                <w:szCs w:val="20"/>
              </w:rPr>
              <w:t>A-WALL-PATT</w:t>
            </w:r>
          </w:p>
        </w:tc>
        <w:tc>
          <w:tcPr>
            <w:tcW w:w="4410" w:type="dxa"/>
            <w:tcBorders>
              <w:bottom w:val="single" w:sz="4" w:space="0" w:color="000000" w:themeColor="text1"/>
            </w:tcBorders>
            <w:shd w:val="pct20" w:color="auto" w:fill="auto"/>
            <w:noWrap/>
            <w:hideMark/>
          </w:tcPr>
          <w:p w:rsidR="00767191" w:rsidRPr="00C538DD" w:rsidRDefault="00767191" w:rsidP="00C538DD">
            <w:pPr>
              <w:rPr>
                <w:b/>
                <w:szCs w:val="20"/>
              </w:rPr>
            </w:pPr>
            <w:r w:rsidRPr="00C538DD">
              <w:rPr>
                <w:b/>
                <w:szCs w:val="20"/>
              </w:rPr>
              <w:t>Walls: texture and hatch patterns</w:t>
            </w:r>
          </w:p>
        </w:tc>
        <w:tc>
          <w:tcPr>
            <w:tcW w:w="739" w:type="dxa"/>
            <w:tcBorders>
              <w:bottom w:val="single" w:sz="4" w:space="0" w:color="000000" w:themeColor="text1"/>
            </w:tcBorders>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tcBorders>
              <w:bottom w:val="single" w:sz="4" w:space="0" w:color="000000" w:themeColor="text1"/>
            </w:tcBorders>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tcBorders>
              <w:bottom w:val="single" w:sz="4" w:space="0" w:color="000000" w:themeColor="text1"/>
            </w:tcBorders>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proofErr w:type="spellStart"/>
            <w:r w:rsidRPr="00C538DD">
              <w:rPr>
                <w:b/>
                <w:szCs w:val="20"/>
              </w:rPr>
              <w:t>Defpoints</w:t>
            </w:r>
            <w:proofErr w:type="spellEnd"/>
          </w:p>
        </w:tc>
        <w:tc>
          <w:tcPr>
            <w:tcW w:w="4410" w:type="dxa"/>
            <w:shd w:val="pct20" w:color="auto" w:fill="auto"/>
            <w:noWrap/>
            <w:hideMark/>
          </w:tcPr>
          <w:p w:rsidR="00767191" w:rsidRPr="00C538DD" w:rsidRDefault="00767191" w:rsidP="00C538DD">
            <w:pPr>
              <w:rPr>
                <w:b/>
                <w:szCs w:val="20"/>
              </w:rPr>
            </w:pPr>
            <w:r w:rsidRPr="00C538DD">
              <w:rPr>
                <w:b/>
                <w:szCs w:val="20"/>
              </w:rPr>
              <w:t>Non-plotting information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8</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w:t>
            </w:r>
          </w:p>
        </w:tc>
      </w:tr>
      <w:tr w:rsidR="00BB62EC" w:rsidRPr="00767191" w:rsidTr="00890B75">
        <w:tc>
          <w:tcPr>
            <w:tcW w:w="2340" w:type="dxa"/>
            <w:shd w:val="pct5" w:color="auto" w:fill="auto"/>
            <w:noWrap/>
            <w:hideMark/>
          </w:tcPr>
          <w:p w:rsidR="00767191" w:rsidRPr="00835B7E" w:rsidRDefault="00767191">
            <w:r w:rsidRPr="00835B7E">
              <w:t>E-ALRM</w:t>
            </w:r>
          </w:p>
        </w:tc>
        <w:tc>
          <w:tcPr>
            <w:tcW w:w="4410" w:type="dxa"/>
            <w:shd w:val="pct5" w:color="auto" w:fill="auto"/>
            <w:noWrap/>
            <w:hideMark/>
          </w:tcPr>
          <w:p w:rsidR="00767191" w:rsidRPr="00835B7E" w:rsidRDefault="00767191">
            <w:r w:rsidRPr="00835B7E">
              <w:t>Alarm system</w:t>
            </w:r>
          </w:p>
        </w:tc>
        <w:tc>
          <w:tcPr>
            <w:tcW w:w="739" w:type="dxa"/>
            <w:shd w:val="pct5" w:color="auto" w:fill="auto"/>
            <w:noWrap/>
            <w:hideMark/>
          </w:tcPr>
          <w:p w:rsidR="00767191" w:rsidRPr="00835B7E" w:rsidRDefault="00767191" w:rsidP="00835B7E">
            <w:pPr>
              <w:jc w:val="center"/>
            </w:pPr>
            <w:r w:rsidRPr="00835B7E">
              <w:t>121</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E-ANNO-DETL-TEXT</w:t>
            </w:r>
          </w:p>
        </w:tc>
        <w:tc>
          <w:tcPr>
            <w:tcW w:w="4410" w:type="dxa"/>
            <w:shd w:val="pct5" w:color="auto" w:fill="auto"/>
            <w:noWrap/>
            <w:hideMark/>
          </w:tcPr>
          <w:p w:rsidR="00767191" w:rsidRPr="00835B7E" w:rsidRDefault="00767191">
            <w:r w:rsidRPr="00835B7E">
              <w:t>General electrical detail/riser text</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E-ANNO-DIMS</w:t>
            </w:r>
          </w:p>
        </w:tc>
        <w:tc>
          <w:tcPr>
            <w:tcW w:w="4410" w:type="dxa"/>
            <w:shd w:val="pct5" w:color="auto" w:fill="auto"/>
            <w:noWrap/>
            <w:hideMark/>
          </w:tcPr>
          <w:p w:rsidR="00767191" w:rsidRPr="00835B7E" w:rsidRDefault="00767191">
            <w:r w:rsidRPr="00835B7E">
              <w:t>Electrical Dimensions</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E-ANNO-IDEN</w:t>
            </w:r>
          </w:p>
        </w:tc>
        <w:tc>
          <w:tcPr>
            <w:tcW w:w="4410" w:type="dxa"/>
            <w:shd w:val="pct5" w:color="auto" w:fill="auto"/>
            <w:noWrap/>
            <w:hideMark/>
          </w:tcPr>
          <w:p w:rsidR="00767191" w:rsidRPr="00835B7E" w:rsidRDefault="00767191">
            <w:r w:rsidRPr="00835B7E">
              <w:t xml:space="preserve">General electrical identification </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E-ANNO-KEYN</w:t>
            </w:r>
          </w:p>
        </w:tc>
        <w:tc>
          <w:tcPr>
            <w:tcW w:w="4410" w:type="dxa"/>
            <w:shd w:val="pct5" w:color="auto" w:fill="auto"/>
            <w:noWrap/>
            <w:hideMark/>
          </w:tcPr>
          <w:p w:rsidR="00767191" w:rsidRPr="00835B7E" w:rsidRDefault="00767191">
            <w:r w:rsidRPr="00835B7E">
              <w:t>Electrical keynote</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E-ANNO-LEGN</w:t>
            </w:r>
          </w:p>
        </w:tc>
        <w:tc>
          <w:tcPr>
            <w:tcW w:w="4410" w:type="dxa"/>
            <w:shd w:val="pct5" w:color="auto" w:fill="auto"/>
            <w:noWrap/>
            <w:hideMark/>
          </w:tcPr>
          <w:p w:rsidR="00767191" w:rsidRPr="00835B7E" w:rsidRDefault="00767191">
            <w:r w:rsidRPr="00835B7E">
              <w:t>Electrical legend</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E-ANNO-LITE-IDEN</w:t>
            </w:r>
          </w:p>
        </w:tc>
        <w:tc>
          <w:tcPr>
            <w:tcW w:w="4410" w:type="dxa"/>
            <w:shd w:val="pct5" w:color="auto" w:fill="auto"/>
            <w:noWrap/>
            <w:hideMark/>
          </w:tcPr>
          <w:p w:rsidR="00767191" w:rsidRPr="00835B7E" w:rsidRDefault="00767191">
            <w:r w:rsidRPr="00835B7E">
              <w:t xml:space="preserve">Lighting device/equip. identification </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E-ANNO-LOGO</w:t>
            </w:r>
          </w:p>
        </w:tc>
        <w:tc>
          <w:tcPr>
            <w:tcW w:w="4410" w:type="dxa"/>
            <w:shd w:val="pct5" w:color="auto" w:fill="auto"/>
            <w:noWrap/>
            <w:hideMark/>
          </w:tcPr>
          <w:p w:rsidR="00767191" w:rsidRPr="00835B7E" w:rsidRDefault="00767191">
            <w:r w:rsidRPr="00835B7E">
              <w:t>Electrical consultant logo</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E-ANNO-NOTE</w:t>
            </w:r>
          </w:p>
        </w:tc>
        <w:tc>
          <w:tcPr>
            <w:tcW w:w="4410" w:type="dxa"/>
            <w:shd w:val="pct5" w:color="auto" w:fill="auto"/>
            <w:noWrap/>
            <w:hideMark/>
          </w:tcPr>
          <w:p w:rsidR="00767191" w:rsidRPr="00835B7E" w:rsidRDefault="00767191">
            <w:r w:rsidRPr="00835B7E">
              <w:t>Electrical sheet notes</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E-ANNO-NPLT</w:t>
            </w:r>
          </w:p>
        </w:tc>
        <w:tc>
          <w:tcPr>
            <w:tcW w:w="4410" w:type="dxa"/>
            <w:shd w:val="pct5" w:color="auto" w:fill="auto"/>
            <w:noWrap/>
            <w:hideMark/>
          </w:tcPr>
          <w:p w:rsidR="00767191" w:rsidRPr="00835B7E" w:rsidRDefault="00767191">
            <w:r w:rsidRPr="00835B7E">
              <w:t>Non-plotting graphic information</w:t>
            </w:r>
          </w:p>
        </w:tc>
        <w:tc>
          <w:tcPr>
            <w:tcW w:w="739" w:type="dxa"/>
            <w:shd w:val="pct5" w:color="auto" w:fill="auto"/>
            <w:noWrap/>
            <w:hideMark/>
          </w:tcPr>
          <w:p w:rsidR="00767191" w:rsidRPr="00835B7E" w:rsidRDefault="00767191" w:rsidP="00835B7E">
            <w:pPr>
              <w:jc w:val="center"/>
            </w:pPr>
            <w:r w:rsidRPr="00835B7E">
              <w:t>5</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A323EE" w:rsidP="00767191">
            <w:r>
              <w:t>0.20mm</w:t>
            </w:r>
          </w:p>
        </w:tc>
      </w:tr>
      <w:tr w:rsidR="00BB62EC" w:rsidRPr="00767191" w:rsidTr="00890B75">
        <w:tc>
          <w:tcPr>
            <w:tcW w:w="2340" w:type="dxa"/>
            <w:shd w:val="pct5" w:color="auto" w:fill="auto"/>
            <w:noWrap/>
            <w:hideMark/>
          </w:tcPr>
          <w:p w:rsidR="00767191" w:rsidRPr="00835B7E" w:rsidRDefault="00767191">
            <w:r w:rsidRPr="00835B7E">
              <w:t>E-ANNO-POWR-IDEN</w:t>
            </w:r>
          </w:p>
        </w:tc>
        <w:tc>
          <w:tcPr>
            <w:tcW w:w="4410" w:type="dxa"/>
            <w:shd w:val="pct5" w:color="auto" w:fill="auto"/>
            <w:noWrap/>
            <w:hideMark/>
          </w:tcPr>
          <w:p w:rsidR="00767191" w:rsidRPr="00835B7E" w:rsidRDefault="00767191">
            <w:r w:rsidRPr="00835B7E">
              <w:t xml:space="preserve">Power device/equip. identification </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E-ANNO-REVC</w:t>
            </w:r>
          </w:p>
        </w:tc>
        <w:tc>
          <w:tcPr>
            <w:tcW w:w="4410" w:type="dxa"/>
            <w:shd w:val="pct5" w:color="auto" w:fill="auto"/>
            <w:noWrap/>
            <w:hideMark/>
          </w:tcPr>
          <w:p w:rsidR="00767191" w:rsidRPr="00835B7E" w:rsidRDefault="00767191">
            <w:r w:rsidRPr="00835B7E">
              <w:t>Electrical revision clouds</w:t>
            </w:r>
          </w:p>
        </w:tc>
        <w:tc>
          <w:tcPr>
            <w:tcW w:w="739" w:type="dxa"/>
            <w:shd w:val="pct5" w:color="auto" w:fill="auto"/>
            <w:noWrap/>
            <w:hideMark/>
          </w:tcPr>
          <w:p w:rsidR="00767191" w:rsidRPr="00835B7E" w:rsidRDefault="00767191" w:rsidP="00835B7E">
            <w:pPr>
              <w:jc w:val="center"/>
            </w:pPr>
            <w:r w:rsidRPr="00835B7E">
              <w:t>11</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0.70mm</w:t>
            </w:r>
          </w:p>
        </w:tc>
      </w:tr>
      <w:tr w:rsidR="00BB62EC" w:rsidRPr="00767191" w:rsidTr="00890B75">
        <w:tc>
          <w:tcPr>
            <w:tcW w:w="2340" w:type="dxa"/>
            <w:shd w:val="pct5" w:color="auto" w:fill="auto"/>
            <w:noWrap/>
            <w:hideMark/>
          </w:tcPr>
          <w:p w:rsidR="00767191" w:rsidRPr="00835B7E" w:rsidRDefault="00767191">
            <w:r w:rsidRPr="00835B7E">
              <w:t>E-ANNO-REVS</w:t>
            </w:r>
          </w:p>
        </w:tc>
        <w:tc>
          <w:tcPr>
            <w:tcW w:w="4410" w:type="dxa"/>
            <w:shd w:val="pct5" w:color="auto" w:fill="auto"/>
            <w:noWrap/>
            <w:hideMark/>
          </w:tcPr>
          <w:p w:rsidR="00767191" w:rsidRPr="00835B7E" w:rsidRDefault="00767191">
            <w:r w:rsidRPr="00835B7E">
              <w:t>Electrical revision indicators and text</w:t>
            </w:r>
          </w:p>
        </w:tc>
        <w:tc>
          <w:tcPr>
            <w:tcW w:w="739" w:type="dxa"/>
            <w:shd w:val="pct5" w:color="auto" w:fill="auto"/>
            <w:noWrap/>
            <w:hideMark/>
          </w:tcPr>
          <w:p w:rsidR="00767191" w:rsidRPr="00835B7E" w:rsidRDefault="00767191" w:rsidP="00835B7E">
            <w:pPr>
              <w:jc w:val="center"/>
            </w:pPr>
            <w:r w:rsidRPr="00835B7E">
              <w:t>241</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0.50mm</w:t>
            </w:r>
          </w:p>
        </w:tc>
      </w:tr>
      <w:tr w:rsidR="00BB62EC" w:rsidRPr="00767191" w:rsidTr="00890B75">
        <w:tc>
          <w:tcPr>
            <w:tcW w:w="2340" w:type="dxa"/>
            <w:shd w:val="pct5" w:color="auto" w:fill="auto"/>
            <w:noWrap/>
            <w:hideMark/>
          </w:tcPr>
          <w:p w:rsidR="00767191" w:rsidRPr="00835B7E" w:rsidRDefault="00767191">
            <w:r w:rsidRPr="00835B7E">
              <w:t>E-ANNO-SCHD</w:t>
            </w:r>
          </w:p>
        </w:tc>
        <w:tc>
          <w:tcPr>
            <w:tcW w:w="4410" w:type="dxa"/>
            <w:shd w:val="pct5" w:color="auto" w:fill="auto"/>
            <w:noWrap/>
            <w:hideMark/>
          </w:tcPr>
          <w:p w:rsidR="00767191" w:rsidRPr="00835B7E" w:rsidRDefault="00767191">
            <w:r w:rsidRPr="00835B7E">
              <w:t>Electrical schedules</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E-ANNO-STMP</w:t>
            </w:r>
          </w:p>
        </w:tc>
        <w:tc>
          <w:tcPr>
            <w:tcW w:w="4410" w:type="dxa"/>
            <w:shd w:val="pct5" w:color="auto" w:fill="auto"/>
            <w:noWrap/>
            <w:hideMark/>
          </w:tcPr>
          <w:p w:rsidR="00767191" w:rsidRPr="00835B7E" w:rsidRDefault="00767191">
            <w:r w:rsidRPr="00835B7E">
              <w:t>Electrical professional stamps</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E-ANNO-TEXT</w:t>
            </w:r>
          </w:p>
        </w:tc>
        <w:tc>
          <w:tcPr>
            <w:tcW w:w="4410" w:type="dxa"/>
            <w:shd w:val="pct5" w:color="auto" w:fill="auto"/>
            <w:noWrap/>
            <w:hideMark/>
          </w:tcPr>
          <w:p w:rsidR="00767191" w:rsidRPr="00835B7E" w:rsidRDefault="00767191">
            <w:r w:rsidRPr="00835B7E">
              <w:t>General electrical text</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E-AUXL</w:t>
            </w:r>
          </w:p>
        </w:tc>
        <w:tc>
          <w:tcPr>
            <w:tcW w:w="4410" w:type="dxa"/>
            <w:shd w:val="pct5" w:color="auto" w:fill="auto"/>
            <w:noWrap/>
            <w:hideMark/>
          </w:tcPr>
          <w:p w:rsidR="00767191" w:rsidRPr="00835B7E" w:rsidRDefault="00767191">
            <w:r w:rsidRPr="00835B7E">
              <w:t>Auxiliary systems</w:t>
            </w:r>
          </w:p>
        </w:tc>
        <w:tc>
          <w:tcPr>
            <w:tcW w:w="739" w:type="dxa"/>
            <w:shd w:val="pct5" w:color="auto" w:fill="auto"/>
            <w:noWrap/>
            <w:hideMark/>
          </w:tcPr>
          <w:p w:rsidR="00767191" w:rsidRPr="00835B7E" w:rsidRDefault="00767191" w:rsidP="00835B7E">
            <w:pPr>
              <w:jc w:val="center"/>
            </w:pPr>
            <w:r w:rsidRPr="00835B7E">
              <w:t>150</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E-BELL</w:t>
            </w:r>
          </w:p>
        </w:tc>
        <w:tc>
          <w:tcPr>
            <w:tcW w:w="4410" w:type="dxa"/>
            <w:shd w:val="pct5" w:color="auto" w:fill="auto"/>
            <w:noWrap/>
            <w:hideMark/>
          </w:tcPr>
          <w:p w:rsidR="00767191" w:rsidRPr="00835B7E" w:rsidRDefault="00767191">
            <w:r w:rsidRPr="00835B7E">
              <w:t>Bell system</w:t>
            </w:r>
          </w:p>
        </w:tc>
        <w:tc>
          <w:tcPr>
            <w:tcW w:w="739" w:type="dxa"/>
            <w:shd w:val="pct5" w:color="auto" w:fill="auto"/>
            <w:noWrap/>
            <w:hideMark/>
          </w:tcPr>
          <w:p w:rsidR="00767191" w:rsidRPr="00835B7E" w:rsidRDefault="00767191" w:rsidP="00835B7E">
            <w:pPr>
              <w:jc w:val="center"/>
            </w:pPr>
            <w:r w:rsidRPr="00835B7E">
              <w:t>150</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E-CABL-TRAY</w:t>
            </w:r>
          </w:p>
        </w:tc>
        <w:tc>
          <w:tcPr>
            <w:tcW w:w="4410" w:type="dxa"/>
            <w:shd w:val="pct5" w:color="auto" w:fill="auto"/>
            <w:noWrap/>
            <w:hideMark/>
          </w:tcPr>
          <w:p w:rsidR="00767191" w:rsidRPr="00835B7E" w:rsidRDefault="00767191">
            <w:r w:rsidRPr="00835B7E">
              <w:t>Cable systems: cable tray and wire ways</w:t>
            </w:r>
          </w:p>
        </w:tc>
        <w:tc>
          <w:tcPr>
            <w:tcW w:w="739" w:type="dxa"/>
            <w:shd w:val="pct5" w:color="auto" w:fill="auto"/>
            <w:noWrap/>
            <w:hideMark/>
          </w:tcPr>
          <w:p w:rsidR="00767191" w:rsidRPr="00835B7E" w:rsidRDefault="00767191" w:rsidP="00835B7E">
            <w:pPr>
              <w:jc w:val="center"/>
            </w:pPr>
            <w:r w:rsidRPr="00835B7E">
              <w:t>30</w:t>
            </w:r>
          </w:p>
        </w:tc>
        <w:tc>
          <w:tcPr>
            <w:tcW w:w="1327" w:type="dxa"/>
            <w:shd w:val="pct5" w:color="auto" w:fill="auto"/>
            <w:noWrap/>
            <w:hideMark/>
          </w:tcPr>
          <w:p w:rsidR="00767191" w:rsidRPr="00835B7E" w:rsidRDefault="00767191" w:rsidP="00835B7E">
            <w:pPr>
              <w:jc w:val="center"/>
            </w:pPr>
            <w:r w:rsidRPr="00835B7E">
              <w:t>Dashed</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E-CATV</w:t>
            </w:r>
          </w:p>
        </w:tc>
        <w:tc>
          <w:tcPr>
            <w:tcW w:w="4410" w:type="dxa"/>
            <w:shd w:val="pct5" w:color="auto" w:fill="auto"/>
            <w:noWrap/>
            <w:hideMark/>
          </w:tcPr>
          <w:p w:rsidR="00767191" w:rsidRPr="00835B7E" w:rsidRDefault="00767191">
            <w:r w:rsidRPr="00835B7E">
              <w:t>Cable TV system</w:t>
            </w:r>
          </w:p>
        </w:tc>
        <w:tc>
          <w:tcPr>
            <w:tcW w:w="739" w:type="dxa"/>
            <w:shd w:val="pct5" w:color="auto" w:fill="auto"/>
            <w:noWrap/>
            <w:hideMark/>
          </w:tcPr>
          <w:p w:rsidR="00767191" w:rsidRPr="00835B7E" w:rsidRDefault="00767191" w:rsidP="00835B7E">
            <w:pPr>
              <w:jc w:val="center"/>
            </w:pPr>
            <w:r w:rsidRPr="00835B7E">
              <w:t>114</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E-CCTV</w:t>
            </w:r>
          </w:p>
        </w:tc>
        <w:tc>
          <w:tcPr>
            <w:tcW w:w="4410" w:type="dxa"/>
            <w:shd w:val="pct5" w:color="auto" w:fill="auto"/>
            <w:noWrap/>
            <w:hideMark/>
          </w:tcPr>
          <w:p w:rsidR="00767191" w:rsidRPr="00835B7E" w:rsidRDefault="00767191">
            <w:r w:rsidRPr="00835B7E">
              <w:t>Closed-circuit television system</w:t>
            </w:r>
          </w:p>
        </w:tc>
        <w:tc>
          <w:tcPr>
            <w:tcW w:w="739" w:type="dxa"/>
            <w:shd w:val="pct5" w:color="auto" w:fill="auto"/>
            <w:noWrap/>
            <w:hideMark/>
          </w:tcPr>
          <w:p w:rsidR="00767191" w:rsidRPr="00835B7E" w:rsidRDefault="00767191" w:rsidP="00835B7E">
            <w:pPr>
              <w:jc w:val="center"/>
            </w:pPr>
            <w:r w:rsidRPr="00835B7E">
              <w:t>121</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E-CLOK</w:t>
            </w:r>
          </w:p>
        </w:tc>
        <w:tc>
          <w:tcPr>
            <w:tcW w:w="4410" w:type="dxa"/>
            <w:shd w:val="pct5" w:color="auto" w:fill="auto"/>
            <w:noWrap/>
            <w:hideMark/>
          </w:tcPr>
          <w:p w:rsidR="00767191" w:rsidRPr="00835B7E" w:rsidRDefault="00767191">
            <w:r w:rsidRPr="00835B7E">
              <w:t>Clock system</w:t>
            </w:r>
          </w:p>
        </w:tc>
        <w:tc>
          <w:tcPr>
            <w:tcW w:w="739" w:type="dxa"/>
            <w:shd w:val="pct5" w:color="auto" w:fill="auto"/>
            <w:noWrap/>
            <w:hideMark/>
          </w:tcPr>
          <w:p w:rsidR="00767191" w:rsidRPr="00835B7E" w:rsidRDefault="00767191" w:rsidP="00835B7E">
            <w:pPr>
              <w:jc w:val="center"/>
            </w:pPr>
            <w:r w:rsidRPr="00835B7E">
              <w:t>150</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E-COMM</w:t>
            </w:r>
          </w:p>
        </w:tc>
        <w:tc>
          <w:tcPr>
            <w:tcW w:w="4410" w:type="dxa"/>
            <w:shd w:val="pct5" w:color="auto" w:fill="auto"/>
            <w:noWrap/>
            <w:hideMark/>
          </w:tcPr>
          <w:p w:rsidR="00767191" w:rsidRPr="00835B7E" w:rsidRDefault="00767191">
            <w:r w:rsidRPr="00835B7E">
              <w:t>Communications</w:t>
            </w:r>
          </w:p>
        </w:tc>
        <w:tc>
          <w:tcPr>
            <w:tcW w:w="739" w:type="dxa"/>
            <w:shd w:val="pct5" w:color="auto" w:fill="auto"/>
            <w:noWrap/>
            <w:hideMark/>
          </w:tcPr>
          <w:p w:rsidR="00767191" w:rsidRPr="00835B7E" w:rsidRDefault="00767191" w:rsidP="00835B7E">
            <w:pPr>
              <w:jc w:val="center"/>
            </w:pPr>
            <w:r w:rsidRPr="00835B7E">
              <w:t>114</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E-COMM-EQPM</w:t>
            </w:r>
          </w:p>
        </w:tc>
        <w:tc>
          <w:tcPr>
            <w:tcW w:w="4410" w:type="dxa"/>
            <w:shd w:val="pct5" w:color="auto" w:fill="auto"/>
            <w:noWrap/>
            <w:hideMark/>
          </w:tcPr>
          <w:p w:rsidR="00767191" w:rsidRPr="00835B7E" w:rsidRDefault="00767191">
            <w:r w:rsidRPr="00835B7E">
              <w:t>Communications: equipment</w:t>
            </w:r>
          </w:p>
        </w:tc>
        <w:tc>
          <w:tcPr>
            <w:tcW w:w="739" w:type="dxa"/>
            <w:shd w:val="pct5" w:color="auto" w:fill="auto"/>
            <w:noWrap/>
            <w:hideMark/>
          </w:tcPr>
          <w:p w:rsidR="00767191" w:rsidRPr="00835B7E" w:rsidRDefault="00767191" w:rsidP="00835B7E">
            <w:pPr>
              <w:jc w:val="center"/>
            </w:pPr>
            <w:r w:rsidRPr="00835B7E">
              <w:t>114</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E-CONT</w:t>
            </w:r>
          </w:p>
        </w:tc>
        <w:tc>
          <w:tcPr>
            <w:tcW w:w="4410" w:type="dxa"/>
            <w:shd w:val="pct5" w:color="auto" w:fill="auto"/>
            <w:noWrap/>
            <w:hideMark/>
          </w:tcPr>
          <w:p w:rsidR="00767191" w:rsidRPr="00835B7E" w:rsidRDefault="00767191">
            <w:r w:rsidRPr="00835B7E">
              <w:t>Controls and instrumentation</w:t>
            </w:r>
          </w:p>
        </w:tc>
        <w:tc>
          <w:tcPr>
            <w:tcW w:w="739" w:type="dxa"/>
            <w:shd w:val="pct5" w:color="auto" w:fill="auto"/>
            <w:noWrap/>
            <w:hideMark/>
          </w:tcPr>
          <w:p w:rsidR="00767191" w:rsidRPr="00835B7E" w:rsidRDefault="00767191" w:rsidP="00835B7E">
            <w:pPr>
              <w:jc w:val="center"/>
            </w:pPr>
            <w:r w:rsidRPr="00835B7E">
              <w:t>150</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E-CONT-WIRE</w:t>
            </w:r>
          </w:p>
        </w:tc>
        <w:tc>
          <w:tcPr>
            <w:tcW w:w="4410" w:type="dxa"/>
            <w:shd w:val="pct5" w:color="auto" w:fill="auto"/>
            <w:noWrap/>
            <w:hideMark/>
          </w:tcPr>
          <w:p w:rsidR="00767191" w:rsidRPr="00835B7E" w:rsidRDefault="00767191">
            <w:r w:rsidRPr="00835B7E">
              <w:t>Controls and instrumentation: wiring</w:t>
            </w:r>
          </w:p>
        </w:tc>
        <w:tc>
          <w:tcPr>
            <w:tcW w:w="739" w:type="dxa"/>
            <w:shd w:val="pct5" w:color="auto" w:fill="auto"/>
            <w:noWrap/>
            <w:hideMark/>
          </w:tcPr>
          <w:p w:rsidR="00767191" w:rsidRPr="00835B7E" w:rsidRDefault="00767191" w:rsidP="00835B7E">
            <w:pPr>
              <w:jc w:val="center"/>
            </w:pPr>
            <w:r w:rsidRPr="00835B7E">
              <w:t>150</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E-DATA</w:t>
            </w:r>
          </w:p>
        </w:tc>
        <w:tc>
          <w:tcPr>
            <w:tcW w:w="4410" w:type="dxa"/>
            <w:shd w:val="pct5" w:color="auto" w:fill="auto"/>
            <w:noWrap/>
            <w:hideMark/>
          </w:tcPr>
          <w:p w:rsidR="00767191" w:rsidRPr="00835B7E" w:rsidRDefault="00767191">
            <w:r w:rsidRPr="00835B7E">
              <w:t>Data/LAN system</w:t>
            </w:r>
          </w:p>
        </w:tc>
        <w:tc>
          <w:tcPr>
            <w:tcW w:w="739" w:type="dxa"/>
            <w:shd w:val="pct5" w:color="auto" w:fill="auto"/>
            <w:noWrap/>
            <w:hideMark/>
          </w:tcPr>
          <w:p w:rsidR="00767191" w:rsidRPr="00835B7E" w:rsidRDefault="00767191" w:rsidP="00835B7E">
            <w:pPr>
              <w:jc w:val="center"/>
            </w:pPr>
            <w:r w:rsidRPr="00835B7E">
              <w:t>114</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E-DATA-EQPM</w:t>
            </w:r>
          </w:p>
        </w:tc>
        <w:tc>
          <w:tcPr>
            <w:tcW w:w="4410" w:type="dxa"/>
            <w:shd w:val="pct5" w:color="auto" w:fill="auto"/>
            <w:noWrap/>
            <w:hideMark/>
          </w:tcPr>
          <w:p w:rsidR="00767191" w:rsidRPr="00835B7E" w:rsidRDefault="00767191">
            <w:r w:rsidRPr="00835B7E">
              <w:t>Data/LAN system: equipment</w:t>
            </w:r>
          </w:p>
        </w:tc>
        <w:tc>
          <w:tcPr>
            <w:tcW w:w="739" w:type="dxa"/>
            <w:shd w:val="pct5" w:color="auto" w:fill="auto"/>
            <w:noWrap/>
            <w:hideMark/>
          </w:tcPr>
          <w:p w:rsidR="00767191" w:rsidRPr="00835B7E" w:rsidRDefault="00767191" w:rsidP="00835B7E">
            <w:pPr>
              <w:jc w:val="center"/>
            </w:pPr>
            <w:r w:rsidRPr="00835B7E">
              <w:t>114</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E-DETL</w:t>
            </w:r>
          </w:p>
        </w:tc>
        <w:tc>
          <w:tcPr>
            <w:tcW w:w="4410" w:type="dxa"/>
            <w:shd w:val="pct5" w:color="auto" w:fill="auto"/>
            <w:noWrap/>
            <w:hideMark/>
          </w:tcPr>
          <w:p w:rsidR="00767191" w:rsidRPr="00835B7E" w:rsidRDefault="00767191">
            <w:r w:rsidRPr="00835B7E">
              <w:t>Details</w:t>
            </w:r>
          </w:p>
        </w:tc>
        <w:tc>
          <w:tcPr>
            <w:tcW w:w="739" w:type="dxa"/>
            <w:shd w:val="pct5" w:color="auto" w:fill="auto"/>
            <w:noWrap/>
            <w:hideMark/>
          </w:tcPr>
          <w:p w:rsidR="00767191" w:rsidRPr="00835B7E" w:rsidRDefault="00767191" w:rsidP="00835B7E">
            <w:pPr>
              <w:jc w:val="center"/>
            </w:pPr>
            <w:r w:rsidRPr="00835B7E">
              <w:t>6</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E56222" w:rsidRPr="00767191" w:rsidTr="00280C89">
        <w:tc>
          <w:tcPr>
            <w:tcW w:w="2340" w:type="dxa"/>
            <w:shd w:val="pct5" w:color="auto" w:fill="auto"/>
            <w:noWrap/>
            <w:vAlign w:val="center"/>
          </w:tcPr>
          <w:p w:rsidR="00E56222" w:rsidRPr="00835B7E" w:rsidRDefault="00E56222" w:rsidP="00280C89">
            <w:r>
              <w:t>E-DETL-BYND</w:t>
            </w:r>
          </w:p>
        </w:tc>
        <w:tc>
          <w:tcPr>
            <w:tcW w:w="4410" w:type="dxa"/>
            <w:shd w:val="pct5" w:color="auto" w:fill="auto"/>
            <w:noWrap/>
            <w:vAlign w:val="center"/>
          </w:tcPr>
          <w:p w:rsidR="00E56222" w:rsidRPr="00835B7E" w:rsidRDefault="00E56222" w:rsidP="00280C89">
            <w:r>
              <w:t>Detail hatch patterns, objects beyond</w:t>
            </w:r>
          </w:p>
        </w:tc>
        <w:tc>
          <w:tcPr>
            <w:tcW w:w="739" w:type="dxa"/>
            <w:shd w:val="pct5" w:color="auto" w:fill="auto"/>
            <w:noWrap/>
            <w:vAlign w:val="center"/>
          </w:tcPr>
          <w:p w:rsidR="00E56222" w:rsidRPr="00835B7E" w:rsidRDefault="00E56222" w:rsidP="00280C89">
            <w:pPr>
              <w:jc w:val="center"/>
            </w:pPr>
            <w:r>
              <w:t>8</w:t>
            </w:r>
          </w:p>
        </w:tc>
        <w:tc>
          <w:tcPr>
            <w:tcW w:w="1327" w:type="dxa"/>
            <w:shd w:val="pct5" w:color="auto" w:fill="auto"/>
            <w:noWrap/>
            <w:vAlign w:val="center"/>
          </w:tcPr>
          <w:p w:rsidR="00E56222" w:rsidRPr="00835B7E" w:rsidRDefault="00E56222" w:rsidP="00280C89">
            <w:pPr>
              <w:jc w:val="center"/>
            </w:pPr>
            <w:r>
              <w:t>Continuous</w:t>
            </w:r>
          </w:p>
        </w:tc>
        <w:tc>
          <w:tcPr>
            <w:tcW w:w="1354" w:type="dxa"/>
            <w:shd w:val="pct5" w:color="auto" w:fill="auto"/>
            <w:noWrap/>
            <w:vAlign w:val="center"/>
          </w:tcPr>
          <w:p w:rsidR="00E56222" w:rsidRPr="00835B7E" w:rsidRDefault="00E56222" w:rsidP="00280C89">
            <w:r w:rsidRPr="00835B7E">
              <w:t>0.05mm 50% Screen</w:t>
            </w:r>
          </w:p>
        </w:tc>
      </w:tr>
      <w:tr w:rsidR="00E56222" w:rsidRPr="00767191" w:rsidTr="00890B75">
        <w:tc>
          <w:tcPr>
            <w:tcW w:w="2340" w:type="dxa"/>
            <w:shd w:val="pct5" w:color="auto" w:fill="auto"/>
            <w:noWrap/>
            <w:hideMark/>
          </w:tcPr>
          <w:p w:rsidR="00E56222" w:rsidRPr="00835B7E" w:rsidRDefault="00E56222">
            <w:r w:rsidRPr="00835B7E">
              <w:t>E-FIRE</w:t>
            </w:r>
          </w:p>
        </w:tc>
        <w:tc>
          <w:tcPr>
            <w:tcW w:w="4410" w:type="dxa"/>
            <w:shd w:val="pct5" w:color="auto" w:fill="auto"/>
            <w:noWrap/>
            <w:hideMark/>
          </w:tcPr>
          <w:p w:rsidR="00E56222" w:rsidRPr="00835B7E" w:rsidRDefault="00E56222">
            <w:r w:rsidRPr="00835B7E">
              <w:t>Fire protection</w:t>
            </w:r>
          </w:p>
        </w:tc>
        <w:tc>
          <w:tcPr>
            <w:tcW w:w="739" w:type="dxa"/>
            <w:shd w:val="pct5" w:color="auto" w:fill="auto"/>
            <w:noWrap/>
            <w:hideMark/>
          </w:tcPr>
          <w:p w:rsidR="00E56222" w:rsidRPr="00835B7E" w:rsidRDefault="00E56222" w:rsidP="00835B7E">
            <w:pPr>
              <w:jc w:val="center"/>
            </w:pPr>
            <w:r w:rsidRPr="00835B7E">
              <w:t>101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E-GRND</w:t>
            </w:r>
          </w:p>
        </w:tc>
        <w:tc>
          <w:tcPr>
            <w:tcW w:w="4410" w:type="dxa"/>
            <w:shd w:val="pct5" w:color="auto" w:fill="auto"/>
            <w:noWrap/>
            <w:hideMark/>
          </w:tcPr>
          <w:p w:rsidR="00E56222" w:rsidRPr="00835B7E" w:rsidRDefault="00E56222">
            <w:r w:rsidRPr="00835B7E">
              <w:t>Ground system</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E-INTC</w:t>
            </w:r>
          </w:p>
        </w:tc>
        <w:tc>
          <w:tcPr>
            <w:tcW w:w="4410" w:type="dxa"/>
            <w:shd w:val="pct5" w:color="auto" w:fill="auto"/>
            <w:noWrap/>
            <w:hideMark/>
          </w:tcPr>
          <w:p w:rsidR="00E56222" w:rsidRPr="00835B7E" w:rsidRDefault="00E56222">
            <w:r w:rsidRPr="00835B7E">
              <w:t>Intercom system</w:t>
            </w:r>
          </w:p>
        </w:tc>
        <w:tc>
          <w:tcPr>
            <w:tcW w:w="739" w:type="dxa"/>
            <w:shd w:val="pct5" w:color="auto" w:fill="auto"/>
            <w:noWrap/>
            <w:hideMark/>
          </w:tcPr>
          <w:p w:rsidR="00E56222" w:rsidRPr="00835B7E" w:rsidRDefault="00E56222" w:rsidP="00835B7E">
            <w:pPr>
              <w:jc w:val="center"/>
            </w:pPr>
            <w:r w:rsidRPr="00835B7E">
              <w:t>150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E-LITE</w:t>
            </w:r>
          </w:p>
        </w:tc>
        <w:tc>
          <w:tcPr>
            <w:tcW w:w="4410" w:type="dxa"/>
            <w:shd w:val="pct5" w:color="auto" w:fill="auto"/>
            <w:noWrap/>
            <w:hideMark/>
          </w:tcPr>
          <w:p w:rsidR="00E56222" w:rsidRPr="00835B7E" w:rsidRDefault="00E56222">
            <w:r w:rsidRPr="00835B7E">
              <w:t>Lighting</w:t>
            </w:r>
          </w:p>
        </w:tc>
        <w:tc>
          <w:tcPr>
            <w:tcW w:w="739" w:type="dxa"/>
            <w:shd w:val="pct5" w:color="auto" w:fill="auto"/>
            <w:noWrap/>
            <w:hideMark/>
          </w:tcPr>
          <w:p w:rsidR="00E56222" w:rsidRPr="00835B7E" w:rsidRDefault="00E56222" w:rsidP="00835B7E">
            <w:pPr>
              <w:jc w:val="center"/>
            </w:pPr>
            <w:r w:rsidRPr="00835B7E">
              <w:t>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E-LITE-CIRC</w:t>
            </w:r>
          </w:p>
        </w:tc>
        <w:tc>
          <w:tcPr>
            <w:tcW w:w="4410" w:type="dxa"/>
            <w:shd w:val="pct5" w:color="auto" w:fill="auto"/>
            <w:noWrap/>
            <w:hideMark/>
          </w:tcPr>
          <w:p w:rsidR="00E56222" w:rsidRPr="00835B7E" w:rsidRDefault="00E56222">
            <w:r w:rsidRPr="00835B7E">
              <w:t>Lighting: circuits</w:t>
            </w:r>
          </w:p>
        </w:tc>
        <w:tc>
          <w:tcPr>
            <w:tcW w:w="739" w:type="dxa"/>
            <w:shd w:val="pct5" w:color="auto" w:fill="auto"/>
            <w:noWrap/>
            <w:hideMark/>
          </w:tcPr>
          <w:p w:rsidR="00E56222" w:rsidRPr="00835B7E" w:rsidRDefault="00E56222" w:rsidP="00835B7E">
            <w:pPr>
              <w:jc w:val="center"/>
            </w:pPr>
            <w:r w:rsidRPr="00835B7E">
              <w:t>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E-LITE-CIRC-EMER</w:t>
            </w:r>
          </w:p>
        </w:tc>
        <w:tc>
          <w:tcPr>
            <w:tcW w:w="4410" w:type="dxa"/>
            <w:shd w:val="pct5" w:color="auto" w:fill="auto"/>
            <w:noWrap/>
            <w:hideMark/>
          </w:tcPr>
          <w:p w:rsidR="00E56222" w:rsidRPr="00835B7E" w:rsidRDefault="00E56222">
            <w:r w:rsidRPr="00835B7E">
              <w:t>Lighting: circuits: emergency</w:t>
            </w:r>
          </w:p>
        </w:tc>
        <w:tc>
          <w:tcPr>
            <w:tcW w:w="739" w:type="dxa"/>
            <w:shd w:val="pct5" w:color="auto" w:fill="auto"/>
            <w:noWrap/>
            <w:hideMark/>
          </w:tcPr>
          <w:p w:rsidR="00E56222" w:rsidRPr="00835B7E" w:rsidRDefault="00E56222" w:rsidP="00835B7E">
            <w:pPr>
              <w:jc w:val="center"/>
            </w:pPr>
            <w:r w:rsidRPr="00835B7E">
              <w:t>125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E-LITE-CNMB</w:t>
            </w:r>
          </w:p>
        </w:tc>
        <w:tc>
          <w:tcPr>
            <w:tcW w:w="4410" w:type="dxa"/>
            <w:shd w:val="pct5" w:color="auto" w:fill="auto"/>
            <w:noWrap/>
            <w:hideMark/>
          </w:tcPr>
          <w:p w:rsidR="00E56222" w:rsidRPr="00835B7E" w:rsidRDefault="00E56222">
            <w:r w:rsidRPr="00835B7E">
              <w:t>Lighting: circuit number</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E-LITE-CNMB-EMER</w:t>
            </w:r>
          </w:p>
        </w:tc>
        <w:tc>
          <w:tcPr>
            <w:tcW w:w="4410" w:type="dxa"/>
            <w:shd w:val="pct5" w:color="auto" w:fill="auto"/>
            <w:noWrap/>
            <w:hideMark/>
          </w:tcPr>
          <w:p w:rsidR="00E56222" w:rsidRPr="00835B7E" w:rsidRDefault="00E56222">
            <w:r w:rsidRPr="00835B7E">
              <w:t>Lighting: circuit number: emergency</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E-LITE-EMER</w:t>
            </w:r>
          </w:p>
        </w:tc>
        <w:tc>
          <w:tcPr>
            <w:tcW w:w="4410" w:type="dxa"/>
            <w:shd w:val="pct5" w:color="auto" w:fill="auto"/>
            <w:noWrap/>
            <w:hideMark/>
          </w:tcPr>
          <w:p w:rsidR="00E56222" w:rsidRPr="00835B7E" w:rsidRDefault="00E56222">
            <w:r w:rsidRPr="00835B7E">
              <w:t>Lighting: emergency</w:t>
            </w:r>
          </w:p>
        </w:tc>
        <w:tc>
          <w:tcPr>
            <w:tcW w:w="739" w:type="dxa"/>
            <w:shd w:val="pct5" w:color="auto" w:fill="auto"/>
            <w:noWrap/>
            <w:hideMark/>
          </w:tcPr>
          <w:p w:rsidR="00E56222" w:rsidRPr="00835B7E" w:rsidRDefault="00E56222" w:rsidP="00835B7E">
            <w:pPr>
              <w:jc w:val="center"/>
            </w:pPr>
            <w:r w:rsidRPr="00835B7E">
              <w:t>125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E-LITE-EXIT</w:t>
            </w:r>
          </w:p>
        </w:tc>
        <w:tc>
          <w:tcPr>
            <w:tcW w:w="4410" w:type="dxa"/>
            <w:shd w:val="pct5" w:color="auto" w:fill="auto"/>
            <w:noWrap/>
            <w:hideMark/>
          </w:tcPr>
          <w:p w:rsidR="00E56222" w:rsidRPr="00835B7E" w:rsidRDefault="00E56222">
            <w:r w:rsidRPr="00835B7E">
              <w:t>Lighting: exit</w:t>
            </w:r>
          </w:p>
        </w:tc>
        <w:tc>
          <w:tcPr>
            <w:tcW w:w="739" w:type="dxa"/>
            <w:shd w:val="pct5" w:color="auto" w:fill="auto"/>
            <w:noWrap/>
            <w:hideMark/>
          </w:tcPr>
          <w:p w:rsidR="00E56222" w:rsidRPr="00835B7E" w:rsidRDefault="00E56222" w:rsidP="00835B7E">
            <w:pPr>
              <w:jc w:val="center"/>
            </w:pPr>
            <w:r w:rsidRPr="00835B7E">
              <w:t>125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E-LITE-SWCH</w:t>
            </w:r>
          </w:p>
        </w:tc>
        <w:tc>
          <w:tcPr>
            <w:tcW w:w="4410" w:type="dxa"/>
            <w:shd w:val="pct5" w:color="auto" w:fill="auto"/>
            <w:noWrap/>
            <w:hideMark/>
          </w:tcPr>
          <w:p w:rsidR="00E56222" w:rsidRPr="00835B7E" w:rsidRDefault="00E56222">
            <w:r w:rsidRPr="00835B7E">
              <w:t>Lighting: switches</w:t>
            </w:r>
          </w:p>
        </w:tc>
        <w:tc>
          <w:tcPr>
            <w:tcW w:w="739" w:type="dxa"/>
            <w:shd w:val="pct5" w:color="auto" w:fill="auto"/>
            <w:noWrap/>
            <w:hideMark/>
          </w:tcPr>
          <w:p w:rsidR="00E56222" w:rsidRPr="00835B7E" w:rsidRDefault="00E56222" w:rsidP="00835B7E">
            <w:pPr>
              <w:jc w:val="center"/>
            </w:pPr>
            <w:r w:rsidRPr="00835B7E">
              <w:t>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E-LTNG</w:t>
            </w:r>
          </w:p>
        </w:tc>
        <w:tc>
          <w:tcPr>
            <w:tcW w:w="4410" w:type="dxa"/>
            <w:shd w:val="pct5" w:color="auto" w:fill="auto"/>
            <w:noWrap/>
            <w:hideMark/>
          </w:tcPr>
          <w:p w:rsidR="00E56222" w:rsidRPr="00835B7E" w:rsidRDefault="00E56222">
            <w:r w:rsidRPr="00835B7E">
              <w:t>Lightning protection system</w:t>
            </w:r>
          </w:p>
        </w:tc>
        <w:tc>
          <w:tcPr>
            <w:tcW w:w="739" w:type="dxa"/>
            <w:shd w:val="pct5" w:color="auto" w:fill="auto"/>
            <w:noWrap/>
            <w:hideMark/>
          </w:tcPr>
          <w:p w:rsidR="00E56222" w:rsidRPr="00835B7E" w:rsidRDefault="00E56222" w:rsidP="00835B7E">
            <w:pPr>
              <w:jc w:val="center"/>
            </w:pPr>
            <w:r w:rsidRPr="00835B7E">
              <w:t>3</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E-MNTG</w:t>
            </w:r>
          </w:p>
        </w:tc>
        <w:tc>
          <w:tcPr>
            <w:tcW w:w="4410" w:type="dxa"/>
            <w:shd w:val="pct5" w:color="auto" w:fill="auto"/>
            <w:noWrap/>
            <w:hideMark/>
          </w:tcPr>
          <w:p w:rsidR="00E56222" w:rsidRPr="00835B7E" w:rsidRDefault="00E56222">
            <w:r w:rsidRPr="00835B7E">
              <w:t>Electrical mounting system</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E-POWR</w:t>
            </w:r>
          </w:p>
        </w:tc>
        <w:tc>
          <w:tcPr>
            <w:tcW w:w="4410" w:type="dxa"/>
            <w:shd w:val="pct5" w:color="auto" w:fill="auto"/>
            <w:noWrap/>
            <w:hideMark/>
          </w:tcPr>
          <w:p w:rsidR="00E56222" w:rsidRPr="00835B7E" w:rsidRDefault="00E56222">
            <w:r w:rsidRPr="00835B7E">
              <w:t>Power</w:t>
            </w:r>
          </w:p>
        </w:tc>
        <w:tc>
          <w:tcPr>
            <w:tcW w:w="739" w:type="dxa"/>
            <w:shd w:val="pct5" w:color="auto" w:fill="auto"/>
            <w:noWrap/>
            <w:hideMark/>
          </w:tcPr>
          <w:p w:rsidR="00E56222" w:rsidRPr="00835B7E" w:rsidRDefault="00E56222" w:rsidP="00835B7E">
            <w:pPr>
              <w:jc w:val="center"/>
            </w:pPr>
            <w:r w:rsidRPr="00835B7E">
              <w:t>3</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E-POWR-CIRC</w:t>
            </w:r>
          </w:p>
        </w:tc>
        <w:tc>
          <w:tcPr>
            <w:tcW w:w="4410" w:type="dxa"/>
            <w:shd w:val="pct5" w:color="auto" w:fill="auto"/>
            <w:noWrap/>
            <w:hideMark/>
          </w:tcPr>
          <w:p w:rsidR="00E56222" w:rsidRPr="00835B7E" w:rsidRDefault="00E56222">
            <w:r w:rsidRPr="00835B7E">
              <w:t>Power: circuits</w:t>
            </w:r>
          </w:p>
        </w:tc>
        <w:tc>
          <w:tcPr>
            <w:tcW w:w="739" w:type="dxa"/>
            <w:shd w:val="pct5" w:color="auto" w:fill="auto"/>
            <w:noWrap/>
            <w:hideMark/>
          </w:tcPr>
          <w:p w:rsidR="00E56222" w:rsidRPr="00835B7E" w:rsidRDefault="00E56222" w:rsidP="00835B7E">
            <w:pPr>
              <w:jc w:val="center"/>
            </w:pPr>
            <w:r w:rsidRPr="00835B7E">
              <w:t>41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E-POWR-CIRC-EMER</w:t>
            </w:r>
          </w:p>
        </w:tc>
        <w:tc>
          <w:tcPr>
            <w:tcW w:w="4410" w:type="dxa"/>
            <w:shd w:val="pct5" w:color="auto" w:fill="auto"/>
            <w:noWrap/>
            <w:hideMark/>
          </w:tcPr>
          <w:p w:rsidR="00E56222" w:rsidRPr="00835B7E" w:rsidRDefault="00E56222">
            <w:r w:rsidRPr="00835B7E">
              <w:t>Power: circuits: emergency</w:t>
            </w:r>
          </w:p>
        </w:tc>
        <w:tc>
          <w:tcPr>
            <w:tcW w:w="739" w:type="dxa"/>
            <w:shd w:val="pct5" w:color="auto" w:fill="auto"/>
            <w:noWrap/>
            <w:hideMark/>
          </w:tcPr>
          <w:p w:rsidR="00E56222" w:rsidRPr="00835B7E" w:rsidRDefault="00E56222" w:rsidP="00835B7E">
            <w:pPr>
              <w:jc w:val="center"/>
            </w:pPr>
            <w:r w:rsidRPr="00835B7E">
              <w:t>41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E-POWR-CNMB</w:t>
            </w:r>
          </w:p>
        </w:tc>
        <w:tc>
          <w:tcPr>
            <w:tcW w:w="4410" w:type="dxa"/>
            <w:shd w:val="pct5" w:color="auto" w:fill="auto"/>
            <w:noWrap/>
            <w:hideMark/>
          </w:tcPr>
          <w:p w:rsidR="00E56222" w:rsidRPr="00835B7E" w:rsidRDefault="00E56222">
            <w:r w:rsidRPr="00835B7E">
              <w:t>Power: circuit number</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lastRenderedPageBreak/>
              <w:t>E-POWR-CNMB-EMER</w:t>
            </w:r>
          </w:p>
        </w:tc>
        <w:tc>
          <w:tcPr>
            <w:tcW w:w="4410" w:type="dxa"/>
            <w:shd w:val="pct5" w:color="auto" w:fill="auto"/>
            <w:noWrap/>
            <w:hideMark/>
          </w:tcPr>
          <w:p w:rsidR="00E56222" w:rsidRPr="00835B7E" w:rsidRDefault="00E56222">
            <w:r w:rsidRPr="00835B7E">
              <w:t>Power: circuit number: emergency</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E-POWR-EQPM</w:t>
            </w:r>
          </w:p>
        </w:tc>
        <w:tc>
          <w:tcPr>
            <w:tcW w:w="4410" w:type="dxa"/>
            <w:shd w:val="pct5" w:color="auto" w:fill="auto"/>
            <w:noWrap/>
            <w:hideMark/>
          </w:tcPr>
          <w:p w:rsidR="00E56222" w:rsidRPr="00835B7E" w:rsidRDefault="00E56222">
            <w:r w:rsidRPr="00835B7E">
              <w:t>Power: equipment</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E-POWR-EQPM-EMER</w:t>
            </w:r>
          </w:p>
        </w:tc>
        <w:tc>
          <w:tcPr>
            <w:tcW w:w="4410" w:type="dxa"/>
            <w:shd w:val="pct5" w:color="auto" w:fill="auto"/>
            <w:noWrap/>
            <w:hideMark/>
          </w:tcPr>
          <w:p w:rsidR="00E56222" w:rsidRPr="00835B7E" w:rsidRDefault="00E56222">
            <w:r w:rsidRPr="00835B7E">
              <w:t>Power: equipment: emergency</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E-POWR-PANL</w:t>
            </w:r>
          </w:p>
        </w:tc>
        <w:tc>
          <w:tcPr>
            <w:tcW w:w="4410" w:type="dxa"/>
            <w:shd w:val="pct5" w:color="auto" w:fill="auto"/>
            <w:noWrap/>
            <w:hideMark/>
          </w:tcPr>
          <w:p w:rsidR="00E56222" w:rsidRPr="00835B7E" w:rsidRDefault="00E56222">
            <w:r w:rsidRPr="00835B7E">
              <w:t>Power: panels</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E-POWR-SWBD</w:t>
            </w:r>
          </w:p>
        </w:tc>
        <w:tc>
          <w:tcPr>
            <w:tcW w:w="4410" w:type="dxa"/>
            <w:shd w:val="pct5" w:color="auto" w:fill="auto"/>
            <w:noWrap/>
            <w:hideMark/>
          </w:tcPr>
          <w:p w:rsidR="00E56222" w:rsidRPr="00835B7E" w:rsidRDefault="00E56222">
            <w:r w:rsidRPr="00835B7E">
              <w:t>Power: switchboards</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E-POWR-XFMR</w:t>
            </w:r>
          </w:p>
        </w:tc>
        <w:tc>
          <w:tcPr>
            <w:tcW w:w="4410" w:type="dxa"/>
            <w:shd w:val="pct5" w:color="auto" w:fill="auto"/>
            <w:noWrap/>
            <w:hideMark/>
          </w:tcPr>
          <w:p w:rsidR="00E56222" w:rsidRPr="00835B7E" w:rsidRDefault="00E56222">
            <w:r w:rsidRPr="00835B7E">
              <w:t>Power: transformers: pad-mounted</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E-SECU</w:t>
            </w:r>
          </w:p>
        </w:tc>
        <w:tc>
          <w:tcPr>
            <w:tcW w:w="4410" w:type="dxa"/>
            <w:shd w:val="pct5" w:color="auto" w:fill="auto"/>
            <w:noWrap/>
            <w:hideMark/>
          </w:tcPr>
          <w:p w:rsidR="00E56222" w:rsidRPr="00835B7E" w:rsidRDefault="00E56222">
            <w:r w:rsidRPr="00835B7E">
              <w:t>Security system</w:t>
            </w:r>
          </w:p>
        </w:tc>
        <w:tc>
          <w:tcPr>
            <w:tcW w:w="739" w:type="dxa"/>
            <w:shd w:val="pct5" w:color="auto" w:fill="auto"/>
            <w:noWrap/>
            <w:hideMark/>
          </w:tcPr>
          <w:p w:rsidR="00E56222" w:rsidRPr="00835B7E" w:rsidRDefault="00E56222" w:rsidP="00835B7E">
            <w:pPr>
              <w:jc w:val="center"/>
            </w:pPr>
            <w:r w:rsidRPr="00835B7E">
              <w:t>121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E-SITE</w:t>
            </w:r>
          </w:p>
        </w:tc>
        <w:tc>
          <w:tcPr>
            <w:tcW w:w="4410" w:type="dxa"/>
            <w:shd w:val="pct5" w:color="auto" w:fill="auto"/>
            <w:noWrap/>
            <w:hideMark/>
          </w:tcPr>
          <w:p w:rsidR="00E56222" w:rsidRPr="00835B7E" w:rsidRDefault="00E56222">
            <w:r w:rsidRPr="00835B7E">
              <w:t>Site features</w:t>
            </w:r>
          </w:p>
        </w:tc>
        <w:tc>
          <w:tcPr>
            <w:tcW w:w="739" w:type="dxa"/>
            <w:shd w:val="pct5" w:color="auto" w:fill="auto"/>
            <w:noWrap/>
            <w:hideMark/>
          </w:tcPr>
          <w:p w:rsidR="00E56222" w:rsidRPr="00835B7E" w:rsidRDefault="00E56222" w:rsidP="00835B7E">
            <w:pPr>
              <w:jc w:val="center"/>
            </w:pPr>
            <w:r w:rsidRPr="00835B7E">
              <w:t>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E-SITE-OVHD</w:t>
            </w:r>
          </w:p>
        </w:tc>
        <w:tc>
          <w:tcPr>
            <w:tcW w:w="4410" w:type="dxa"/>
            <w:shd w:val="pct5" w:color="auto" w:fill="auto"/>
            <w:noWrap/>
            <w:hideMark/>
          </w:tcPr>
          <w:p w:rsidR="00E56222" w:rsidRPr="00835B7E" w:rsidRDefault="00E56222">
            <w:r w:rsidRPr="00835B7E">
              <w:t>Site: overhead</w:t>
            </w:r>
          </w:p>
        </w:tc>
        <w:tc>
          <w:tcPr>
            <w:tcW w:w="739" w:type="dxa"/>
            <w:shd w:val="pct5" w:color="auto" w:fill="auto"/>
            <w:noWrap/>
            <w:hideMark/>
          </w:tcPr>
          <w:p w:rsidR="00E56222" w:rsidRPr="00835B7E" w:rsidRDefault="00E56222" w:rsidP="00835B7E">
            <w:pPr>
              <w:jc w:val="center"/>
            </w:pPr>
            <w:r w:rsidRPr="00835B7E">
              <w:t>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E-SITE-POLE</w:t>
            </w:r>
          </w:p>
        </w:tc>
        <w:tc>
          <w:tcPr>
            <w:tcW w:w="4410" w:type="dxa"/>
            <w:shd w:val="pct5" w:color="auto" w:fill="auto"/>
            <w:noWrap/>
            <w:hideMark/>
          </w:tcPr>
          <w:p w:rsidR="00E56222" w:rsidRPr="00835B7E" w:rsidRDefault="00E56222">
            <w:r w:rsidRPr="00835B7E">
              <w:t>Site: pole</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E-SITE-UGND</w:t>
            </w:r>
          </w:p>
        </w:tc>
        <w:tc>
          <w:tcPr>
            <w:tcW w:w="4410" w:type="dxa"/>
            <w:shd w:val="pct5" w:color="auto" w:fill="auto"/>
            <w:noWrap/>
            <w:hideMark/>
          </w:tcPr>
          <w:p w:rsidR="00E56222" w:rsidRPr="00835B7E" w:rsidRDefault="00E56222">
            <w:r w:rsidRPr="00835B7E">
              <w:t>Site: underground</w:t>
            </w:r>
          </w:p>
        </w:tc>
        <w:tc>
          <w:tcPr>
            <w:tcW w:w="739" w:type="dxa"/>
            <w:shd w:val="pct5" w:color="auto" w:fill="auto"/>
            <w:noWrap/>
            <w:hideMark/>
          </w:tcPr>
          <w:p w:rsidR="00E56222" w:rsidRPr="00835B7E" w:rsidRDefault="00E56222" w:rsidP="00835B7E">
            <w:pPr>
              <w:jc w:val="center"/>
            </w:pPr>
            <w:r w:rsidRPr="00835B7E">
              <w:t>41</w:t>
            </w:r>
          </w:p>
        </w:tc>
        <w:tc>
          <w:tcPr>
            <w:tcW w:w="1327" w:type="dxa"/>
            <w:shd w:val="pct5" w:color="auto" w:fill="auto"/>
            <w:noWrap/>
            <w:hideMark/>
          </w:tcPr>
          <w:p w:rsidR="00E56222" w:rsidRPr="00835B7E" w:rsidRDefault="00E56222" w:rsidP="00835B7E">
            <w:pPr>
              <w:jc w:val="center"/>
            </w:pPr>
            <w:r w:rsidRPr="00835B7E">
              <w:t>Hidden</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E-SOUN</w:t>
            </w:r>
          </w:p>
        </w:tc>
        <w:tc>
          <w:tcPr>
            <w:tcW w:w="4410" w:type="dxa"/>
            <w:shd w:val="pct5" w:color="auto" w:fill="auto"/>
            <w:noWrap/>
            <w:hideMark/>
          </w:tcPr>
          <w:p w:rsidR="00E56222" w:rsidRPr="00835B7E" w:rsidRDefault="00E56222">
            <w:r w:rsidRPr="00835B7E">
              <w:t>Sound system</w:t>
            </w:r>
          </w:p>
        </w:tc>
        <w:tc>
          <w:tcPr>
            <w:tcW w:w="739" w:type="dxa"/>
            <w:shd w:val="pct5" w:color="auto" w:fill="auto"/>
            <w:noWrap/>
            <w:hideMark/>
          </w:tcPr>
          <w:p w:rsidR="00E56222" w:rsidRPr="00835B7E" w:rsidRDefault="00E56222" w:rsidP="00835B7E">
            <w:pPr>
              <w:jc w:val="center"/>
            </w:pPr>
            <w:r w:rsidRPr="00835B7E">
              <w:t>150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E-UTIL</w:t>
            </w:r>
          </w:p>
        </w:tc>
        <w:tc>
          <w:tcPr>
            <w:tcW w:w="4410" w:type="dxa"/>
            <w:shd w:val="pct5" w:color="auto" w:fill="auto"/>
            <w:noWrap/>
            <w:hideMark/>
          </w:tcPr>
          <w:p w:rsidR="00E56222" w:rsidRPr="00835B7E" w:rsidRDefault="00E56222">
            <w:r w:rsidRPr="00835B7E">
              <w:t>Utilities</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Hidden</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F-SPKL-EQPM</w:t>
            </w:r>
          </w:p>
        </w:tc>
        <w:tc>
          <w:tcPr>
            <w:tcW w:w="4410" w:type="dxa"/>
            <w:shd w:val="pct5" w:color="auto" w:fill="auto"/>
            <w:noWrap/>
            <w:hideMark/>
          </w:tcPr>
          <w:p w:rsidR="00E56222" w:rsidRPr="00835B7E" w:rsidRDefault="00E56222">
            <w:r w:rsidRPr="00835B7E">
              <w:t>Fire Suppression Equipment</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F-SPKL-EQPM-POWR</w:t>
            </w:r>
          </w:p>
        </w:tc>
        <w:tc>
          <w:tcPr>
            <w:tcW w:w="4410" w:type="dxa"/>
            <w:shd w:val="pct5" w:color="auto" w:fill="auto"/>
            <w:noWrap/>
            <w:hideMark/>
          </w:tcPr>
          <w:p w:rsidR="00E56222" w:rsidRPr="00835B7E" w:rsidRDefault="00E56222">
            <w:r w:rsidRPr="00835B7E">
              <w:t>Fire Suppression Equipment With Power</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F-SPKL-HEAD</w:t>
            </w:r>
          </w:p>
        </w:tc>
        <w:tc>
          <w:tcPr>
            <w:tcW w:w="4410" w:type="dxa"/>
            <w:shd w:val="pct5" w:color="auto" w:fill="auto"/>
            <w:noWrap/>
            <w:hideMark/>
          </w:tcPr>
          <w:p w:rsidR="00E56222" w:rsidRPr="00835B7E" w:rsidRDefault="00E56222">
            <w:r w:rsidRPr="00835B7E">
              <w:t>Fire Suppression Heads</w:t>
            </w:r>
          </w:p>
        </w:tc>
        <w:tc>
          <w:tcPr>
            <w:tcW w:w="739" w:type="dxa"/>
            <w:shd w:val="pct5" w:color="auto" w:fill="auto"/>
            <w:noWrap/>
            <w:hideMark/>
          </w:tcPr>
          <w:p w:rsidR="00E56222" w:rsidRPr="00835B7E" w:rsidRDefault="00E56222" w:rsidP="00835B7E">
            <w:pPr>
              <w:jc w:val="center"/>
            </w:pPr>
            <w:r w:rsidRPr="00835B7E">
              <w:t>32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F-SPKL-PIPE</w:t>
            </w:r>
          </w:p>
        </w:tc>
        <w:tc>
          <w:tcPr>
            <w:tcW w:w="4410" w:type="dxa"/>
            <w:shd w:val="pct5" w:color="auto" w:fill="auto"/>
            <w:noWrap/>
            <w:hideMark/>
          </w:tcPr>
          <w:p w:rsidR="00E56222" w:rsidRPr="00835B7E" w:rsidRDefault="00E56222">
            <w:r w:rsidRPr="00835B7E">
              <w:t>Fire Suppression Piping</w:t>
            </w:r>
          </w:p>
        </w:tc>
        <w:tc>
          <w:tcPr>
            <w:tcW w:w="739" w:type="dxa"/>
            <w:shd w:val="pct5" w:color="auto" w:fill="auto"/>
            <w:noWrap/>
            <w:hideMark/>
          </w:tcPr>
          <w:p w:rsidR="00E56222" w:rsidRPr="00835B7E" w:rsidRDefault="00E56222" w:rsidP="00835B7E">
            <w:pPr>
              <w:jc w:val="center"/>
            </w:pPr>
            <w:r w:rsidRPr="00835B7E">
              <w:t>32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G-ANNO-KEYN</w:t>
            </w:r>
          </w:p>
        </w:tc>
        <w:tc>
          <w:tcPr>
            <w:tcW w:w="4410" w:type="dxa"/>
            <w:shd w:val="pct5" w:color="auto" w:fill="auto"/>
            <w:noWrap/>
            <w:hideMark/>
          </w:tcPr>
          <w:p w:rsidR="00E56222" w:rsidRPr="00835B7E" w:rsidRDefault="00E56222">
            <w:r w:rsidRPr="00835B7E">
              <w:t>Keynotes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G-ANNO-LOGO</w:t>
            </w:r>
          </w:p>
        </w:tc>
        <w:tc>
          <w:tcPr>
            <w:tcW w:w="4410" w:type="dxa"/>
            <w:shd w:val="pct5" w:color="auto" w:fill="auto"/>
            <w:noWrap/>
            <w:hideMark/>
          </w:tcPr>
          <w:p w:rsidR="00E56222" w:rsidRPr="00835B7E" w:rsidRDefault="00E56222">
            <w:r w:rsidRPr="00835B7E">
              <w:t>Consultant logo</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G-ANNO-MATC</w:t>
            </w:r>
          </w:p>
        </w:tc>
        <w:tc>
          <w:tcPr>
            <w:tcW w:w="4410" w:type="dxa"/>
            <w:shd w:val="pct5" w:color="auto" w:fill="auto"/>
            <w:noWrap/>
            <w:hideMark/>
          </w:tcPr>
          <w:p w:rsidR="00E56222" w:rsidRPr="00835B7E" w:rsidRDefault="00E56222">
            <w:r w:rsidRPr="00835B7E">
              <w:t>Match lines</w:t>
            </w:r>
          </w:p>
        </w:tc>
        <w:tc>
          <w:tcPr>
            <w:tcW w:w="739" w:type="dxa"/>
            <w:shd w:val="pct5" w:color="auto" w:fill="auto"/>
            <w:noWrap/>
            <w:hideMark/>
          </w:tcPr>
          <w:p w:rsidR="00E56222" w:rsidRPr="00835B7E" w:rsidRDefault="00E56222" w:rsidP="00835B7E">
            <w:pPr>
              <w:jc w:val="center"/>
            </w:pPr>
            <w:r w:rsidRPr="00835B7E">
              <w:t>11</w:t>
            </w:r>
          </w:p>
        </w:tc>
        <w:tc>
          <w:tcPr>
            <w:tcW w:w="1327" w:type="dxa"/>
            <w:shd w:val="pct5" w:color="auto" w:fill="auto"/>
            <w:noWrap/>
            <w:hideMark/>
          </w:tcPr>
          <w:p w:rsidR="00E56222" w:rsidRPr="00835B7E" w:rsidRDefault="00E56222" w:rsidP="00835B7E">
            <w:pPr>
              <w:jc w:val="center"/>
            </w:pPr>
            <w:r w:rsidRPr="00835B7E">
              <w:t>Phantom</w:t>
            </w:r>
          </w:p>
        </w:tc>
        <w:tc>
          <w:tcPr>
            <w:tcW w:w="1354" w:type="dxa"/>
            <w:shd w:val="pct5" w:color="auto" w:fill="auto"/>
            <w:noWrap/>
            <w:hideMark/>
          </w:tcPr>
          <w:p w:rsidR="00E56222" w:rsidRPr="00835B7E" w:rsidRDefault="00E56222" w:rsidP="00767191">
            <w:r w:rsidRPr="00835B7E">
              <w:t>0.70mm</w:t>
            </w:r>
          </w:p>
        </w:tc>
      </w:tr>
      <w:tr w:rsidR="00E56222" w:rsidRPr="00767191" w:rsidTr="00890B75">
        <w:tc>
          <w:tcPr>
            <w:tcW w:w="2340" w:type="dxa"/>
            <w:shd w:val="pct5" w:color="auto" w:fill="auto"/>
            <w:noWrap/>
            <w:hideMark/>
          </w:tcPr>
          <w:p w:rsidR="00E56222" w:rsidRPr="00835B7E" w:rsidRDefault="00E56222">
            <w:r w:rsidRPr="00835B7E">
              <w:t>G-ANNO-NOTE</w:t>
            </w:r>
          </w:p>
        </w:tc>
        <w:tc>
          <w:tcPr>
            <w:tcW w:w="4410" w:type="dxa"/>
            <w:shd w:val="pct5" w:color="auto" w:fill="auto"/>
            <w:noWrap/>
            <w:hideMark/>
          </w:tcPr>
          <w:p w:rsidR="00E56222" w:rsidRPr="00835B7E" w:rsidRDefault="00E56222">
            <w:r w:rsidRPr="00835B7E">
              <w:t>Notes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G-ANNO-PLAN</w:t>
            </w:r>
          </w:p>
        </w:tc>
        <w:tc>
          <w:tcPr>
            <w:tcW w:w="4410" w:type="dxa"/>
            <w:shd w:val="pct5" w:color="auto" w:fill="auto"/>
            <w:noWrap/>
            <w:hideMark/>
          </w:tcPr>
          <w:p w:rsidR="00E56222" w:rsidRPr="00835B7E" w:rsidRDefault="00E56222">
            <w:r w:rsidRPr="00835B7E">
              <w:t>Key plan</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G-ANNO-REFR</w:t>
            </w:r>
          </w:p>
        </w:tc>
        <w:tc>
          <w:tcPr>
            <w:tcW w:w="4410" w:type="dxa"/>
            <w:shd w:val="pct5" w:color="auto" w:fill="auto"/>
            <w:noWrap/>
            <w:hideMark/>
          </w:tcPr>
          <w:p w:rsidR="00E56222" w:rsidRPr="00835B7E" w:rsidRDefault="00E56222">
            <w:r w:rsidRPr="00835B7E">
              <w:t>Reference, external files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G-ANNO-SYMB</w:t>
            </w:r>
          </w:p>
        </w:tc>
        <w:tc>
          <w:tcPr>
            <w:tcW w:w="4410" w:type="dxa"/>
            <w:shd w:val="pct5" w:color="auto" w:fill="auto"/>
            <w:noWrap/>
            <w:hideMark/>
          </w:tcPr>
          <w:p w:rsidR="00E56222" w:rsidRPr="00835B7E" w:rsidRDefault="00E56222">
            <w:r w:rsidRPr="00835B7E">
              <w:t>Reference symbols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G-ANNO-TITL</w:t>
            </w:r>
          </w:p>
        </w:tc>
        <w:tc>
          <w:tcPr>
            <w:tcW w:w="4410" w:type="dxa"/>
            <w:shd w:val="pct5" w:color="auto" w:fill="auto"/>
            <w:noWrap/>
            <w:hideMark/>
          </w:tcPr>
          <w:p w:rsidR="00E56222" w:rsidRPr="00835B7E" w:rsidRDefault="00E56222">
            <w:r w:rsidRPr="00835B7E">
              <w:t>Drawing or detail titles - scarlet red</w:t>
            </w:r>
          </w:p>
        </w:tc>
        <w:tc>
          <w:tcPr>
            <w:tcW w:w="739" w:type="dxa"/>
            <w:shd w:val="pct5" w:color="auto" w:fill="auto"/>
            <w:noWrap/>
            <w:hideMark/>
          </w:tcPr>
          <w:p w:rsidR="00E56222" w:rsidRPr="00835B7E" w:rsidRDefault="00E56222" w:rsidP="00835B7E">
            <w:pPr>
              <w:jc w:val="center"/>
            </w:pPr>
            <w:r w:rsidRPr="00835B7E">
              <w:t>240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G-ANNO-TTLB</w:t>
            </w:r>
          </w:p>
        </w:tc>
        <w:tc>
          <w:tcPr>
            <w:tcW w:w="4410" w:type="dxa"/>
            <w:shd w:val="pct5" w:color="auto" w:fill="auto"/>
            <w:noWrap/>
            <w:hideMark/>
          </w:tcPr>
          <w:p w:rsidR="00E56222" w:rsidRPr="00835B7E" w:rsidRDefault="00E56222">
            <w:r w:rsidRPr="00835B7E">
              <w:t>Border and title block</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G-ANNO-TTLB-IDEN</w:t>
            </w:r>
          </w:p>
        </w:tc>
        <w:tc>
          <w:tcPr>
            <w:tcW w:w="4410" w:type="dxa"/>
            <w:shd w:val="pct5" w:color="auto" w:fill="auto"/>
            <w:noWrap/>
            <w:hideMark/>
          </w:tcPr>
          <w:p w:rsidR="00E56222" w:rsidRPr="00835B7E" w:rsidRDefault="00E56222">
            <w:r w:rsidRPr="00835B7E">
              <w:t>Title block identification</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G-ANNO-TTLB-INFO</w:t>
            </w:r>
          </w:p>
        </w:tc>
        <w:tc>
          <w:tcPr>
            <w:tcW w:w="4410" w:type="dxa"/>
            <w:shd w:val="pct5" w:color="auto" w:fill="auto"/>
            <w:noWrap/>
            <w:hideMark/>
          </w:tcPr>
          <w:p w:rsidR="00E56222" w:rsidRPr="00835B7E" w:rsidRDefault="00E56222">
            <w:r w:rsidRPr="00835B7E">
              <w:t>Title block information - scarlet red</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G-ANNO-TTLB-TEXT</w:t>
            </w:r>
          </w:p>
        </w:tc>
        <w:tc>
          <w:tcPr>
            <w:tcW w:w="4410" w:type="dxa"/>
            <w:shd w:val="pct5" w:color="auto" w:fill="auto"/>
            <w:noWrap/>
            <w:hideMark/>
          </w:tcPr>
          <w:p w:rsidR="00E56222" w:rsidRPr="00835B7E" w:rsidRDefault="00E56222">
            <w:r w:rsidRPr="00835B7E">
              <w:t>Title block text - scarlet red</w:t>
            </w:r>
          </w:p>
        </w:tc>
        <w:tc>
          <w:tcPr>
            <w:tcW w:w="739" w:type="dxa"/>
            <w:shd w:val="pct5" w:color="auto" w:fill="auto"/>
            <w:noWrap/>
            <w:hideMark/>
          </w:tcPr>
          <w:p w:rsidR="00E56222" w:rsidRPr="00835B7E" w:rsidRDefault="00E56222" w:rsidP="00835B7E">
            <w:pPr>
              <w:jc w:val="center"/>
            </w:pPr>
            <w:r w:rsidRPr="00835B7E">
              <w:t>240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M-ANNO-DETL-TEXT</w:t>
            </w:r>
          </w:p>
        </w:tc>
        <w:tc>
          <w:tcPr>
            <w:tcW w:w="4410" w:type="dxa"/>
            <w:shd w:val="pct5" w:color="auto" w:fill="auto"/>
            <w:noWrap/>
            <w:hideMark/>
          </w:tcPr>
          <w:p w:rsidR="00E56222" w:rsidRPr="00835B7E" w:rsidRDefault="00E56222">
            <w:r w:rsidRPr="00835B7E">
              <w:t>Details, Risers, and Schematics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M-ANNO-DIMS</w:t>
            </w:r>
          </w:p>
        </w:tc>
        <w:tc>
          <w:tcPr>
            <w:tcW w:w="4410" w:type="dxa"/>
            <w:shd w:val="pct5" w:color="auto" w:fill="auto"/>
            <w:noWrap/>
            <w:hideMark/>
          </w:tcPr>
          <w:p w:rsidR="00E56222" w:rsidRPr="00835B7E" w:rsidRDefault="00E56222">
            <w:r w:rsidRPr="00835B7E">
              <w:t>Mechanical dimensions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M-ANNO-EQPM-IDEN</w:t>
            </w:r>
          </w:p>
        </w:tc>
        <w:tc>
          <w:tcPr>
            <w:tcW w:w="4410" w:type="dxa"/>
            <w:shd w:val="pct5" w:color="auto" w:fill="auto"/>
            <w:noWrap/>
            <w:hideMark/>
          </w:tcPr>
          <w:p w:rsidR="00E56222" w:rsidRPr="00835B7E" w:rsidRDefault="00E56222">
            <w:r w:rsidRPr="00835B7E">
              <w:t>Equipment Marks/Identification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M-ANNO-IDEN</w:t>
            </w:r>
          </w:p>
        </w:tc>
        <w:tc>
          <w:tcPr>
            <w:tcW w:w="4410" w:type="dxa"/>
            <w:shd w:val="pct5" w:color="auto" w:fill="auto"/>
            <w:noWrap/>
            <w:hideMark/>
          </w:tcPr>
          <w:p w:rsidR="00E56222" w:rsidRPr="00835B7E" w:rsidRDefault="00E56222">
            <w:r w:rsidRPr="00835B7E">
              <w:t>General Mechanical Identification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M-ANNO-KEYN</w:t>
            </w:r>
          </w:p>
        </w:tc>
        <w:tc>
          <w:tcPr>
            <w:tcW w:w="4410" w:type="dxa"/>
            <w:shd w:val="pct5" w:color="auto" w:fill="auto"/>
            <w:noWrap/>
            <w:hideMark/>
          </w:tcPr>
          <w:p w:rsidR="00E56222" w:rsidRPr="00835B7E" w:rsidRDefault="00E56222">
            <w:r w:rsidRPr="00835B7E">
              <w:t>Mechanical Keynote</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M-ANNO-LEGN</w:t>
            </w:r>
          </w:p>
        </w:tc>
        <w:tc>
          <w:tcPr>
            <w:tcW w:w="4410" w:type="dxa"/>
            <w:shd w:val="pct5" w:color="auto" w:fill="auto"/>
            <w:noWrap/>
            <w:hideMark/>
          </w:tcPr>
          <w:p w:rsidR="00E56222" w:rsidRPr="00835B7E" w:rsidRDefault="00E56222">
            <w:r w:rsidRPr="00835B7E">
              <w:t>Legends and Symbol Keys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M-ANNO-LOGO</w:t>
            </w:r>
          </w:p>
        </w:tc>
        <w:tc>
          <w:tcPr>
            <w:tcW w:w="4410" w:type="dxa"/>
            <w:shd w:val="pct5" w:color="auto" w:fill="auto"/>
            <w:noWrap/>
            <w:hideMark/>
          </w:tcPr>
          <w:p w:rsidR="00E56222" w:rsidRPr="00835B7E" w:rsidRDefault="00E56222">
            <w:r w:rsidRPr="00835B7E">
              <w:t>Mechanical consultant logo</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M-ANNO-NOTE</w:t>
            </w:r>
          </w:p>
        </w:tc>
        <w:tc>
          <w:tcPr>
            <w:tcW w:w="4410" w:type="dxa"/>
            <w:shd w:val="pct5" w:color="auto" w:fill="auto"/>
            <w:noWrap/>
            <w:hideMark/>
          </w:tcPr>
          <w:p w:rsidR="00E56222" w:rsidRPr="00835B7E" w:rsidRDefault="00E56222">
            <w:r w:rsidRPr="00835B7E">
              <w:t>Mechanical sheet notes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M-ANNO-NPLT</w:t>
            </w:r>
          </w:p>
        </w:tc>
        <w:tc>
          <w:tcPr>
            <w:tcW w:w="4410" w:type="dxa"/>
            <w:shd w:val="pct5" w:color="auto" w:fill="auto"/>
            <w:noWrap/>
            <w:hideMark/>
          </w:tcPr>
          <w:p w:rsidR="00E56222" w:rsidRPr="00835B7E" w:rsidRDefault="00E56222">
            <w:r w:rsidRPr="00835B7E">
              <w:t>Non-Plotting Graphic Information</w:t>
            </w:r>
          </w:p>
        </w:tc>
        <w:tc>
          <w:tcPr>
            <w:tcW w:w="739" w:type="dxa"/>
            <w:shd w:val="pct5" w:color="auto" w:fill="auto"/>
            <w:noWrap/>
            <w:hideMark/>
          </w:tcPr>
          <w:p w:rsidR="00E56222" w:rsidRPr="00835B7E" w:rsidRDefault="00E56222" w:rsidP="00835B7E">
            <w:pPr>
              <w:jc w:val="center"/>
            </w:pPr>
            <w:r w:rsidRPr="00835B7E">
              <w:t>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t>0.20mm</w:t>
            </w:r>
          </w:p>
        </w:tc>
      </w:tr>
      <w:tr w:rsidR="00E56222" w:rsidRPr="00767191" w:rsidTr="00890B75">
        <w:tc>
          <w:tcPr>
            <w:tcW w:w="2340" w:type="dxa"/>
            <w:shd w:val="pct5" w:color="auto" w:fill="auto"/>
            <w:noWrap/>
            <w:hideMark/>
          </w:tcPr>
          <w:p w:rsidR="00E56222" w:rsidRPr="00835B7E" w:rsidRDefault="00E56222">
            <w:r w:rsidRPr="00835B7E">
              <w:t>M-ANNO-REVC</w:t>
            </w:r>
          </w:p>
        </w:tc>
        <w:tc>
          <w:tcPr>
            <w:tcW w:w="4410" w:type="dxa"/>
            <w:shd w:val="pct5" w:color="auto" w:fill="auto"/>
            <w:noWrap/>
            <w:hideMark/>
          </w:tcPr>
          <w:p w:rsidR="00E56222" w:rsidRPr="00835B7E" w:rsidRDefault="00E56222">
            <w:r w:rsidRPr="00835B7E">
              <w:t>Mechanical revision Clouds</w:t>
            </w:r>
          </w:p>
        </w:tc>
        <w:tc>
          <w:tcPr>
            <w:tcW w:w="739" w:type="dxa"/>
            <w:shd w:val="pct5" w:color="auto" w:fill="auto"/>
            <w:noWrap/>
            <w:hideMark/>
          </w:tcPr>
          <w:p w:rsidR="00E56222" w:rsidRPr="00835B7E" w:rsidRDefault="00E56222" w:rsidP="00835B7E">
            <w:pPr>
              <w:jc w:val="center"/>
            </w:pPr>
            <w:r w:rsidRPr="00835B7E">
              <w:t>11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0.70mm</w:t>
            </w:r>
          </w:p>
        </w:tc>
      </w:tr>
      <w:tr w:rsidR="00E56222" w:rsidRPr="00767191" w:rsidTr="00890B75">
        <w:tc>
          <w:tcPr>
            <w:tcW w:w="2340" w:type="dxa"/>
            <w:shd w:val="pct5" w:color="auto" w:fill="auto"/>
            <w:noWrap/>
            <w:hideMark/>
          </w:tcPr>
          <w:p w:rsidR="00E56222" w:rsidRPr="00835B7E" w:rsidRDefault="00E56222">
            <w:r w:rsidRPr="00835B7E">
              <w:t>M-ANNO-REVS</w:t>
            </w:r>
          </w:p>
        </w:tc>
        <w:tc>
          <w:tcPr>
            <w:tcW w:w="4410" w:type="dxa"/>
            <w:shd w:val="pct5" w:color="auto" w:fill="auto"/>
            <w:noWrap/>
            <w:hideMark/>
          </w:tcPr>
          <w:p w:rsidR="00E56222" w:rsidRPr="00835B7E" w:rsidRDefault="00E56222">
            <w:r w:rsidRPr="00835B7E">
              <w:t>Mechanical revision Indicators and Text</w:t>
            </w:r>
          </w:p>
        </w:tc>
        <w:tc>
          <w:tcPr>
            <w:tcW w:w="739" w:type="dxa"/>
            <w:shd w:val="pct5" w:color="auto" w:fill="auto"/>
            <w:noWrap/>
            <w:hideMark/>
          </w:tcPr>
          <w:p w:rsidR="00E56222" w:rsidRPr="00835B7E" w:rsidRDefault="00E56222" w:rsidP="00835B7E">
            <w:pPr>
              <w:jc w:val="center"/>
            </w:pPr>
            <w:r w:rsidRPr="00835B7E">
              <w:t>241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0.50mm</w:t>
            </w:r>
          </w:p>
        </w:tc>
      </w:tr>
      <w:tr w:rsidR="00E56222" w:rsidRPr="00767191" w:rsidTr="00890B75">
        <w:tc>
          <w:tcPr>
            <w:tcW w:w="2340" w:type="dxa"/>
            <w:shd w:val="pct5" w:color="auto" w:fill="auto"/>
            <w:noWrap/>
            <w:hideMark/>
          </w:tcPr>
          <w:p w:rsidR="00E56222" w:rsidRPr="00835B7E" w:rsidRDefault="00E56222">
            <w:r w:rsidRPr="00835B7E">
              <w:t>M-ANNO-SCHD</w:t>
            </w:r>
          </w:p>
        </w:tc>
        <w:tc>
          <w:tcPr>
            <w:tcW w:w="4410" w:type="dxa"/>
            <w:shd w:val="pct5" w:color="auto" w:fill="auto"/>
            <w:noWrap/>
            <w:hideMark/>
          </w:tcPr>
          <w:p w:rsidR="00E56222" w:rsidRPr="00835B7E" w:rsidRDefault="00E56222">
            <w:r w:rsidRPr="00835B7E">
              <w:t>Mechanical schedules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M-ANNO-STMP</w:t>
            </w:r>
          </w:p>
        </w:tc>
        <w:tc>
          <w:tcPr>
            <w:tcW w:w="4410" w:type="dxa"/>
            <w:shd w:val="pct5" w:color="auto" w:fill="auto"/>
            <w:noWrap/>
            <w:hideMark/>
          </w:tcPr>
          <w:p w:rsidR="00E56222" w:rsidRPr="00835B7E" w:rsidRDefault="00E56222">
            <w:r w:rsidRPr="00835B7E">
              <w:t>Mechanical professional Stamp</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M-ANNO-TEXT</w:t>
            </w:r>
          </w:p>
        </w:tc>
        <w:tc>
          <w:tcPr>
            <w:tcW w:w="4410" w:type="dxa"/>
            <w:shd w:val="pct5" w:color="auto" w:fill="auto"/>
            <w:noWrap/>
            <w:hideMark/>
          </w:tcPr>
          <w:p w:rsidR="00E56222" w:rsidRPr="00835B7E" w:rsidRDefault="00E56222">
            <w:r w:rsidRPr="00835B7E">
              <w:t>General Mechanical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M-CONT</w:t>
            </w:r>
          </w:p>
        </w:tc>
        <w:tc>
          <w:tcPr>
            <w:tcW w:w="4410" w:type="dxa"/>
            <w:shd w:val="pct5" w:color="auto" w:fill="auto"/>
            <w:noWrap/>
            <w:hideMark/>
          </w:tcPr>
          <w:p w:rsidR="00E56222" w:rsidRPr="00835B7E" w:rsidRDefault="00E56222">
            <w:r w:rsidRPr="00835B7E">
              <w:t>Controls and Instrumentation</w:t>
            </w:r>
          </w:p>
        </w:tc>
        <w:tc>
          <w:tcPr>
            <w:tcW w:w="739" w:type="dxa"/>
            <w:shd w:val="pct5" w:color="auto" w:fill="auto"/>
            <w:noWrap/>
            <w:hideMark/>
          </w:tcPr>
          <w:p w:rsidR="00E56222" w:rsidRPr="00835B7E" w:rsidRDefault="00E56222" w:rsidP="00835B7E">
            <w:pPr>
              <w:jc w:val="center"/>
            </w:pPr>
            <w:r w:rsidRPr="00835B7E">
              <w:t>191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M-CWTR</w:t>
            </w:r>
          </w:p>
        </w:tc>
        <w:tc>
          <w:tcPr>
            <w:tcW w:w="4410" w:type="dxa"/>
            <w:shd w:val="pct5" w:color="auto" w:fill="auto"/>
            <w:noWrap/>
            <w:hideMark/>
          </w:tcPr>
          <w:p w:rsidR="00E56222" w:rsidRPr="00835B7E" w:rsidRDefault="00E56222">
            <w:r w:rsidRPr="00835B7E">
              <w:t>Chilled Water Piping</w:t>
            </w:r>
          </w:p>
        </w:tc>
        <w:tc>
          <w:tcPr>
            <w:tcW w:w="739" w:type="dxa"/>
            <w:shd w:val="pct5" w:color="auto" w:fill="auto"/>
            <w:noWrap/>
            <w:hideMark/>
          </w:tcPr>
          <w:p w:rsidR="00E56222" w:rsidRPr="00835B7E" w:rsidRDefault="00E56222" w:rsidP="00835B7E">
            <w:pPr>
              <w:jc w:val="center"/>
            </w:pPr>
            <w:r w:rsidRPr="00835B7E">
              <w:t>32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M-DETL</w:t>
            </w:r>
          </w:p>
        </w:tc>
        <w:tc>
          <w:tcPr>
            <w:tcW w:w="4410" w:type="dxa"/>
            <w:shd w:val="pct5" w:color="auto" w:fill="auto"/>
            <w:noWrap/>
            <w:hideMark/>
          </w:tcPr>
          <w:p w:rsidR="00E56222" w:rsidRPr="00835B7E" w:rsidRDefault="00E56222">
            <w:r w:rsidRPr="00835B7E">
              <w:t xml:space="preserve">Mechanical Details, Risers, </w:t>
            </w:r>
            <w:r>
              <w:t>&amp;</w:t>
            </w:r>
            <w:r w:rsidRPr="00835B7E">
              <w:t xml:space="preserve"> Schematics</w:t>
            </w:r>
          </w:p>
        </w:tc>
        <w:tc>
          <w:tcPr>
            <w:tcW w:w="739" w:type="dxa"/>
            <w:shd w:val="pct5" w:color="auto" w:fill="auto"/>
            <w:noWrap/>
            <w:hideMark/>
          </w:tcPr>
          <w:p w:rsidR="00E56222" w:rsidRPr="00835B7E" w:rsidRDefault="00E56222" w:rsidP="00835B7E">
            <w:pPr>
              <w:jc w:val="center"/>
            </w:pPr>
            <w:r w:rsidRPr="00835B7E">
              <w:t>6</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280C89">
        <w:tc>
          <w:tcPr>
            <w:tcW w:w="2340" w:type="dxa"/>
            <w:shd w:val="pct5" w:color="auto" w:fill="auto"/>
            <w:noWrap/>
            <w:vAlign w:val="center"/>
          </w:tcPr>
          <w:p w:rsidR="00E56222" w:rsidRPr="00835B7E" w:rsidRDefault="00E56222" w:rsidP="00280C89">
            <w:r>
              <w:t>M-DETL-BYND</w:t>
            </w:r>
          </w:p>
        </w:tc>
        <w:tc>
          <w:tcPr>
            <w:tcW w:w="4410" w:type="dxa"/>
            <w:shd w:val="pct5" w:color="auto" w:fill="auto"/>
            <w:noWrap/>
            <w:vAlign w:val="center"/>
          </w:tcPr>
          <w:p w:rsidR="00E56222" w:rsidRPr="00835B7E" w:rsidRDefault="00E56222" w:rsidP="00280C89">
            <w:r>
              <w:t>Detail hatch patterns, objects beyond</w:t>
            </w:r>
          </w:p>
        </w:tc>
        <w:tc>
          <w:tcPr>
            <w:tcW w:w="739" w:type="dxa"/>
            <w:shd w:val="pct5" w:color="auto" w:fill="auto"/>
            <w:noWrap/>
            <w:vAlign w:val="center"/>
          </w:tcPr>
          <w:p w:rsidR="00E56222" w:rsidRPr="00835B7E" w:rsidRDefault="00E56222" w:rsidP="00280C89">
            <w:pPr>
              <w:jc w:val="center"/>
            </w:pPr>
            <w:r>
              <w:t>8</w:t>
            </w:r>
          </w:p>
        </w:tc>
        <w:tc>
          <w:tcPr>
            <w:tcW w:w="1327" w:type="dxa"/>
            <w:shd w:val="pct5" w:color="auto" w:fill="auto"/>
            <w:noWrap/>
            <w:vAlign w:val="center"/>
          </w:tcPr>
          <w:p w:rsidR="00E56222" w:rsidRPr="00835B7E" w:rsidRDefault="00E56222" w:rsidP="00280C89">
            <w:pPr>
              <w:jc w:val="center"/>
            </w:pPr>
            <w:r>
              <w:t>Continuous</w:t>
            </w:r>
          </w:p>
        </w:tc>
        <w:tc>
          <w:tcPr>
            <w:tcW w:w="1354" w:type="dxa"/>
            <w:shd w:val="pct5" w:color="auto" w:fill="auto"/>
            <w:noWrap/>
            <w:vAlign w:val="center"/>
          </w:tcPr>
          <w:p w:rsidR="00E56222" w:rsidRPr="00835B7E" w:rsidRDefault="00E56222" w:rsidP="00280C89">
            <w:r w:rsidRPr="00835B7E">
              <w:t>0.05mm 50% Screen</w:t>
            </w:r>
          </w:p>
        </w:tc>
      </w:tr>
      <w:tr w:rsidR="00E56222" w:rsidRPr="00767191" w:rsidTr="00890B75">
        <w:tc>
          <w:tcPr>
            <w:tcW w:w="2340" w:type="dxa"/>
            <w:shd w:val="pct5" w:color="auto" w:fill="auto"/>
            <w:noWrap/>
            <w:hideMark/>
          </w:tcPr>
          <w:p w:rsidR="00E56222" w:rsidRPr="00835B7E" w:rsidRDefault="00E56222">
            <w:r w:rsidRPr="00835B7E">
              <w:t>M-HTPM</w:t>
            </w:r>
          </w:p>
        </w:tc>
        <w:tc>
          <w:tcPr>
            <w:tcW w:w="4410" w:type="dxa"/>
            <w:shd w:val="pct5" w:color="auto" w:fill="auto"/>
            <w:noWrap/>
            <w:hideMark/>
          </w:tcPr>
          <w:p w:rsidR="00E56222" w:rsidRPr="00835B7E" w:rsidRDefault="00E56222">
            <w:r w:rsidRPr="00835B7E">
              <w:t>Heat Pump Piping</w:t>
            </w:r>
          </w:p>
        </w:tc>
        <w:tc>
          <w:tcPr>
            <w:tcW w:w="739" w:type="dxa"/>
            <w:shd w:val="pct5" w:color="auto" w:fill="auto"/>
            <w:noWrap/>
            <w:hideMark/>
          </w:tcPr>
          <w:p w:rsidR="00E56222" w:rsidRPr="00835B7E" w:rsidRDefault="00E56222" w:rsidP="00835B7E">
            <w:pPr>
              <w:jc w:val="center"/>
            </w:pPr>
            <w:r w:rsidRPr="00835B7E">
              <w:t>205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M-HVAC-CDFF</w:t>
            </w:r>
          </w:p>
        </w:tc>
        <w:tc>
          <w:tcPr>
            <w:tcW w:w="4410" w:type="dxa"/>
            <w:shd w:val="pct5" w:color="auto" w:fill="auto"/>
            <w:noWrap/>
            <w:hideMark/>
          </w:tcPr>
          <w:p w:rsidR="00E56222" w:rsidRPr="00835B7E" w:rsidRDefault="00E56222">
            <w:r w:rsidRPr="00835B7E">
              <w:t>Ceiling Diffusers, Grilles, and Registers</w:t>
            </w:r>
          </w:p>
        </w:tc>
        <w:tc>
          <w:tcPr>
            <w:tcW w:w="739" w:type="dxa"/>
            <w:shd w:val="pct5" w:color="auto" w:fill="auto"/>
            <w:noWrap/>
            <w:hideMark/>
          </w:tcPr>
          <w:p w:rsidR="00E56222" w:rsidRPr="00835B7E" w:rsidRDefault="00E56222" w:rsidP="00835B7E">
            <w:pPr>
              <w:jc w:val="center"/>
            </w:pPr>
            <w:r w:rsidRPr="00835B7E">
              <w:t>190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M-HVAC-DMPR</w:t>
            </w:r>
          </w:p>
        </w:tc>
        <w:tc>
          <w:tcPr>
            <w:tcW w:w="4410" w:type="dxa"/>
            <w:shd w:val="pct5" w:color="auto" w:fill="auto"/>
            <w:noWrap/>
            <w:hideMark/>
          </w:tcPr>
          <w:p w:rsidR="00E56222" w:rsidRPr="00835B7E" w:rsidRDefault="00E56222">
            <w:r w:rsidRPr="00835B7E">
              <w:t>Fire/Smoke Dampers</w:t>
            </w:r>
          </w:p>
        </w:tc>
        <w:tc>
          <w:tcPr>
            <w:tcW w:w="739" w:type="dxa"/>
            <w:shd w:val="pct5" w:color="auto" w:fill="auto"/>
            <w:noWrap/>
            <w:hideMark/>
          </w:tcPr>
          <w:p w:rsidR="00E56222" w:rsidRPr="00835B7E" w:rsidRDefault="00E56222" w:rsidP="00835B7E">
            <w:pPr>
              <w:jc w:val="center"/>
            </w:pPr>
            <w:r w:rsidRPr="00835B7E">
              <w:t>211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M-HVAC-EQPM</w:t>
            </w:r>
          </w:p>
        </w:tc>
        <w:tc>
          <w:tcPr>
            <w:tcW w:w="4410" w:type="dxa"/>
            <w:shd w:val="pct5" w:color="auto" w:fill="auto"/>
            <w:noWrap/>
            <w:hideMark/>
          </w:tcPr>
          <w:p w:rsidR="00E56222" w:rsidRPr="00835B7E" w:rsidRDefault="00E56222">
            <w:r w:rsidRPr="00835B7E">
              <w:t>HVAC Equipment</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M-HVAC-EQPM-POWR</w:t>
            </w:r>
          </w:p>
        </w:tc>
        <w:tc>
          <w:tcPr>
            <w:tcW w:w="4410" w:type="dxa"/>
            <w:shd w:val="pct5" w:color="auto" w:fill="auto"/>
            <w:noWrap/>
            <w:hideMark/>
          </w:tcPr>
          <w:p w:rsidR="00E56222" w:rsidRPr="00835B7E" w:rsidRDefault="00E56222">
            <w:r w:rsidRPr="00835B7E">
              <w:t>HVAC Equipment With Power</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M-HVAC-EXHS</w:t>
            </w:r>
          </w:p>
        </w:tc>
        <w:tc>
          <w:tcPr>
            <w:tcW w:w="4410" w:type="dxa"/>
            <w:shd w:val="pct5" w:color="auto" w:fill="auto"/>
            <w:noWrap/>
            <w:hideMark/>
          </w:tcPr>
          <w:p w:rsidR="00E56222" w:rsidRPr="00835B7E" w:rsidRDefault="00E56222">
            <w:r w:rsidRPr="00835B7E">
              <w:t>Exhaust Ductwork</w:t>
            </w:r>
          </w:p>
        </w:tc>
        <w:tc>
          <w:tcPr>
            <w:tcW w:w="739" w:type="dxa"/>
            <w:shd w:val="pct5" w:color="auto" w:fill="auto"/>
            <w:noWrap/>
            <w:hideMark/>
          </w:tcPr>
          <w:p w:rsidR="00E56222" w:rsidRPr="00835B7E" w:rsidRDefault="00E56222" w:rsidP="00835B7E">
            <w:pPr>
              <w:jc w:val="center"/>
            </w:pPr>
            <w:r w:rsidRPr="00835B7E">
              <w:t>54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M-HVAC-OAIR</w:t>
            </w:r>
          </w:p>
        </w:tc>
        <w:tc>
          <w:tcPr>
            <w:tcW w:w="4410" w:type="dxa"/>
            <w:shd w:val="pct5" w:color="auto" w:fill="auto"/>
            <w:noWrap/>
            <w:hideMark/>
          </w:tcPr>
          <w:p w:rsidR="00E56222" w:rsidRPr="00835B7E" w:rsidRDefault="00E56222">
            <w:r w:rsidRPr="00835B7E">
              <w:t>Outside Air Ductwork</w:t>
            </w:r>
          </w:p>
        </w:tc>
        <w:tc>
          <w:tcPr>
            <w:tcW w:w="739" w:type="dxa"/>
            <w:shd w:val="pct5" w:color="auto" w:fill="auto"/>
            <w:noWrap/>
            <w:hideMark/>
          </w:tcPr>
          <w:p w:rsidR="00E56222" w:rsidRPr="00835B7E" w:rsidRDefault="00E56222" w:rsidP="00835B7E">
            <w:pPr>
              <w:jc w:val="center"/>
            </w:pPr>
            <w:r w:rsidRPr="00835B7E">
              <w:t>245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lastRenderedPageBreak/>
              <w:t>M-HVAC-RAIR</w:t>
            </w:r>
          </w:p>
        </w:tc>
        <w:tc>
          <w:tcPr>
            <w:tcW w:w="4410" w:type="dxa"/>
            <w:shd w:val="pct5" w:color="auto" w:fill="auto"/>
            <w:noWrap/>
            <w:hideMark/>
          </w:tcPr>
          <w:p w:rsidR="00E56222" w:rsidRPr="00835B7E" w:rsidRDefault="00E56222">
            <w:r w:rsidRPr="00835B7E">
              <w:t>Relief Air Ductwork</w:t>
            </w:r>
          </w:p>
        </w:tc>
        <w:tc>
          <w:tcPr>
            <w:tcW w:w="739" w:type="dxa"/>
            <w:shd w:val="pct5" w:color="auto" w:fill="auto"/>
            <w:noWrap/>
            <w:hideMark/>
          </w:tcPr>
          <w:p w:rsidR="00E56222" w:rsidRPr="00835B7E" w:rsidRDefault="00E56222" w:rsidP="00835B7E">
            <w:pPr>
              <w:jc w:val="center"/>
            </w:pPr>
            <w:r w:rsidRPr="00835B7E">
              <w:t>54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M-HVAC-RETN</w:t>
            </w:r>
          </w:p>
        </w:tc>
        <w:tc>
          <w:tcPr>
            <w:tcW w:w="4410" w:type="dxa"/>
            <w:shd w:val="pct5" w:color="auto" w:fill="auto"/>
            <w:noWrap/>
            <w:hideMark/>
          </w:tcPr>
          <w:p w:rsidR="00E56222" w:rsidRPr="00835B7E" w:rsidRDefault="00E56222">
            <w:r w:rsidRPr="00835B7E">
              <w:t>Return Ductwork</w:t>
            </w:r>
          </w:p>
        </w:tc>
        <w:tc>
          <w:tcPr>
            <w:tcW w:w="739" w:type="dxa"/>
            <w:shd w:val="pct5" w:color="auto" w:fill="auto"/>
            <w:noWrap/>
            <w:hideMark/>
          </w:tcPr>
          <w:p w:rsidR="00E56222" w:rsidRPr="00835B7E" w:rsidRDefault="00E56222" w:rsidP="00835B7E">
            <w:pPr>
              <w:jc w:val="center"/>
            </w:pPr>
            <w:r w:rsidRPr="00835B7E">
              <w:t>42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M-HVAC-SPLY</w:t>
            </w:r>
          </w:p>
        </w:tc>
        <w:tc>
          <w:tcPr>
            <w:tcW w:w="4410" w:type="dxa"/>
            <w:shd w:val="pct5" w:color="auto" w:fill="auto"/>
            <w:noWrap/>
            <w:hideMark/>
          </w:tcPr>
          <w:p w:rsidR="00E56222" w:rsidRPr="00835B7E" w:rsidRDefault="00E56222">
            <w:r w:rsidRPr="00835B7E">
              <w:t>Supply Ductwork</w:t>
            </w:r>
          </w:p>
        </w:tc>
        <w:tc>
          <w:tcPr>
            <w:tcW w:w="739" w:type="dxa"/>
            <w:shd w:val="pct5" w:color="auto" w:fill="auto"/>
            <w:noWrap/>
            <w:hideMark/>
          </w:tcPr>
          <w:p w:rsidR="00E56222" w:rsidRPr="00835B7E" w:rsidRDefault="00E56222" w:rsidP="00835B7E">
            <w:pPr>
              <w:jc w:val="center"/>
            </w:pPr>
            <w:r w:rsidRPr="00835B7E">
              <w:t>34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M-HWTR</w:t>
            </w:r>
          </w:p>
        </w:tc>
        <w:tc>
          <w:tcPr>
            <w:tcW w:w="4410" w:type="dxa"/>
            <w:shd w:val="pct5" w:color="auto" w:fill="auto"/>
            <w:noWrap/>
            <w:hideMark/>
          </w:tcPr>
          <w:p w:rsidR="00E56222" w:rsidRPr="00835B7E" w:rsidRDefault="00E56222">
            <w:r w:rsidRPr="00835B7E">
              <w:t>Hot Water Piping</w:t>
            </w:r>
          </w:p>
        </w:tc>
        <w:tc>
          <w:tcPr>
            <w:tcW w:w="739" w:type="dxa"/>
            <w:shd w:val="pct5" w:color="auto" w:fill="auto"/>
            <w:noWrap/>
            <w:hideMark/>
          </w:tcPr>
          <w:p w:rsidR="00E56222" w:rsidRPr="00835B7E" w:rsidRDefault="00E56222" w:rsidP="00835B7E">
            <w:pPr>
              <w:jc w:val="center"/>
            </w:pPr>
            <w:r w:rsidRPr="00835B7E">
              <w:t>214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M-REFG</w:t>
            </w:r>
          </w:p>
        </w:tc>
        <w:tc>
          <w:tcPr>
            <w:tcW w:w="4410" w:type="dxa"/>
            <w:shd w:val="pct5" w:color="auto" w:fill="auto"/>
            <w:noWrap/>
            <w:hideMark/>
          </w:tcPr>
          <w:p w:rsidR="00E56222" w:rsidRPr="00835B7E" w:rsidRDefault="00E56222">
            <w:r w:rsidRPr="00835B7E">
              <w:t>Refrigerant Piping</w:t>
            </w:r>
          </w:p>
        </w:tc>
        <w:tc>
          <w:tcPr>
            <w:tcW w:w="739" w:type="dxa"/>
            <w:shd w:val="pct5" w:color="auto" w:fill="auto"/>
            <w:noWrap/>
            <w:hideMark/>
          </w:tcPr>
          <w:p w:rsidR="00E56222" w:rsidRPr="00835B7E" w:rsidRDefault="00E56222" w:rsidP="00835B7E">
            <w:pPr>
              <w:jc w:val="center"/>
            </w:pPr>
            <w:r w:rsidRPr="00835B7E">
              <w:t>224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M-STEM</w:t>
            </w:r>
          </w:p>
        </w:tc>
        <w:tc>
          <w:tcPr>
            <w:tcW w:w="4410" w:type="dxa"/>
            <w:shd w:val="pct5" w:color="auto" w:fill="auto"/>
            <w:noWrap/>
            <w:hideMark/>
          </w:tcPr>
          <w:p w:rsidR="00E56222" w:rsidRPr="00835B7E" w:rsidRDefault="00E56222">
            <w:r w:rsidRPr="00835B7E">
              <w:t>Steam Piping</w:t>
            </w:r>
          </w:p>
        </w:tc>
        <w:tc>
          <w:tcPr>
            <w:tcW w:w="739" w:type="dxa"/>
            <w:shd w:val="pct5" w:color="auto" w:fill="auto"/>
            <w:noWrap/>
            <w:hideMark/>
          </w:tcPr>
          <w:p w:rsidR="00E56222" w:rsidRPr="00835B7E" w:rsidRDefault="00E56222" w:rsidP="00835B7E">
            <w:pPr>
              <w:jc w:val="center"/>
            </w:pPr>
            <w:r w:rsidRPr="00835B7E">
              <w:t>210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M-STEM-CONS</w:t>
            </w:r>
          </w:p>
        </w:tc>
        <w:tc>
          <w:tcPr>
            <w:tcW w:w="4410" w:type="dxa"/>
            <w:shd w:val="pct5" w:color="auto" w:fill="auto"/>
            <w:noWrap/>
            <w:hideMark/>
          </w:tcPr>
          <w:p w:rsidR="00E56222" w:rsidRPr="00835B7E" w:rsidRDefault="00E56222">
            <w:r w:rsidRPr="00835B7E">
              <w:t>Steam Condensate Piping</w:t>
            </w:r>
          </w:p>
        </w:tc>
        <w:tc>
          <w:tcPr>
            <w:tcW w:w="739" w:type="dxa"/>
            <w:shd w:val="pct5" w:color="auto" w:fill="auto"/>
            <w:noWrap/>
            <w:hideMark/>
          </w:tcPr>
          <w:p w:rsidR="00E56222" w:rsidRPr="00835B7E" w:rsidRDefault="00E56222" w:rsidP="00835B7E">
            <w:pPr>
              <w:jc w:val="center"/>
            </w:pPr>
            <w:r w:rsidRPr="00835B7E">
              <w:t>244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P-ANNO-DETL-TEXT</w:t>
            </w:r>
          </w:p>
        </w:tc>
        <w:tc>
          <w:tcPr>
            <w:tcW w:w="4410" w:type="dxa"/>
            <w:shd w:val="pct5" w:color="auto" w:fill="auto"/>
            <w:noWrap/>
            <w:hideMark/>
          </w:tcPr>
          <w:p w:rsidR="00E56222" w:rsidRPr="00835B7E" w:rsidRDefault="00E56222">
            <w:r w:rsidRPr="00835B7E">
              <w:t>Details, Risers, and Schematics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P-ANNO-DIMS</w:t>
            </w:r>
          </w:p>
        </w:tc>
        <w:tc>
          <w:tcPr>
            <w:tcW w:w="4410" w:type="dxa"/>
            <w:shd w:val="pct5" w:color="auto" w:fill="auto"/>
            <w:noWrap/>
            <w:hideMark/>
          </w:tcPr>
          <w:p w:rsidR="00E56222" w:rsidRPr="00835B7E" w:rsidRDefault="00E56222">
            <w:r w:rsidRPr="00835B7E">
              <w:t>Plumbing Dimensions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P-ANNO-EQPM-IDEN</w:t>
            </w:r>
          </w:p>
        </w:tc>
        <w:tc>
          <w:tcPr>
            <w:tcW w:w="4410" w:type="dxa"/>
            <w:shd w:val="pct5" w:color="auto" w:fill="auto"/>
            <w:noWrap/>
            <w:hideMark/>
          </w:tcPr>
          <w:p w:rsidR="00E56222" w:rsidRPr="00835B7E" w:rsidRDefault="00E56222">
            <w:r w:rsidRPr="00835B7E">
              <w:t>Equipment Marks/Identification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P-ANNO-IDEN</w:t>
            </w:r>
          </w:p>
        </w:tc>
        <w:tc>
          <w:tcPr>
            <w:tcW w:w="4410" w:type="dxa"/>
            <w:shd w:val="pct5" w:color="auto" w:fill="auto"/>
            <w:noWrap/>
            <w:hideMark/>
          </w:tcPr>
          <w:p w:rsidR="00E56222" w:rsidRPr="00835B7E" w:rsidRDefault="00E56222">
            <w:r w:rsidRPr="00835B7E">
              <w:t>General Plumbing Identification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P-ANNO-KEYN</w:t>
            </w:r>
          </w:p>
        </w:tc>
        <w:tc>
          <w:tcPr>
            <w:tcW w:w="4410" w:type="dxa"/>
            <w:shd w:val="pct5" w:color="auto" w:fill="auto"/>
            <w:noWrap/>
            <w:hideMark/>
          </w:tcPr>
          <w:p w:rsidR="00E56222" w:rsidRPr="00835B7E" w:rsidRDefault="00E56222">
            <w:r w:rsidRPr="00835B7E">
              <w:t>Plumbing Keynote</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P-ANNO-LEGN</w:t>
            </w:r>
          </w:p>
        </w:tc>
        <w:tc>
          <w:tcPr>
            <w:tcW w:w="4410" w:type="dxa"/>
            <w:shd w:val="pct5" w:color="auto" w:fill="auto"/>
            <w:noWrap/>
            <w:hideMark/>
          </w:tcPr>
          <w:p w:rsidR="00E56222" w:rsidRPr="00835B7E" w:rsidRDefault="00E56222">
            <w:r w:rsidRPr="00835B7E">
              <w:t>Legends and Symbol Keys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P-ANNO-LOGO</w:t>
            </w:r>
          </w:p>
        </w:tc>
        <w:tc>
          <w:tcPr>
            <w:tcW w:w="4410" w:type="dxa"/>
            <w:shd w:val="pct5" w:color="auto" w:fill="auto"/>
            <w:noWrap/>
            <w:hideMark/>
          </w:tcPr>
          <w:p w:rsidR="00E56222" w:rsidRPr="00835B7E" w:rsidRDefault="00E56222">
            <w:r w:rsidRPr="00835B7E">
              <w:t>Mechanical consultant logo</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P-ANNO-NOTE</w:t>
            </w:r>
          </w:p>
        </w:tc>
        <w:tc>
          <w:tcPr>
            <w:tcW w:w="4410" w:type="dxa"/>
            <w:shd w:val="pct5" w:color="auto" w:fill="auto"/>
            <w:noWrap/>
            <w:hideMark/>
          </w:tcPr>
          <w:p w:rsidR="00E56222" w:rsidRPr="00835B7E" w:rsidRDefault="00E56222">
            <w:r w:rsidRPr="00835B7E">
              <w:t>Plumbing sheet notes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P-ANNO-NPLT</w:t>
            </w:r>
          </w:p>
        </w:tc>
        <w:tc>
          <w:tcPr>
            <w:tcW w:w="4410" w:type="dxa"/>
            <w:shd w:val="pct5" w:color="auto" w:fill="auto"/>
            <w:noWrap/>
            <w:hideMark/>
          </w:tcPr>
          <w:p w:rsidR="00E56222" w:rsidRPr="00835B7E" w:rsidRDefault="00E56222">
            <w:r w:rsidRPr="00835B7E">
              <w:t>Non-Plotting Graphic Information</w:t>
            </w:r>
          </w:p>
        </w:tc>
        <w:tc>
          <w:tcPr>
            <w:tcW w:w="739" w:type="dxa"/>
            <w:shd w:val="pct5" w:color="auto" w:fill="auto"/>
            <w:noWrap/>
            <w:hideMark/>
          </w:tcPr>
          <w:p w:rsidR="00E56222" w:rsidRPr="00835B7E" w:rsidRDefault="00E56222" w:rsidP="00835B7E">
            <w:pPr>
              <w:jc w:val="center"/>
            </w:pPr>
            <w:r w:rsidRPr="00835B7E">
              <w:t>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t>0.20mm</w:t>
            </w:r>
          </w:p>
        </w:tc>
      </w:tr>
      <w:tr w:rsidR="00E56222" w:rsidRPr="00767191" w:rsidTr="00890B75">
        <w:tc>
          <w:tcPr>
            <w:tcW w:w="2340" w:type="dxa"/>
            <w:shd w:val="pct5" w:color="auto" w:fill="auto"/>
            <w:noWrap/>
            <w:hideMark/>
          </w:tcPr>
          <w:p w:rsidR="00E56222" w:rsidRPr="00835B7E" w:rsidRDefault="00E56222">
            <w:r w:rsidRPr="00835B7E">
              <w:t>P-ANNO-REVC</w:t>
            </w:r>
          </w:p>
        </w:tc>
        <w:tc>
          <w:tcPr>
            <w:tcW w:w="4410" w:type="dxa"/>
            <w:shd w:val="pct5" w:color="auto" w:fill="auto"/>
            <w:noWrap/>
            <w:hideMark/>
          </w:tcPr>
          <w:p w:rsidR="00E56222" w:rsidRPr="00835B7E" w:rsidRDefault="00E56222">
            <w:r w:rsidRPr="00835B7E">
              <w:t>Plumbing revision Clouds</w:t>
            </w:r>
          </w:p>
        </w:tc>
        <w:tc>
          <w:tcPr>
            <w:tcW w:w="739" w:type="dxa"/>
            <w:shd w:val="pct5" w:color="auto" w:fill="auto"/>
            <w:noWrap/>
            <w:hideMark/>
          </w:tcPr>
          <w:p w:rsidR="00E56222" w:rsidRPr="00835B7E" w:rsidRDefault="00E56222" w:rsidP="00835B7E">
            <w:pPr>
              <w:jc w:val="center"/>
            </w:pPr>
            <w:r w:rsidRPr="00835B7E">
              <w:t>11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0.70mm</w:t>
            </w:r>
          </w:p>
        </w:tc>
      </w:tr>
      <w:tr w:rsidR="00E56222" w:rsidRPr="00767191" w:rsidTr="00890B75">
        <w:tc>
          <w:tcPr>
            <w:tcW w:w="2340" w:type="dxa"/>
            <w:shd w:val="pct5" w:color="auto" w:fill="auto"/>
            <w:noWrap/>
            <w:hideMark/>
          </w:tcPr>
          <w:p w:rsidR="00E56222" w:rsidRPr="00835B7E" w:rsidRDefault="00E56222">
            <w:r w:rsidRPr="00835B7E">
              <w:t>P-ANNO-REVS</w:t>
            </w:r>
          </w:p>
        </w:tc>
        <w:tc>
          <w:tcPr>
            <w:tcW w:w="4410" w:type="dxa"/>
            <w:shd w:val="pct5" w:color="auto" w:fill="auto"/>
            <w:noWrap/>
            <w:hideMark/>
          </w:tcPr>
          <w:p w:rsidR="00E56222" w:rsidRPr="00835B7E" w:rsidRDefault="00E56222">
            <w:r w:rsidRPr="00835B7E">
              <w:t>Plumbing revision Indicators and Text</w:t>
            </w:r>
          </w:p>
        </w:tc>
        <w:tc>
          <w:tcPr>
            <w:tcW w:w="739" w:type="dxa"/>
            <w:shd w:val="pct5" w:color="auto" w:fill="auto"/>
            <w:noWrap/>
            <w:hideMark/>
          </w:tcPr>
          <w:p w:rsidR="00E56222" w:rsidRPr="00835B7E" w:rsidRDefault="00E56222" w:rsidP="00835B7E">
            <w:pPr>
              <w:jc w:val="center"/>
            </w:pPr>
            <w:r w:rsidRPr="00835B7E">
              <w:t>241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0.50mm</w:t>
            </w:r>
          </w:p>
        </w:tc>
      </w:tr>
      <w:tr w:rsidR="00E56222" w:rsidRPr="00767191" w:rsidTr="00890B75">
        <w:tc>
          <w:tcPr>
            <w:tcW w:w="2340" w:type="dxa"/>
            <w:shd w:val="pct5" w:color="auto" w:fill="auto"/>
            <w:noWrap/>
            <w:hideMark/>
          </w:tcPr>
          <w:p w:rsidR="00E56222" w:rsidRPr="00835B7E" w:rsidRDefault="00E56222">
            <w:r w:rsidRPr="00835B7E">
              <w:t>P-ANNO-SCHD</w:t>
            </w:r>
          </w:p>
        </w:tc>
        <w:tc>
          <w:tcPr>
            <w:tcW w:w="4410" w:type="dxa"/>
            <w:shd w:val="pct5" w:color="auto" w:fill="auto"/>
            <w:noWrap/>
            <w:hideMark/>
          </w:tcPr>
          <w:p w:rsidR="00E56222" w:rsidRPr="00835B7E" w:rsidRDefault="00E56222">
            <w:r w:rsidRPr="00835B7E">
              <w:t>Plumbing schedules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P-ANNO-STMP</w:t>
            </w:r>
          </w:p>
        </w:tc>
        <w:tc>
          <w:tcPr>
            <w:tcW w:w="4410" w:type="dxa"/>
            <w:shd w:val="pct5" w:color="auto" w:fill="auto"/>
            <w:noWrap/>
            <w:hideMark/>
          </w:tcPr>
          <w:p w:rsidR="00E56222" w:rsidRPr="00835B7E" w:rsidRDefault="00E56222">
            <w:r w:rsidRPr="00835B7E">
              <w:t>Mechanical professional Stamp</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P-ANNO-TEXT</w:t>
            </w:r>
          </w:p>
        </w:tc>
        <w:tc>
          <w:tcPr>
            <w:tcW w:w="4410" w:type="dxa"/>
            <w:shd w:val="pct5" w:color="auto" w:fill="auto"/>
            <w:noWrap/>
            <w:hideMark/>
          </w:tcPr>
          <w:p w:rsidR="00E56222" w:rsidRPr="00835B7E" w:rsidRDefault="00E56222">
            <w:r w:rsidRPr="00835B7E">
              <w:t>General Plumbing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P-DETL</w:t>
            </w:r>
          </w:p>
        </w:tc>
        <w:tc>
          <w:tcPr>
            <w:tcW w:w="4410" w:type="dxa"/>
            <w:shd w:val="pct5" w:color="auto" w:fill="auto"/>
            <w:noWrap/>
            <w:hideMark/>
          </w:tcPr>
          <w:p w:rsidR="00E56222" w:rsidRPr="00835B7E" w:rsidRDefault="00E56222">
            <w:r w:rsidRPr="00835B7E">
              <w:t>Plumbing Details, Risers, and Schematics</w:t>
            </w:r>
          </w:p>
        </w:tc>
        <w:tc>
          <w:tcPr>
            <w:tcW w:w="739" w:type="dxa"/>
            <w:shd w:val="pct5" w:color="auto" w:fill="auto"/>
            <w:noWrap/>
            <w:hideMark/>
          </w:tcPr>
          <w:p w:rsidR="00E56222" w:rsidRPr="00835B7E" w:rsidRDefault="00E56222" w:rsidP="00835B7E">
            <w:pPr>
              <w:jc w:val="center"/>
            </w:pPr>
            <w:r w:rsidRPr="00835B7E">
              <w:t>6</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tcPr>
          <w:p w:rsidR="00E56222" w:rsidRPr="00835B7E" w:rsidRDefault="00E56222">
            <w:r>
              <w:t>P-DETL-BYND</w:t>
            </w:r>
          </w:p>
        </w:tc>
        <w:tc>
          <w:tcPr>
            <w:tcW w:w="4410" w:type="dxa"/>
            <w:shd w:val="pct5" w:color="auto" w:fill="auto"/>
            <w:noWrap/>
          </w:tcPr>
          <w:p w:rsidR="00E56222" w:rsidRPr="00835B7E" w:rsidRDefault="00E56222">
            <w:r>
              <w:t>Detail hatch patterns, objects beyond</w:t>
            </w:r>
          </w:p>
        </w:tc>
        <w:tc>
          <w:tcPr>
            <w:tcW w:w="739" w:type="dxa"/>
            <w:shd w:val="pct5" w:color="auto" w:fill="auto"/>
            <w:noWrap/>
          </w:tcPr>
          <w:p w:rsidR="00E56222" w:rsidRPr="00835B7E" w:rsidRDefault="00E56222" w:rsidP="00835B7E">
            <w:pPr>
              <w:jc w:val="center"/>
            </w:pPr>
            <w:r>
              <w:t>8</w:t>
            </w:r>
          </w:p>
        </w:tc>
        <w:tc>
          <w:tcPr>
            <w:tcW w:w="1327" w:type="dxa"/>
            <w:shd w:val="pct5" w:color="auto" w:fill="auto"/>
            <w:noWrap/>
          </w:tcPr>
          <w:p w:rsidR="00E56222" w:rsidRPr="00835B7E" w:rsidRDefault="00E56222" w:rsidP="00835B7E">
            <w:pPr>
              <w:jc w:val="center"/>
            </w:pPr>
            <w:r>
              <w:t>Continuous</w:t>
            </w:r>
          </w:p>
        </w:tc>
        <w:tc>
          <w:tcPr>
            <w:tcW w:w="1354" w:type="dxa"/>
            <w:shd w:val="pct5" w:color="auto" w:fill="auto"/>
            <w:noWrap/>
          </w:tcPr>
          <w:p w:rsidR="00E56222" w:rsidRPr="00835B7E" w:rsidRDefault="00E56222" w:rsidP="00767191">
            <w:r w:rsidRPr="00835B7E">
              <w:t>0.05mm 50% Screen</w:t>
            </w:r>
          </w:p>
        </w:tc>
      </w:tr>
      <w:tr w:rsidR="00E56222" w:rsidRPr="00767191" w:rsidTr="00890B75">
        <w:tc>
          <w:tcPr>
            <w:tcW w:w="2340" w:type="dxa"/>
            <w:shd w:val="pct5" w:color="auto" w:fill="auto"/>
            <w:noWrap/>
            <w:hideMark/>
          </w:tcPr>
          <w:p w:rsidR="00E56222" w:rsidRPr="00835B7E" w:rsidRDefault="00E56222">
            <w:r w:rsidRPr="00835B7E">
              <w:t>P-DOMW-CPIP</w:t>
            </w:r>
          </w:p>
        </w:tc>
        <w:tc>
          <w:tcPr>
            <w:tcW w:w="4410" w:type="dxa"/>
            <w:shd w:val="pct5" w:color="auto" w:fill="auto"/>
            <w:noWrap/>
            <w:hideMark/>
          </w:tcPr>
          <w:p w:rsidR="00E56222" w:rsidRPr="00835B7E" w:rsidRDefault="00E56222">
            <w:r w:rsidRPr="00835B7E">
              <w:t>Domestic Cold Water Piping</w:t>
            </w:r>
          </w:p>
        </w:tc>
        <w:tc>
          <w:tcPr>
            <w:tcW w:w="739" w:type="dxa"/>
            <w:shd w:val="pct5" w:color="auto" w:fill="auto"/>
            <w:noWrap/>
            <w:hideMark/>
          </w:tcPr>
          <w:p w:rsidR="00E56222" w:rsidRPr="00835B7E" w:rsidRDefault="00E56222" w:rsidP="00835B7E">
            <w:pPr>
              <w:jc w:val="center"/>
            </w:pPr>
            <w:r w:rsidRPr="00835B7E">
              <w:t>150</w:t>
            </w:r>
          </w:p>
        </w:tc>
        <w:tc>
          <w:tcPr>
            <w:tcW w:w="1327" w:type="dxa"/>
            <w:shd w:val="pct5" w:color="auto" w:fill="auto"/>
            <w:noWrap/>
            <w:hideMark/>
          </w:tcPr>
          <w:p w:rsidR="00E56222" w:rsidRPr="00835B7E" w:rsidRDefault="00E56222" w:rsidP="00835B7E">
            <w:pPr>
              <w:jc w:val="center"/>
            </w:pPr>
            <w:proofErr w:type="spellStart"/>
            <w:r w:rsidRPr="00835B7E">
              <w:t>Cold_Water</w:t>
            </w:r>
            <w:proofErr w:type="spellEnd"/>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P-DOMW-HPIP</w:t>
            </w:r>
          </w:p>
        </w:tc>
        <w:tc>
          <w:tcPr>
            <w:tcW w:w="4410" w:type="dxa"/>
            <w:shd w:val="pct5" w:color="auto" w:fill="auto"/>
            <w:noWrap/>
            <w:hideMark/>
          </w:tcPr>
          <w:p w:rsidR="00E56222" w:rsidRPr="00835B7E" w:rsidRDefault="00E56222">
            <w:r w:rsidRPr="00835B7E">
              <w:t>Domestic Hot Water Piping</w:t>
            </w:r>
          </w:p>
        </w:tc>
        <w:tc>
          <w:tcPr>
            <w:tcW w:w="739" w:type="dxa"/>
            <w:shd w:val="pct5" w:color="auto" w:fill="auto"/>
            <w:noWrap/>
            <w:hideMark/>
          </w:tcPr>
          <w:p w:rsidR="00E56222" w:rsidRPr="00835B7E" w:rsidRDefault="00E56222" w:rsidP="00835B7E">
            <w:pPr>
              <w:jc w:val="center"/>
            </w:pPr>
            <w:r w:rsidRPr="00835B7E">
              <w:t>150</w:t>
            </w:r>
          </w:p>
        </w:tc>
        <w:tc>
          <w:tcPr>
            <w:tcW w:w="1327" w:type="dxa"/>
            <w:shd w:val="pct5" w:color="auto" w:fill="auto"/>
            <w:noWrap/>
            <w:hideMark/>
          </w:tcPr>
          <w:p w:rsidR="00E56222" w:rsidRPr="00835B7E" w:rsidRDefault="00E56222" w:rsidP="00835B7E">
            <w:pPr>
              <w:jc w:val="center"/>
            </w:pPr>
            <w:proofErr w:type="spellStart"/>
            <w:r w:rsidRPr="00835B7E">
              <w:t>Hot_Water</w:t>
            </w:r>
            <w:proofErr w:type="spellEnd"/>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P-DOMW-RPIP</w:t>
            </w:r>
          </w:p>
        </w:tc>
        <w:tc>
          <w:tcPr>
            <w:tcW w:w="4410" w:type="dxa"/>
            <w:shd w:val="pct5" w:color="auto" w:fill="auto"/>
            <w:noWrap/>
            <w:hideMark/>
          </w:tcPr>
          <w:p w:rsidR="00E56222" w:rsidRPr="00835B7E" w:rsidRDefault="00E56222">
            <w:r w:rsidRPr="00835B7E">
              <w:t xml:space="preserve">Domestic Hot Water </w:t>
            </w:r>
            <w:proofErr w:type="spellStart"/>
            <w:r w:rsidRPr="00835B7E">
              <w:t>Recirc</w:t>
            </w:r>
            <w:proofErr w:type="spellEnd"/>
            <w:r w:rsidRPr="00835B7E">
              <w:t>. Piping</w:t>
            </w:r>
          </w:p>
        </w:tc>
        <w:tc>
          <w:tcPr>
            <w:tcW w:w="739" w:type="dxa"/>
            <w:shd w:val="pct5" w:color="auto" w:fill="auto"/>
            <w:noWrap/>
            <w:hideMark/>
          </w:tcPr>
          <w:p w:rsidR="00E56222" w:rsidRPr="00835B7E" w:rsidRDefault="00E56222" w:rsidP="00835B7E">
            <w:pPr>
              <w:jc w:val="center"/>
            </w:pPr>
            <w:r w:rsidRPr="00835B7E">
              <w:t>150</w:t>
            </w:r>
          </w:p>
        </w:tc>
        <w:tc>
          <w:tcPr>
            <w:tcW w:w="1327" w:type="dxa"/>
            <w:shd w:val="pct5" w:color="auto" w:fill="auto"/>
            <w:noWrap/>
            <w:hideMark/>
          </w:tcPr>
          <w:p w:rsidR="00E56222" w:rsidRPr="00835B7E" w:rsidRDefault="00E56222" w:rsidP="00835B7E">
            <w:pPr>
              <w:jc w:val="center"/>
            </w:pPr>
            <w:proofErr w:type="spellStart"/>
            <w:r w:rsidRPr="00835B7E">
              <w:t>Recirc</w:t>
            </w:r>
            <w:proofErr w:type="spellEnd"/>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P-EQPM</w:t>
            </w:r>
          </w:p>
        </w:tc>
        <w:tc>
          <w:tcPr>
            <w:tcW w:w="4410" w:type="dxa"/>
            <w:shd w:val="pct5" w:color="auto" w:fill="auto"/>
            <w:noWrap/>
            <w:hideMark/>
          </w:tcPr>
          <w:p w:rsidR="00E56222" w:rsidRPr="00835B7E" w:rsidRDefault="00E56222">
            <w:r w:rsidRPr="00835B7E">
              <w:t>Plumbing Equipment</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P-EQPM-POWR</w:t>
            </w:r>
          </w:p>
        </w:tc>
        <w:tc>
          <w:tcPr>
            <w:tcW w:w="4410" w:type="dxa"/>
            <w:shd w:val="pct5" w:color="auto" w:fill="auto"/>
            <w:noWrap/>
            <w:hideMark/>
          </w:tcPr>
          <w:p w:rsidR="00E56222" w:rsidRPr="00835B7E" w:rsidRDefault="00E56222">
            <w:r w:rsidRPr="00835B7E">
              <w:t>Plumbing Equipment With Power</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P-GAS~</w:t>
            </w:r>
          </w:p>
        </w:tc>
        <w:tc>
          <w:tcPr>
            <w:tcW w:w="4410" w:type="dxa"/>
            <w:shd w:val="pct5" w:color="auto" w:fill="auto"/>
            <w:noWrap/>
            <w:hideMark/>
          </w:tcPr>
          <w:p w:rsidR="00E56222" w:rsidRPr="00835B7E" w:rsidRDefault="00E56222">
            <w:r w:rsidRPr="00835B7E">
              <w:t>Gas Piping</w:t>
            </w:r>
          </w:p>
        </w:tc>
        <w:tc>
          <w:tcPr>
            <w:tcW w:w="739" w:type="dxa"/>
            <w:shd w:val="pct5" w:color="auto" w:fill="auto"/>
            <w:noWrap/>
            <w:hideMark/>
          </w:tcPr>
          <w:p w:rsidR="00E56222" w:rsidRPr="00835B7E" w:rsidRDefault="00E56222" w:rsidP="00835B7E">
            <w:pPr>
              <w:jc w:val="center"/>
            </w:pPr>
            <w:r w:rsidRPr="00835B7E">
              <w:t>242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P-INDL</w:t>
            </w:r>
          </w:p>
        </w:tc>
        <w:tc>
          <w:tcPr>
            <w:tcW w:w="4410" w:type="dxa"/>
            <w:shd w:val="pct5" w:color="auto" w:fill="auto"/>
            <w:noWrap/>
            <w:hideMark/>
          </w:tcPr>
          <w:p w:rsidR="00E56222" w:rsidRPr="00835B7E" w:rsidRDefault="00E56222">
            <w:r w:rsidRPr="00835B7E">
              <w:t>Industrial Water Piping (Non Potable)</w:t>
            </w:r>
          </w:p>
        </w:tc>
        <w:tc>
          <w:tcPr>
            <w:tcW w:w="739" w:type="dxa"/>
            <w:shd w:val="pct5" w:color="auto" w:fill="auto"/>
            <w:noWrap/>
            <w:hideMark/>
          </w:tcPr>
          <w:p w:rsidR="00E56222" w:rsidRPr="00835B7E" w:rsidRDefault="00E56222" w:rsidP="00835B7E">
            <w:pPr>
              <w:jc w:val="center"/>
            </w:pPr>
            <w:r w:rsidRPr="00835B7E">
              <w:t>233</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P-SSWR</w:t>
            </w:r>
          </w:p>
        </w:tc>
        <w:tc>
          <w:tcPr>
            <w:tcW w:w="4410" w:type="dxa"/>
            <w:shd w:val="pct5" w:color="auto" w:fill="auto"/>
            <w:noWrap/>
            <w:hideMark/>
          </w:tcPr>
          <w:p w:rsidR="00E56222" w:rsidRPr="00835B7E" w:rsidRDefault="00E56222">
            <w:r w:rsidRPr="00835B7E">
              <w:t>Sanitary Sewer Piping</w:t>
            </w:r>
          </w:p>
        </w:tc>
        <w:tc>
          <w:tcPr>
            <w:tcW w:w="739" w:type="dxa"/>
            <w:shd w:val="pct5" w:color="auto" w:fill="auto"/>
            <w:noWrap/>
            <w:hideMark/>
          </w:tcPr>
          <w:p w:rsidR="00E56222" w:rsidRPr="00835B7E" w:rsidRDefault="00E56222" w:rsidP="00835B7E">
            <w:pPr>
              <w:jc w:val="center"/>
            </w:pPr>
            <w:r w:rsidRPr="00835B7E">
              <w:t>82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P-STRM</w:t>
            </w:r>
          </w:p>
        </w:tc>
        <w:tc>
          <w:tcPr>
            <w:tcW w:w="4410" w:type="dxa"/>
            <w:shd w:val="pct5" w:color="auto" w:fill="auto"/>
            <w:noWrap/>
            <w:hideMark/>
          </w:tcPr>
          <w:p w:rsidR="00E56222" w:rsidRPr="00835B7E" w:rsidRDefault="00E56222">
            <w:r w:rsidRPr="00835B7E">
              <w:t>Storm Sewer Piping</w:t>
            </w:r>
          </w:p>
        </w:tc>
        <w:tc>
          <w:tcPr>
            <w:tcW w:w="739" w:type="dxa"/>
            <w:shd w:val="pct5" w:color="auto" w:fill="auto"/>
            <w:noWrap/>
            <w:hideMark/>
          </w:tcPr>
          <w:p w:rsidR="00E56222" w:rsidRPr="00835B7E" w:rsidRDefault="00E56222" w:rsidP="00835B7E">
            <w:pPr>
              <w:jc w:val="center"/>
            </w:pPr>
            <w:r w:rsidRPr="00835B7E">
              <w:t>10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P-VENT</w:t>
            </w:r>
          </w:p>
        </w:tc>
        <w:tc>
          <w:tcPr>
            <w:tcW w:w="4410" w:type="dxa"/>
            <w:shd w:val="pct5" w:color="auto" w:fill="auto"/>
            <w:noWrap/>
            <w:hideMark/>
          </w:tcPr>
          <w:p w:rsidR="00E56222" w:rsidRPr="00835B7E" w:rsidRDefault="00E56222">
            <w:r w:rsidRPr="00835B7E">
              <w:t>Vent Piping</w:t>
            </w:r>
          </w:p>
        </w:tc>
        <w:tc>
          <w:tcPr>
            <w:tcW w:w="739" w:type="dxa"/>
            <w:shd w:val="pct5" w:color="auto" w:fill="auto"/>
            <w:noWrap/>
            <w:hideMark/>
          </w:tcPr>
          <w:p w:rsidR="00E56222" w:rsidRPr="00835B7E" w:rsidRDefault="00E56222" w:rsidP="00835B7E">
            <w:pPr>
              <w:jc w:val="center"/>
            </w:pPr>
            <w:r w:rsidRPr="00835B7E">
              <w:t>204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S-ANNO-DETL-TEXT</w:t>
            </w:r>
          </w:p>
        </w:tc>
        <w:tc>
          <w:tcPr>
            <w:tcW w:w="4410" w:type="dxa"/>
            <w:shd w:val="pct5" w:color="auto" w:fill="auto"/>
            <w:noWrap/>
            <w:hideMark/>
          </w:tcPr>
          <w:p w:rsidR="00E56222" w:rsidRPr="00835B7E" w:rsidRDefault="00E56222">
            <w:r w:rsidRPr="00835B7E">
              <w:t>Details, Risers, and Schematics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S-ANNO-DIMS</w:t>
            </w:r>
          </w:p>
        </w:tc>
        <w:tc>
          <w:tcPr>
            <w:tcW w:w="4410" w:type="dxa"/>
            <w:shd w:val="pct5" w:color="auto" w:fill="auto"/>
            <w:noWrap/>
            <w:hideMark/>
          </w:tcPr>
          <w:p w:rsidR="00E56222" w:rsidRPr="00835B7E" w:rsidRDefault="00E56222">
            <w:r w:rsidRPr="00835B7E">
              <w:t>Structural dimensions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S-ANNO-IDEN</w:t>
            </w:r>
          </w:p>
        </w:tc>
        <w:tc>
          <w:tcPr>
            <w:tcW w:w="4410" w:type="dxa"/>
            <w:shd w:val="pct5" w:color="auto" w:fill="auto"/>
            <w:noWrap/>
            <w:hideMark/>
          </w:tcPr>
          <w:p w:rsidR="00E56222" w:rsidRPr="00835B7E" w:rsidRDefault="00E56222">
            <w:r w:rsidRPr="00835B7E">
              <w:t>Structural identification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S-ANNO-KEYN</w:t>
            </w:r>
          </w:p>
        </w:tc>
        <w:tc>
          <w:tcPr>
            <w:tcW w:w="4410" w:type="dxa"/>
            <w:shd w:val="pct5" w:color="auto" w:fill="auto"/>
            <w:noWrap/>
            <w:hideMark/>
          </w:tcPr>
          <w:p w:rsidR="00E56222" w:rsidRPr="00835B7E" w:rsidRDefault="00E56222">
            <w:r w:rsidRPr="00835B7E">
              <w:t>Structural keynote</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S-ANNO-LEGN</w:t>
            </w:r>
          </w:p>
        </w:tc>
        <w:tc>
          <w:tcPr>
            <w:tcW w:w="4410" w:type="dxa"/>
            <w:shd w:val="pct5" w:color="auto" w:fill="auto"/>
            <w:noWrap/>
            <w:hideMark/>
          </w:tcPr>
          <w:p w:rsidR="00E56222" w:rsidRPr="00835B7E" w:rsidRDefault="00E56222">
            <w:r w:rsidRPr="00835B7E">
              <w:t>Structural legends and symbol keys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S-ANNO-LOGO</w:t>
            </w:r>
          </w:p>
        </w:tc>
        <w:tc>
          <w:tcPr>
            <w:tcW w:w="4410" w:type="dxa"/>
            <w:shd w:val="pct5" w:color="auto" w:fill="auto"/>
            <w:noWrap/>
            <w:hideMark/>
          </w:tcPr>
          <w:p w:rsidR="00E56222" w:rsidRPr="00835B7E" w:rsidRDefault="00E56222">
            <w:r w:rsidRPr="00835B7E">
              <w:t>Structural consultant logo</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S-ANNO-NOTE</w:t>
            </w:r>
          </w:p>
        </w:tc>
        <w:tc>
          <w:tcPr>
            <w:tcW w:w="4410" w:type="dxa"/>
            <w:shd w:val="pct5" w:color="auto" w:fill="auto"/>
            <w:noWrap/>
            <w:hideMark/>
          </w:tcPr>
          <w:p w:rsidR="00E56222" w:rsidRPr="00835B7E" w:rsidRDefault="00E56222">
            <w:r w:rsidRPr="00835B7E">
              <w:t>Structural sheet notes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S-ANNO-NPLT</w:t>
            </w:r>
          </w:p>
        </w:tc>
        <w:tc>
          <w:tcPr>
            <w:tcW w:w="4410" w:type="dxa"/>
            <w:shd w:val="pct5" w:color="auto" w:fill="auto"/>
            <w:noWrap/>
            <w:hideMark/>
          </w:tcPr>
          <w:p w:rsidR="00E56222" w:rsidRPr="00835B7E" w:rsidRDefault="00E56222">
            <w:r w:rsidRPr="00835B7E">
              <w:t>Non-Plotting Graphic Information</w:t>
            </w:r>
          </w:p>
        </w:tc>
        <w:tc>
          <w:tcPr>
            <w:tcW w:w="739" w:type="dxa"/>
            <w:shd w:val="pct5" w:color="auto" w:fill="auto"/>
            <w:noWrap/>
            <w:hideMark/>
          </w:tcPr>
          <w:p w:rsidR="00E56222" w:rsidRPr="00835B7E" w:rsidRDefault="00E56222" w:rsidP="00835B7E">
            <w:pPr>
              <w:jc w:val="center"/>
            </w:pPr>
            <w:r w:rsidRPr="00835B7E">
              <w:t>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t>0.20mm</w:t>
            </w:r>
          </w:p>
        </w:tc>
      </w:tr>
      <w:tr w:rsidR="00E56222" w:rsidRPr="00767191" w:rsidTr="00890B75">
        <w:tc>
          <w:tcPr>
            <w:tcW w:w="2340" w:type="dxa"/>
            <w:shd w:val="pct5" w:color="auto" w:fill="auto"/>
            <w:noWrap/>
            <w:hideMark/>
          </w:tcPr>
          <w:p w:rsidR="00E56222" w:rsidRPr="00835B7E" w:rsidRDefault="00E56222">
            <w:r w:rsidRPr="00835B7E">
              <w:t>S-ANNO-REVC</w:t>
            </w:r>
          </w:p>
        </w:tc>
        <w:tc>
          <w:tcPr>
            <w:tcW w:w="4410" w:type="dxa"/>
            <w:shd w:val="pct5" w:color="auto" w:fill="auto"/>
            <w:noWrap/>
            <w:hideMark/>
          </w:tcPr>
          <w:p w:rsidR="00E56222" w:rsidRPr="00835B7E" w:rsidRDefault="00E56222">
            <w:r w:rsidRPr="00835B7E">
              <w:t>Structural revision clouds</w:t>
            </w:r>
          </w:p>
        </w:tc>
        <w:tc>
          <w:tcPr>
            <w:tcW w:w="739" w:type="dxa"/>
            <w:shd w:val="pct5" w:color="auto" w:fill="auto"/>
            <w:noWrap/>
            <w:hideMark/>
          </w:tcPr>
          <w:p w:rsidR="00E56222" w:rsidRPr="00835B7E" w:rsidRDefault="00E56222" w:rsidP="00835B7E">
            <w:pPr>
              <w:jc w:val="center"/>
            </w:pPr>
            <w:r w:rsidRPr="00835B7E">
              <w:t>11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0.70mm</w:t>
            </w:r>
          </w:p>
        </w:tc>
      </w:tr>
      <w:tr w:rsidR="00E56222" w:rsidRPr="00767191" w:rsidTr="00890B75">
        <w:tc>
          <w:tcPr>
            <w:tcW w:w="2340" w:type="dxa"/>
            <w:shd w:val="pct5" w:color="auto" w:fill="auto"/>
            <w:noWrap/>
            <w:hideMark/>
          </w:tcPr>
          <w:p w:rsidR="00E56222" w:rsidRPr="00835B7E" w:rsidRDefault="00E56222">
            <w:r w:rsidRPr="00835B7E">
              <w:t>S-ANNO-REVS</w:t>
            </w:r>
          </w:p>
        </w:tc>
        <w:tc>
          <w:tcPr>
            <w:tcW w:w="4410" w:type="dxa"/>
            <w:shd w:val="pct5" w:color="auto" w:fill="auto"/>
            <w:noWrap/>
            <w:hideMark/>
          </w:tcPr>
          <w:p w:rsidR="00E56222" w:rsidRPr="00835B7E" w:rsidRDefault="00E56222">
            <w:r w:rsidRPr="00835B7E">
              <w:t>Structural revision indicators and text</w:t>
            </w:r>
          </w:p>
        </w:tc>
        <w:tc>
          <w:tcPr>
            <w:tcW w:w="739" w:type="dxa"/>
            <w:shd w:val="pct5" w:color="auto" w:fill="auto"/>
            <w:noWrap/>
            <w:hideMark/>
          </w:tcPr>
          <w:p w:rsidR="00E56222" w:rsidRPr="00835B7E" w:rsidRDefault="00E56222" w:rsidP="00835B7E">
            <w:pPr>
              <w:jc w:val="center"/>
            </w:pPr>
            <w:r w:rsidRPr="00835B7E">
              <w:t>241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0.50mm</w:t>
            </w:r>
          </w:p>
        </w:tc>
      </w:tr>
      <w:tr w:rsidR="00E56222" w:rsidRPr="00767191" w:rsidTr="00890B75">
        <w:tc>
          <w:tcPr>
            <w:tcW w:w="2340" w:type="dxa"/>
            <w:shd w:val="pct5" w:color="auto" w:fill="auto"/>
            <w:noWrap/>
            <w:hideMark/>
          </w:tcPr>
          <w:p w:rsidR="00E56222" w:rsidRPr="00835B7E" w:rsidRDefault="00E56222">
            <w:r w:rsidRPr="00835B7E">
              <w:t>S-ANNO-SCHD</w:t>
            </w:r>
          </w:p>
        </w:tc>
        <w:tc>
          <w:tcPr>
            <w:tcW w:w="4410" w:type="dxa"/>
            <w:shd w:val="pct5" w:color="auto" w:fill="auto"/>
            <w:noWrap/>
            <w:hideMark/>
          </w:tcPr>
          <w:p w:rsidR="00E56222" w:rsidRPr="00835B7E" w:rsidRDefault="00E56222">
            <w:r w:rsidRPr="00835B7E">
              <w:t>Structural schedules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S-ANNO-STMP</w:t>
            </w:r>
          </w:p>
        </w:tc>
        <w:tc>
          <w:tcPr>
            <w:tcW w:w="4410" w:type="dxa"/>
            <w:shd w:val="pct5" w:color="auto" w:fill="auto"/>
            <w:noWrap/>
            <w:hideMark/>
          </w:tcPr>
          <w:p w:rsidR="00E56222" w:rsidRPr="00835B7E" w:rsidRDefault="00E56222">
            <w:r w:rsidRPr="00835B7E">
              <w:t>Structural professional stamp</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S-ANNO-SYMB</w:t>
            </w:r>
          </w:p>
        </w:tc>
        <w:tc>
          <w:tcPr>
            <w:tcW w:w="4410" w:type="dxa"/>
            <w:shd w:val="pct5" w:color="auto" w:fill="auto"/>
            <w:noWrap/>
            <w:hideMark/>
          </w:tcPr>
          <w:p w:rsidR="00E56222" w:rsidRPr="00835B7E" w:rsidRDefault="00E56222">
            <w:r w:rsidRPr="00835B7E">
              <w:t>Structural reference symbols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S-ANNO-TEXT</w:t>
            </w:r>
          </w:p>
        </w:tc>
        <w:tc>
          <w:tcPr>
            <w:tcW w:w="4410" w:type="dxa"/>
            <w:shd w:val="pct5" w:color="auto" w:fill="auto"/>
            <w:noWrap/>
            <w:hideMark/>
          </w:tcPr>
          <w:p w:rsidR="00E56222" w:rsidRPr="00835B7E" w:rsidRDefault="00E56222">
            <w:r w:rsidRPr="00835B7E">
              <w:t>General structural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S-BEAM</w:t>
            </w:r>
          </w:p>
        </w:tc>
        <w:tc>
          <w:tcPr>
            <w:tcW w:w="4410" w:type="dxa"/>
            <w:shd w:val="pct5" w:color="auto" w:fill="auto"/>
            <w:noWrap/>
            <w:hideMark/>
          </w:tcPr>
          <w:p w:rsidR="00E56222" w:rsidRPr="00835B7E" w:rsidRDefault="00E56222">
            <w:r w:rsidRPr="00835B7E">
              <w:t>Structural: Beams</w:t>
            </w:r>
          </w:p>
        </w:tc>
        <w:tc>
          <w:tcPr>
            <w:tcW w:w="739" w:type="dxa"/>
            <w:shd w:val="pct5" w:color="auto" w:fill="auto"/>
            <w:noWrap/>
            <w:hideMark/>
          </w:tcPr>
          <w:p w:rsidR="00E56222" w:rsidRPr="00835B7E" w:rsidRDefault="00E56222" w:rsidP="00835B7E">
            <w:pPr>
              <w:jc w:val="center"/>
            </w:pPr>
            <w:r w:rsidRPr="00835B7E">
              <w:t>135</w:t>
            </w:r>
          </w:p>
        </w:tc>
        <w:tc>
          <w:tcPr>
            <w:tcW w:w="1327" w:type="dxa"/>
            <w:shd w:val="pct5" w:color="auto" w:fill="auto"/>
            <w:noWrap/>
            <w:hideMark/>
          </w:tcPr>
          <w:p w:rsidR="00E56222" w:rsidRPr="00835B7E" w:rsidRDefault="00E56222" w:rsidP="00835B7E">
            <w:pPr>
              <w:jc w:val="center"/>
            </w:pPr>
            <w:r w:rsidRPr="00835B7E">
              <w:t>Dashed</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S-BRCG</w:t>
            </w:r>
          </w:p>
        </w:tc>
        <w:tc>
          <w:tcPr>
            <w:tcW w:w="4410" w:type="dxa"/>
            <w:shd w:val="pct5" w:color="auto" w:fill="auto"/>
            <w:noWrap/>
            <w:hideMark/>
          </w:tcPr>
          <w:p w:rsidR="00E56222" w:rsidRPr="00835B7E" w:rsidRDefault="00E56222">
            <w:r w:rsidRPr="00835B7E">
              <w:t>Structural: Bracing</w:t>
            </w:r>
          </w:p>
        </w:tc>
        <w:tc>
          <w:tcPr>
            <w:tcW w:w="739" w:type="dxa"/>
            <w:shd w:val="pct5" w:color="auto" w:fill="auto"/>
            <w:noWrap/>
            <w:hideMark/>
          </w:tcPr>
          <w:p w:rsidR="00E56222" w:rsidRPr="00835B7E" w:rsidRDefault="00E56222" w:rsidP="00835B7E">
            <w:pPr>
              <w:jc w:val="center"/>
            </w:pPr>
            <w:r w:rsidRPr="00835B7E">
              <w:t>167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S-COLS</w:t>
            </w:r>
          </w:p>
        </w:tc>
        <w:tc>
          <w:tcPr>
            <w:tcW w:w="4410" w:type="dxa"/>
            <w:shd w:val="pct5" w:color="auto" w:fill="auto"/>
            <w:noWrap/>
            <w:hideMark/>
          </w:tcPr>
          <w:p w:rsidR="00E56222" w:rsidRPr="00835B7E" w:rsidRDefault="00E56222">
            <w:r w:rsidRPr="00835B7E">
              <w:t>Structural: Columns</w:t>
            </w:r>
          </w:p>
        </w:tc>
        <w:tc>
          <w:tcPr>
            <w:tcW w:w="739" w:type="dxa"/>
            <w:shd w:val="pct5" w:color="auto" w:fill="auto"/>
            <w:noWrap/>
            <w:hideMark/>
          </w:tcPr>
          <w:p w:rsidR="00E56222" w:rsidRPr="00835B7E" w:rsidRDefault="00E56222" w:rsidP="00835B7E">
            <w:pPr>
              <w:jc w:val="center"/>
            </w:pPr>
            <w:r w:rsidRPr="00835B7E">
              <w:t>135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S-DECK</w:t>
            </w:r>
          </w:p>
        </w:tc>
        <w:tc>
          <w:tcPr>
            <w:tcW w:w="4410" w:type="dxa"/>
            <w:shd w:val="pct5" w:color="auto" w:fill="auto"/>
            <w:noWrap/>
            <w:hideMark/>
          </w:tcPr>
          <w:p w:rsidR="00E56222" w:rsidRPr="00835B7E" w:rsidRDefault="00E56222">
            <w:r w:rsidRPr="00835B7E">
              <w:t>Structural: Deck</w:t>
            </w:r>
          </w:p>
        </w:tc>
        <w:tc>
          <w:tcPr>
            <w:tcW w:w="739" w:type="dxa"/>
            <w:shd w:val="pct5" w:color="auto" w:fill="auto"/>
            <w:noWrap/>
            <w:hideMark/>
          </w:tcPr>
          <w:p w:rsidR="00E56222" w:rsidRPr="00835B7E" w:rsidRDefault="00E56222" w:rsidP="00835B7E">
            <w:pPr>
              <w:jc w:val="center"/>
            </w:pPr>
            <w:r w:rsidRPr="00835B7E">
              <w:t>167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S-DETL</w:t>
            </w:r>
          </w:p>
        </w:tc>
        <w:tc>
          <w:tcPr>
            <w:tcW w:w="4410" w:type="dxa"/>
            <w:shd w:val="pct5" w:color="auto" w:fill="auto"/>
            <w:noWrap/>
            <w:hideMark/>
          </w:tcPr>
          <w:p w:rsidR="00E56222" w:rsidRPr="00835B7E" w:rsidRDefault="00E56222">
            <w:r w:rsidRPr="00835B7E">
              <w:t>Structural: Detail</w:t>
            </w:r>
          </w:p>
        </w:tc>
        <w:tc>
          <w:tcPr>
            <w:tcW w:w="739" w:type="dxa"/>
            <w:shd w:val="pct5" w:color="auto" w:fill="auto"/>
            <w:noWrap/>
            <w:hideMark/>
          </w:tcPr>
          <w:p w:rsidR="00E56222" w:rsidRPr="00835B7E" w:rsidRDefault="00E56222" w:rsidP="00835B7E">
            <w:pPr>
              <w:jc w:val="center"/>
            </w:pPr>
            <w:r w:rsidRPr="00835B7E">
              <w:t>6</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280C89">
        <w:tc>
          <w:tcPr>
            <w:tcW w:w="2340" w:type="dxa"/>
            <w:shd w:val="pct5" w:color="auto" w:fill="auto"/>
            <w:noWrap/>
            <w:vAlign w:val="center"/>
          </w:tcPr>
          <w:p w:rsidR="00E56222" w:rsidRPr="00835B7E" w:rsidRDefault="00E56222" w:rsidP="00280C89">
            <w:r>
              <w:t>S-DETL-BYND</w:t>
            </w:r>
          </w:p>
        </w:tc>
        <w:tc>
          <w:tcPr>
            <w:tcW w:w="4410" w:type="dxa"/>
            <w:shd w:val="pct5" w:color="auto" w:fill="auto"/>
            <w:noWrap/>
            <w:vAlign w:val="center"/>
          </w:tcPr>
          <w:p w:rsidR="00E56222" w:rsidRPr="00835B7E" w:rsidRDefault="00E56222" w:rsidP="00280C89">
            <w:r>
              <w:t>Detail hatch patterns, objects beyond</w:t>
            </w:r>
          </w:p>
        </w:tc>
        <w:tc>
          <w:tcPr>
            <w:tcW w:w="739" w:type="dxa"/>
            <w:shd w:val="pct5" w:color="auto" w:fill="auto"/>
            <w:noWrap/>
            <w:vAlign w:val="center"/>
          </w:tcPr>
          <w:p w:rsidR="00E56222" w:rsidRPr="00835B7E" w:rsidRDefault="00E56222" w:rsidP="00280C89">
            <w:pPr>
              <w:jc w:val="center"/>
            </w:pPr>
            <w:r>
              <w:t>8</w:t>
            </w:r>
          </w:p>
        </w:tc>
        <w:tc>
          <w:tcPr>
            <w:tcW w:w="1327" w:type="dxa"/>
            <w:shd w:val="pct5" w:color="auto" w:fill="auto"/>
            <w:noWrap/>
            <w:vAlign w:val="center"/>
          </w:tcPr>
          <w:p w:rsidR="00E56222" w:rsidRPr="00835B7E" w:rsidRDefault="00E56222" w:rsidP="00280C89">
            <w:pPr>
              <w:jc w:val="center"/>
            </w:pPr>
            <w:r>
              <w:t>Continuous</w:t>
            </w:r>
          </w:p>
        </w:tc>
        <w:tc>
          <w:tcPr>
            <w:tcW w:w="1354" w:type="dxa"/>
            <w:shd w:val="pct5" w:color="auto" w:fill="auto"/>
            <w:noWrap/>
          </w:tcPr>
          <w:p w:rsidR="00E56222" w:rsidRPr="00835B7E" w:rsidRDefault="00E56222" w:rsidP="00767191">
            <w:r w:rsidRPr="00835B7E">
              <w:t>0.05mm 50% Screen</w:t>
            </w:r>
          </w:p>
        </w:tc>
      </w:tr>
      <w:tr w:rsidR="00E56222" w:rsidRPr="00767191" w:rsidTr="00890B75">
        <w:tc>
          <w:tcPr>
            <w:tcW w:w="2340" w:type="dxa"/>
            <w:shd w:val="pct5" w:color="auto" w:fill="auto"/>
            <w:noWrap/>
            <w:hideMark/>
          </w:tcPr>
          <w:p w:rsidR="00E56222" w:rsidRPr="00835B7E" w:rsidRDefault="00E56222">
            <w:r w:rsidRPr="00835B7E">
              <w:t>S-FNDN</w:t>
            </w:r>
          </w:p>
        </w:tc>
        <w:tc>
          <w:tcPr>
            <w:tcW w:w="4410" w:type="dxa"/>
            <w:shd w:val="pct5" w:color="auto" w:fill="auto"/>
            <w:noWrap/>
            <w:hideMark/>
          </w:tcPr>
          <w:p w:rsidR="00E56222" w:rsidRPr="00835B7E" w:rsidRDefault="00E56222">
            <w:r w:rsidRPr="00835B7E">
              <w:t>Structural: Foundation</w:t>
            </w:r>
          </w:p>
        </w:tc>
        <w:tc>
          <w:tcPr>
            <w:tcW w:w="739" w:type="dxa"/>
            <w:shd w:val="pct5" w:color="auto" w:fill="auto"/>
            <w:noWrap/>
            <w:hideMark/>
          </w:tcPr>
          <w:p w:rsidR="00E56222" w:rsidRPr="00835B7E" w:rsidRDefault="00E56222" w:rsidP="00835B7E">
            <w:pPr>
              <w:jc w:val="center"/>
            </w:pPr>
            <w:r w:rsidRPr="00835B7E">
              <w:t>15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lastRenderedPageBreak/>
              <w:t>S-FNDN-FTNG</w:t>
            </w:r>
          </w:p>
        </w:tc>
        <w:tc>
          <w:tcPr>
            <w:tcW w:w="4410" w:type="dxa"/>
            <w:shd w:val="pct5" w:color="auto" w:fill="auto"/>
            <w:noWrap/>
            <w:hideMark/>
          </w:tcPr>
          <w:p w:rsidR="00E56222" w:rsidRPr="00835B7E" w:rsidRDefault="00E56222">
            <w:r w:rsidRPr="00835B7E">
              <w:t>Structural: Foundation footings</w:t>
            </w:r>
          </w:p>
        </w:tc>
        <w:tc>
          <w:tcPr>
            <w:tcW w:w="739" w:type="dxa"/>
            <w:shd w:val="pct5" w:color="auto" w:fill="auto"/>
            <w:noWrap/>
            <w:hideMark/>
          </w:tcPr>
          <w:p w:rsidR="00E56222" w:rsidRPr="00835B7E" w:rsidRDefault="00E56222" w:rsidP="00835B7E">
            <w:pPr>
              <w:jc w:val="center"/>
            </w:pPr>
            <w:r w:rsidRPr="00835B7E">
              <w:t>15</w:t>
            </w:r>
          </w:p>
        </w:tc>
        <w:tc>
          <w:tcPr>
            <w:tcW w:w="1327" w:type="dxa"/>
            <w:shd w:val="pct5" w:color="auto" w:fill="auto"/>
            <w:noWrap/>
            <w:hideMark/>
          </w:tcPr>
          <w:p w:rsidR="00E56222" w:rsidRPr="00835B7E" w:rsidRDefault="00E56222" w:rsidP="00835B7E">
            <w:pPr>
              <w:jc w:val="center"/>
            </w:pPr>
            <w:r w:rsidRPr="00835B7E">
              <w:t>Hidden</w:t>
            </w:r>
          </w:p>
        </w:tc>
        <w:tc>
          <w:tcPr>
            <w:tcW w:w="1354" w:type="dxa"/>
            <w:shd w:val="pct5" w:color="auto" w:fill="auto"/>
            <w:noWrap/>
            <w:hideMark/>
          </w:tcPr>
          <w:p w:rsidR="00E56222" w:rsidRPr="00835B7E" w:rsidRDefault="00E56222" w:rsidP="00767191">
            <w:r w:rsidRPr="00835B7E">
              <w:t>0.25mm</w:t>
            </w:r>
          </w:p>
        </w:tc>
      </w:tr>
      <w:tr w:rsidR="00E56222" w:rsidRPr="00767191" w:rsidTr="00280C89">
        <w:tc>
          <w:tcPr>
            <w:tcW w:w="2340" w:type="dxa"/>
            <w:shd w:val="pct5" w:color="auto" w:fill="auto"/>
            <w:noWrap/>
            <w:vAlign w:val="center"/>
            <w:hideMark/>
          </w:tcPr>
          <w:p w:rsidR="00E56222" w:rsidRPr="00835B7E" w:rsidRDefault="00E56222" w:rsidP="00280C89">
            <w:r w:rsidRPr="00835B7E">
              <w:t>S-GRID</w:t>
            </w:r>
          </w:p>
        </w:tc>
        <w:tc>
          <w:tcPr>
            <w:tcW w:w="4410" w:type="dxa"/>
            <w:shd w:val="pct5" w:color="auto" w:fill="auto"/>
            <w:noWrap/>
            <w:vAlign w:val="center"/>
            <w:hideMark/>
          </w:tcPr>
          <w:p w:rsidR="00E56222" w:rsidRPr="00835B7E" w:rsidRDefault="00E56222" w:rsidP="00280C89">
            <w:r w:rsidRPr="00835B7E">
              <w:t>Structural: Grids</w:t>
            </w:r>
          </w:p>
        </w:tc>
        <w:tc>
          <w:tcPr>
            <w:tcW w:w="739" w:type="dxa"/>
            <w:shd w:val="pct5" w:color="auto" w:fill="auto"/>
            <w:noWrap/>
            <w:vAlign w:val="center"/>
            <w:hideMark/>
          </w:tcPr>
          <w:p w:rsidR="00E56222" w:rsidRPr="00835B7E" w:rsidRDefault="00E56222" w:rsidP="00280C89">
            <w:pPr>
              <w:jc w:val="center"/>
            </w:pPr>
            <w:r w:rsidRPr="00835B7E">
              <w:t>8</w:t>
            </w:r>
          </w:p>
        </w:tc>
        <w:tc>
          <w:tcPr>
            <w:tcW w:w="1327" w:type="dxa"/>
            <w:shd w:val="pct5" w:color="auto" w:fill="auto"/>
            <w:noWrap/>
            <w:vAlign w:val="center"/>
            <w:hideMark/>
          </w:tcPr>
          <w:p w:rsidR="00E56222" w:rsidRPr="00835B7E" w:rsidRDefault="00E56222" w:rsidP="00280C89">
            <w:pPr>
              <w:jc w:val="center"/>
            </w:pPr>
            <w:r w:rsidRPr="00835B7E">
              <w:t>Center2</w:t>
            </w:r>
          </w:p>
        </w:tc>
        <w:tc>
          <w:tcPr>
            <w:tcW w:w="1354" w:type="dxa"/>
            <w:shd w:val="pct5" w:color="auto" w:fill="auto"/>
            <w:noWrap/>
            <w:hideMark/>
          </w:tcPr>
          <w:p w:rsidR="00E56222" w:rsidRPr="00835B7E" w:rsidRDefault="00E56222" w:rsidP="00767191">
            <w:r w:rsidRPr="00835B7E">
              <w:t>0.05mm 50% Screen</w:t>
            </w:r>
          </w:p>
        </w:tc>
      </w:tr>
      <w:tr w:rsidR="00E56222" w:rsidRPr="00767191" w:rsidTr="00890B75">
        <w:tc>
          <w:tcPr>
            <w:tcW w:w="2340" w:type="dxa"/>
            <w:shd w:val="pct5" w:color="auto" w:fill="auto"/>
            <w:noWrap/>
            <w:hideMark/>
          </w:tcPr>
          <w:p w:rsidR="00E56222" w:rsidRPr="00835B7E" w:rsidRDefault="00E56222">
            <w:r w:rsidRPr="00835B7E">
              <w:t>S-GRLN</w:t>
            </w:r>
          </w:p>
        </w:tc>
        <w:tc>
          <w:tcPr>
            <w:tcW w:w="4410" w:type="dxa"/>
            <w:shd w:val="pct5" w:color="auto" w:fill="auto"/>
            <w:noWrap/>
            <w:hideMark/>
          </w:tcPr>
          <w:p w:rsidR="00E56222" w:rsidRPr="00835B7E" w:rsidRDefault="00E56222">
            <w:r w:rsidRPr="00835B7E">
              <w:t>Structural: Grade line</w:t>
            </w:r>
          </w:p>
        </w:tc>
        <w:tc>
          <w:tcPr>
            <w:tcW w:w="739" w:type="dxa"/>
            <w:shd w:val="pct5" w:color="auto" w:fill="auto"/>
            <w:noWrap/>
            <w:hideMark/>
          </w:tcPr>
          <w:p w:rsidR="00E56222" w:rsidRPr="00835B7E" w:rsidRDefault="00E56222" w:rsidP="00835B7E">
            <w:pPr>
              <w:jc w:val="center"/>
            </w:pPr>
            <w:r w:rsidRPr="00835B7E">
              <w:t>3</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S-JNTS</w:t>
            </w:r>
          </w:p>
        </w:tc>
        <w:tc>
          <w:tcPr>
            <w:tcW w:w="4410" w:type="dxa"/>
            <w:shd w:val="pct5" w:color="auto" w:fill="auto"/>
            <w:noWrap/>
            <w:hideMark/>
          </w:tcPr>
          <w:p w:rsidR="00E56222" w:rsidRPr="00835B7E" w:rsidRDefault="00E56222">
            <w:r w:rsidRPr="00835B7E">
              <w:t>Structural: Joints</w:t>
            </w:r>
          </w:p>
        </w:tc>
        <w:tc>
          <w:tcPr>
            <w:tcW w:w="739" w:type="dxa"/>
            <w:shd w:val="pct5" w:color="auto" w:fill="auto"/>
            <w:noWrap/>
            <w:hideMark/>
          </w:tcPr>
          <w:p w:rsidR="00E56222" w:rsidRPr="00835B7E" w:rsidRDefault="00E56222" w:rsidP="00835B7E">
            <w:pPr>
              <w:jc w:val="center"/>
            </w:pPr>
            <w:r w:rsidRPr="00835B7E">
              <w:t>15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S-JOIS</w:t>
            </w:r>
          </w:p>
        </w:tc>
        <w:tc>
          <w:tcPr>
            <w:tcW w:w="4410" w:type="dxa"/>
            <w:shd w:val="pct5" w:color="auto" w:fill="auto"/>
            <w:noWrap/>
            <w:hideMark/>
          </w:tcPr>
          <w:p w:rsidR="00E56222" w:rsidRPr="00835B7E" w:rsidRDefault="00E56222">
            <w:r w:rsidRPr="00835B7E">
              <w:t>Structural: Joists</w:t>
            </w:r>
          </w:p>
        </w:tc>
        <w:tc>
          <w:tcPr>
            <w:tcW w:w="739" w:type="dxa"/>
            <w:shd w:val="pct5" w:color="auto" w:fill="auto"/>
            <w:noWrap/>
            <w:hideMark/>
          </w:tcPr>
          <w:p w:rsidR="00E56222" w:rsidRPr="00835B7E" w:rsidRDefault="00E56222" w:rsidP="00835B7E">
            <w:pPr>
              <w:jc w:val="center"/>
            </w:pPr>
            <w:r w:rsidRPr="00835B7E">
              <w:t>135</w:t>
            </w:r>
          </w:p>
        </w:tc>
        <w:tc>
          <w:tcPr>
            <w:tcW w:w="1327" w:type="dxa"/>
            <w:shd w:val="pct5" w:color="auto" w:fill="auto"/>
            <w:noWrap/>
            <w:hideMark/>
          </w:tcPr>
          <w:p w:rsidR="00E56222" w:rsidRPr="00835B7E" w:rsidRDefault="00E56222" w:rsidP="00835B7E">
            <w:pPr>
              <w:jc w:val="center"/>
            </w:pPr>
            <w:r w:rsidRPr="00835B7E">
              <w:t>Center2</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S-LNTL</w:t>
            </w:r>
          </w:p>
        </w:tc>
        <w:tc>
          <w:tcPr>
            <w:tcW w:w="4410" w:type="dxa"/>
            <w:shd w:val="pct5" w:color="auto" w:fill="auto"/>
            <w:noWrap/>
            <w:hideMark/>
          </w:tcPr>
          <w:p w:rsidR="00E56222" w:rsidRPr="00835B7E" w:rsidRDefault="00E56222">
            <w:r w:rsidRPr="00835B7E">
              <w:t>Structural: Lintels</w:t>
            </w:r>
          </w:p>
        </w:tc>
        <w:tc>
          <w:tcPr>
            <w:tcW w:w="739" w:type="dxa"/>
            <w:shd w:val="pct5" w:color="auto" w:fill="auto"/>
            <w:noWrap/>
            <w:hideMark/>
          </w:tcPr>
          <w:p w:rsidR="00E56222" w:rsidRPr="00835B7E" w:rsidRDefault="00E56222" w:rsidP="00835B7E">
            <w:pPr>
              <w:jc w:val="center"/>
            </w:pPr>
            <w:r w:rsidRPr="00835B7E">
              <w:t>9</w:t>
            </w:r>
          </w:p>
        </w:tc>
        <w:tc>
          <w:tcPr>
            <w:tcW w:w="1327" w:type="dxa"/>
            <w:shd w:val="pct5" w:color="auto" w:fill="auto"/>
            <w:noWrap/>
            <w:hideMark/>
          </w:tcPr>
          <w:p w:rsidR="00E56222" w:rsidRPr="00835B7E" w:rsidRDefault="00E56222" w:rsidP="00835B7E">
            <w:pPr>
              <w:jc w:val="center"/>
            </w:pPr>
            <w:r w:rsidRPr="00835B7E">
              <w:t>Dashed</w:t>
            </w:r>
          </w:p>
        </w:tc>
        <w:tc>
          <w:tcPr>
            <w:tcW w:w="1354" w:type="dxa"/>
            <w:shd w:val="pct5" w:color="auto" w:fill="auto"/>
            <w:noWrap/>
            <w:hideMark/>
          </w:tcPr>
          <w:p w:rsidR="00E56222" w:rsidRPr="00835B7E" w:rsidRDefault="00E56222" w:rsidP="00767191">
            <w:r w:rsidRPr="00835B7E">
              <w:t>0.10mm</w:t>
            </w:r>
          </w:p>
        </w:tc>
      </w:tr>
      <w:tr w:rsidR="00E56222" w:rsidRPr="00767191" w:rsidTr="00890B75">
        <w:tc>
          <w:tcPr>
            <w:tcW w:w="2340" w:type="dxa"/>
            <w:shd w:val="pct5" w:color="auto" w:fill="auto"/>
            <w:noWrap/>
            <w:hideMark/>
          </w:tcPr>
          <w:p w:rsidR="00E56222" w:rsidRPr="00835B7E" w:rsidRDefault="00E56222">
            <w:r w:rsidRPr="00835B7E">
              <w:t>S-PADS-EQPM</w:t>
            </w:r>
          </w:p>
        </w:tc>
        <w:tc>
          <w:tcPr>
            <w:tcW w:w="4410" w:type="dxa"/>
            <w:shd w:val="pct5" w:color="auto" w:fill="auto"/>
            <w:noWrap/>
            <w:hideMark/>
          </w:tcPr>
          <w:p w:rsidR="00E56222" w:rsidRPr="00835B7E" w:rsidRDefault="00E56222">
            <w:r w:rsidRPr="00835B7E">
              <w:t>Structural Pads: equipment</w:t>
            </w:r>
          </w:p>
        </w:tc>
        <w:tc>
          <w:tcPr>
            <w:tcW w:w="739" w:type="dxa"/>
            <w:shd w:val="pct5" w:color="auto" w:fill="auto"/>
            <w:noWrap/>
            <w:hideMark/>
          </w:tcPr>
          <w:p w:rsidR="00E56222" w:rsidRPr="00835B7E" w:rsidRDefault="00E56222" w:rsidP="00835B7E">
            <w:pPr>
              <w:jc w:val="center"/>
            </w:pPr>
            <w:r w:rsidRPr="00835B7E">
              <w:t>9</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0.10mm</w:t>
            </w:r>
          </w:p>
        </w:tc>
      </w:tr>
      <w:tr w:rsidR="00E56222" w:rsidRPr="00767191" w:rsidTr="00890B75">
        <w:tc>
          <w:tcPr>
            <w:tcW w:w="2340" w:type="dxa"/>
            <w:shd w:val="pct5" w:color="auto" w:fill="auto"/>
            <w:noWrap/>
            <w:hideMark/>
          </w:tcPr>
          <w:p w:rsidR="00E56222" w:rsidRPr="00835B7E" w:rsidRDefault="00E56222">
            <w:r w:rsidRPr="00835B7E">
              <w:t>S-PLAT</w:t>
            </w:r>
          </w:p>
        </w:tc>
        <w:tc>
          <w:tcPr>
            <w:tcW w:w="4410" w:type="dxa"/>
            <w:shd w:val="pct5" w:color="auto" w:fill="auto"/>
            <w:noWrap/>
            <w:hideMark/>
          </w:tcPr>
          <w:p w:rsidR="00E56222" w:rsidRPr="00835B7E" w:rsidRDefault="00E56222">
            <w:r w:rsidRPr="00835B7E">
              <w:t>Structural: Platform</w:t>
            </w:r>
          </w:p>
        </w:tc>
        <w:tc>
          <w:tcPr>
            <w:tcW w:w="739" w:type="dxa"/>
            <w:shd w:val="pct5" w:color="auto" w:fill="auto"/>
            <w:noWrap/>
            <w:hideMark/>
          </w:tcPr>
          <w:p w:rsidR="00E56222" w:rsidRPr="00835B7E" w:rsidRDefault="00E56222" w:rsidP="00835B7E">
            <w:pPr>
              <w:jc w:val="center"/>
            </w:pPr>
            <w:r w:rsidRPr="00835B7E">
              <w:t>9</w:t>
            </w:r>
          </w:p>
        </w:tc>
        <w:tc>
          <w:tcPr>
            <w:tcW w:w="1327" w:type="dxa"/>
            <w:shd w:val="pct5" w:color="auto" w:fill="auto"/>
            <w:noWrap/>
            <w:hideMark/>
          </w:tcPr>
          <w:p w:rsidR="00E56222" w:rsidRPr="00835B7E" w:rsidRDefault="00E56222" w:rsidP="00835B7E">
            <w:pPr>
              <w:jc w:val="center"/>
            </w:pPr>
            <w:r w:rsidRPr="00835B7E">
              <w:t>Dashed</w:t>
            </w:r>
          </w:p>
        </w:tc>
        <w:tc>
          <w:tcPr>
            <w:tcW w:w="1354" w:type="dxa"/>
            <w:shd w:val="pct5" w:color="auto" w:fill="auto"/>
            <w:noWrap/>
            <w:hideMark/>
          </w:tcPr>
          <w:p w:rsidR="00E56222" w:rsidRPr="00835B7E" w:rsidRDefault="00E56222" w:rsidP="00767191">
            <w:r w:rsidRPr="00835B7E">
              <w:t>0.10mm</w:t>
            </w:r>
          </w:p>
        </w:tc>
      </w:tr>
      <w:tr w:rsidR="00E56222" w:rsidRPr="00767191" w:rsidTr="00890B75">
        <w:tc>
          <w:tcPr>
            <w:tcW w:w="2340" w:type="dxa"/>
            <w:shd w:val="pct5" w:color="auto" w:fill="auto"/>
            <w:noWrap/>
            <w:hideMark/>
          </w:tcPr>
          <w:p w:rsidR="00E56222" w:rsidRPr="00835B7E" w:rsidRDefault="00E56222">
            <w:r w:rsidRPr="00835B7E">
              <w:t>S-PLAT-GRTG</w:t>
            </w:r>
          </w:p>
        </w:tc>
        <w:tc>
          <w:tcPr>
            <w:tcW w:w="4410" w:type="dxa"/>
            <w:shd w:val="pct5" w:color="auto" w:fill="auto"/>
            <w:noWrap/>
            <w:hideMark/>
          </w:tcPr>
          <w:p w:rsidR="00E56222" w:rsidRPr="00835B7E" w:rsidRDefault="00E56222">
            <w:r w:rsidRPr="00835B7E">
              <w:t>Structural: Platform grating</w:t>
            </w:r>
          </w:p>
        </w:tc>
        <w:tc>
          <w:tcPr>
            <w:tcW w:w="739" w:type="dxa"/>
            <w:shd w:val="pct5" w:color="auto" w:fill="auto"/>
            <w:noWrap/>
            <w:hideMark/>
          </w:tcPr>
          <w:p w:rsidR="00E56222" w:rsidRPr="00835B7E" w:rsidRDefault="00E56222" w:rsidP="00835B7E">
            <w:pPr>
              <w:jc w:val="center"/>
            </w:pPr>
            <w:r w:rsidRPr="00835B7E">
              <w:t>9</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0.10mm</w:t>
            </w:r>
          </w:p>
        </w:tc>
      </w:tr>
      <w:tr w:rsidR="00E56222" w:rsidRPr="00767191" w:rsidTr="00890B75">
        <w:tc>
          <w:tcPr>
            <w:tcW w:w="2340" w:type="dxa"/>
            <w:shd w:val="pct5" w:color="auto" w:fill="auto"/>
            <w:noWrap/>
            <w:hideMark/>
          </w:tcPr>
          <w:p w:rsidR="00E56222" w:rsidRPr="00835B7E" w:rsidRDefault="00E56222">
            <w:r w:rsidRPr="00835B7E">
              <w:t>S-SLAB-CONC</w:t>
            </w:r>
          </w:p>
        </w:tc>
        <w:tc>
          <w:tcPr>
            <w:tcW w:w="4410" w:type="dxa"/>
            <w:shd w:val="pct5" w:color="auto" w:fill="auto"/>
            <w:noWrap/>
            <w:hideMark/>
          </w:tcPr>
          <w:p w:rsidR="00E56222" w:rsidRPr="00835B7E" w:rsidRDefault="00E56222">
            <w:r w:rsidRPr="00835B7E">
              <w:t>Structural: Slab, concrete</w:t>
            </w:r>
          </w:p>
        </w:tc>
        <w:tc>
          <w:tcPr>
            <w:tcW w:w="739" w:type="dxa"/>
            <w:shd w:val="pct5" w:color="auto" w:fill="auto"/>
            <w:noWrap/>
            <w:hideMark/>
          </w:tcPr>
          <w:p w:rsidR="00E56222" w:rsidRPr="00835B7E" w:rsidRDefault="00E56222" w:rsidP="00835B7E">
            <w:pPr>
              <w:jc w:val="center"/>
            </w:pPr>
            <w:r w:rsidRPr="00835B7E">
              <w:t>15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S-STRS</w:t>
            </w:r>
          </w:p>
        </w:tc>
        <w:tc>
          <w:tcPr>
            <w:tcW w:w="4410" w:type="dxa"/>
            <w:shd w:val="pct5" w:color="auto" w:fill="auto"/>
            <w:noWrap/>
            <w:hideMark/>
          </w:tcPr>
          <w:p w:rsidR="00E56222" w:rsidRPr="00835B7E" w:rsidRDefault="00E56222">
            <w:r w:rsidRPr="00835B7E">
              <w:t>Structural: Stairs</w:t>
            </w:r>
          </w:p>
        </w:tc>
        <w:tc>
          <w:tcPr>
            <w:tcW w:w="739" w:type="dxa"/>
            <w:shd w:val="pct5" w:color="auto" w:fill="auto"/>
            <w:noWrap/>
            <w:hideMark/>
          </w:tcPr>
          <w:p w:rsidR="00E56222" w:rsidRPr="00835B7E" w:rsidRDefault="00E56222" w:rsidP="00835B7E">
            <w:pPr>
              <w:jc w:val="center"/>
            </w:pPr>
            <w:r w:rsidRPr="00835B7E">
              <w:t>151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0.05mm</w:t>
            </w:r>
          </w:p>
        </w:tc>
      </w:tr>
      <w:tr w:rsidR="00E56222" w:rsidRPr="00767191" w:rsidTr="00890B75">
        <w:tc>
          <w:tcPr>
            <w:tcW w:w="2340" w:type="dxa"/>
            <w:shd w:val="pct5" w:color="auto" w:fill="auto"/>
            <w:noWrap/>
            <w:hideMark/>
          </w:tcPr>
          <w:p w:rsidR="00E56222" w:rsidRPr="00835B7E" w:rsidRDefault="00E56222">
            <w:r w:rsidRPr="00835B7E">
              <w:t>S-TRUS</w:t>
            </w:r>
          </w:p>
        </w:tc>
        <w:tc>
          <w:tcPr>
            <w:tcW w:w="4410" w:type="dxa"/>
            <w:shd w:val="pct5" w:color="auto" w:fill="auto"/>
            <w:noWrap/>
            <w:hideMark/>
          </w:tcPr>
          <w:p w:rsidR="00E56222" w:rsidRPr="00835B7E" w:rsidRDefault="00E56222">
            <w:r w:rsidRPr="00835B7E">
              <w:t>Structural: Trusses</w:t>
            </w:r>
          </w:p>
        </w:tc>
        <w:tc>
          <w:tcPr>
            <w:tcW w:w="739" w:type="dxa"/>
            <w:shd w:val="pct5" w:color="auto" w:fill="auto"/>
            <w:noWrap/>
            <w:hideMark/>
          </w:tcPr>
          <w:p w:rsidR="00E56222" w:rsidRPr="00835B7E" w:rsidRDefault="00E56222" w:rsidP="00835B7E">
            <w:pPr>
              <w:jc w:val="center"/>
            </w:pPr>
            <w:r w:rsidRPr="00835B7E">
              <w:t>135</w:t>
            </w:r>
          </w:p>
        </w:tc>
        <w:tc>
          <w:tcPr>
            <w:tcW w:w="1327" w:type="dxa"/>
            <w:shd w:val="pct5" w:color="auto" w:fill="auto"/>
            <w:noWrap/>
            <w:hideMark/>
          </w:tcPr>
          <w:p w:rsidR="00E56222" w:rsidRPr="00835B7E" w:rsidRDefault="00E56222" w:rsidP="00835B7E">
            <w:pPr>
              <w:jc w:val="center"/>
            </w:pPr>
            <w:r w:rsidRPr="00835B7E">
              <w:t>Hidden</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S-WALL</w:t>
            </w:r>
          </w:p>
        </w:tc>
        <w:tc>
          <w:tcPr>
            <w:tcW w:w="4410" w:type="dxa"/>
            <w:shd w:val="pct5" w:color="auto" w:fill="auto"/>
            <w:noWrap/>
            <w:hideMark/>
          </w:tcPr>
          <w:p w:rsidR="00B32E25" w:rsidRPr="00835B7E" w:rsidRDefault="00E56222" w:rsidP="00096A7C">
            <w:r w:rsidRPr="00835B7E">
              <w:t>Structural: Walls</w:t>
            </w:r>
          </w:p>
        </w:tc>
        <w:tc>
          <w:tcPr>
            <w:tcW w:w="739" w:type="dxa"/>
            <w:shd w:val="pct5" w:color="auto" w:fill="auto"/>
            <w:noWrap/>
            <w:hideMark/>
          </w:tcPr>
          <w:p w:rsidR="00E56222" w:rsidRPr="00835B7E" w:rsidRDefault="00E56222" w:rsidP="00835B7E">
            <w:pPr>
              <w:jc w:val="center"/>
            </w:pPr>
            <w:r w:rsidRPr="00835B7E">
              <w:t>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0.35mm</w:t>
            </w:r>
          </w:p>
        </w:tc>
      </w:tr>
      <w:tr w:rsidR="00E56222" w:rsidRPr="00767191" w:rsidTr="00890B75">
        <w:tc>
          <w:tcPr>
            <w:tcW w:w="2340" w:type="dxa"/>
            <w:shd w:val="pct5" w:color="auto" w:fill="auto"/>
            <w:noWrap/>
            <w:hideMark/>
          </w:tcPr>
          <w:p w:rsidR="00E56222" w:rsidRPr="000611E1" w:rsidRDefault="00AC60C0" w:rsidP="00890B75">
            <w:pPr>
              <w:rPr>
                <w:b/>
              </w:rPr>
            </w:pPr>
            <w:r>
              <w:rPr>
                <w:b/>
              </w:rPr>
              <w:t>(</w:t>
            </w:r>
            <w:r w:rsidR="00E56222" w:rsidRPr="000611E1">
              <w:rPr>
                <w:b/>
              </w:rPr>
              <w:t>A</w:t>
            </w:r>
            <w:r>
              <w:rPr>
                <w:b/>
              </w:rPr>
              <w:t>)</w:t>
            </w:r>
            <w:r w:rsidR="00E56222" w:rsidRPr="000611E1">
              <w:rPr>
                <w:b/>
              </w:rPr>
              <w:t xml:space="preserve"> </w:t>
            </w:r>
            <w:r w:rsidR="0060442E">
              <w:rPr>
                <w:b/>
              </w:rPr>
              <w:t>W</w:t>
            </w:r>
            <w:r>
              <w:rPr>
                <w:b/>
              </w:rPr>
              <w:t>/</w:t>
            </w:r>
            <w:r w:rsidR="00E56222" w:rsidRPr="000611E1">
              <w:rPr>
                <w:b/>
              </w:rPr>
              <w:t>Status</w:t>
            </w:r>
            <w:r w:rsidR="00E56222">
              <w:rPr>
                <w:b/>
              </w:rPr>
              <w:t xml:space="preserve"> Indicator</w:t>
            </w:r>
          </w:p>
        </w:tc>
        <w:tc>
          <w:tcPr>
            <w:tcW w:w="4410" w:type="dxa"/>
            <w:shd w:val="pct5" w:color="auto" w:fill="auto"/>
            <w:noWrap/>
            <w:hideMark/>
          </w:tcPr>
          <w:p w:rsidR="00E56222" w:rsidRPr="00C538DD" w:rsidRDefault="00DC6742" w:rsidP="00C538DD">
            <w:pPr>
              <w:rPr>
                <w:b/>
                <w:szCs w:val="20"/>
              </w:rPr>
            </w:pPr>
            <w:r w:rsidRPr="00C538DD">
              <w:rPr>
                <w:b/>
                <w:szCs w:val="20"/>
              </w:rPr>
              <w:t>Demo, New and Existing Layers</w:t>
            </w:r>
          </w:p>
        </w:tc>
        <w:tc>
          <w:tcPr>
            <w:tcW w:w="739" w:type="dxa"/>
            <w:shd w:val="pct5" w:color="auto" w:fill="auto"/>
            <w:noWrap/>
            <w:hideMark/>
          </w:tcPr>
          <w:p w:rsidR="00E56222" w:rsidRPr="00835B7E" w:rsidRDefault="00E56222" w:rsidP="00835B7E">
            <w:pPr>
              <w:jc w:val="center"/>
            </w:pPr>
          </w:p>
        </w:tc>
        <w:tc>
          <w:tcPr>
            <w:tcW w:w="1327" w:type="dxa"/>
            <w:shd w:val="pct5" w:color="auto" w:fill="auto"/>
            <w:noWrap/>
            <w:hideMark/>
          </w:tcPr>
          <w:p w:rsidR="00E56222" w:rsidRPr="00835B7E" w:rsidRDefault="00E56222" w:rsidP="00835B7E">
            <w:pPr>
              <w:jc w:val="center"/>
            </w:pPr>
          </w:p>
        </w:tc>
        <w:tc>
          <w:tcPr>
            <w:tcW w:w="1354" w:type="dxa"/>
            <w:shd w:val="pct5" w:color="auto" w:fill="auto"/>
            <w:noWrap/>
            <w:vAlign w:val="center"/>
            <w:hideMark/>
          </w:tcPr>
          <w:p w:rsidR="00E56222" w:rsidRPr="00835B7E" w:rsidRDefault="00E56222" w:rsidP="00096A7C"/>
        </w:tc>
      </w:tr>
      <w:tr w:rsidR="00AC60C0" w:rsidRPr="00767191" w:rsidTr="00890B75">
        <w:tc>
          <w:tcPr>
            <w:tcW w:w="2340" w:type="dxa"/>
            <w:shd w:val="pct5" w:color="auto" w:fill="auto"/>
            <w:noWrap/>
            <w:vAlign w:val="center"/>
          </w:tcPr>
          <w:p w:rsidR="00AC60C0" w:rsidRPr="00835B7E" w:rsidRDefault="00AC60C0" w:rsidP="00096A7C">
            <w:r>
              <w:t>A-DOOR-D</w:t>
            </w:r>
          </w:p>
        </w:tc>
        <w:tc>
          <w:tcPr>
            <w:tcW w:w="4410" w:type="dxa"/>
            <w:shd w:val="pct5" w:color="auto" w:fill="auto"/>
            <w:noWrap/>
            <w:vAlign w:val="center"/>
          </w:tcPr>
          <w:p w:rsidR="00AC60C0" w:rsidRPr="00835B7E" w:rsidRDefault="00DC6742" w:rsidP="00096A7C">
            <w:r>
              <w:t>Existing to demolish doors</w:t>
            </w:r>
          </w:p>
        </w:tc>
        <w:tc>
          <w:tcPr>
            <w:tcW w:w="739" w:type="dxa"/>
            <w:shd w:val="pct5" w:color="auto" w:fill="auto"/>
            <w:noWrap/>
          </w:tcPr>
          <w:p w:rsidR="00AC60C0" w:rsidRPr="00835B7E" w:rsidRDefault="0008523B" w:rsidP="00EE594D">
            <w:pPr>
              <w:jc w:val="center"/>
            </w:pPr>
            <w:r>
              <w:t>1</w:t>
            </w:r>
          </w:p>
        </w:tc>
        <w:tc>
          <w:tcPr>
            <w:tcW w:w="1327" w:type="dxa"/>
            <w:shd w:val="pct5" w:color="auto" w:fill="auto"/>
            <w:noWrap/>
          </w:tcPr>
          <w:p w:rsidR="00AC60C0" w:rsidRPr="00835B7E" w:rsidRDefault="0008523B" w:rsidP="00835B7E">
            <w:pPr>
              <w:jc w:val="center"/>
            </w:pPr>
            <w:r>
              <w:t>Continuous</w:t>
            </w:r>
          </w:p>
        </w:tc>
        <w:tc>
          <w:tcPr>
            <w:tcW w:w="1354" w:type="dxa"/>
            <w:shd w:val="pct5" w:color="auto" w:fill="auto"/>
            <w:noWrap/>
            <w:vAlign w:val="center"/>
          </w:tcPr>
          <w:p w:rsidR="00AC60C0" w:rsidRPr="00835B7E" w:rsidRDefault="0008523B" w:rsidP="00096A7C">
            <w:r>
              <w:t>0.35mm</w:t>
            </w:r>
          </w:p>
        </w:tc>
      </w:tr>
      <w:tr w:rsidR="00AC60C0" w:rsidRPr="00767191" w:rsidTr="00890B75">
        <w:tc>
          <w:tcPr>
            <w:tcW w:w="2340" w:type="dxa"/>
            <w:shd w:val="pct5" w:color="auto" w:fill="auto"/>
            <w:noWrap/>
            <w:vAlign w:val="center"/>
          </w:tcPr>
          <w:p w:rsidR="00AC60C0" w:rsidRPr="00835B7E" w:rsidRDefault="00AC60C0" w:rsidP="00096A7C">
            <w:r>
              <w:t>A-DOOR-N</w:t>
            </w:r>
          </w:p>
        </w:tc>
        <w:tc>
          <w:tcPr>
            <w:tcW w:w="4410" w:type="dxa"/>
            <w:shd w:val="pct5" w:color="auto" w:fill="auto"/>
            <w:noWrap/>
            <w:vAlign w:val="center"/>
          </w:tcPr>
          <w:p w:rsidR="00AC60C0" w:rsidRPr="00835B7E" w:rsidRDefault="00DC6742" w:rsidP="00096A7C">
            <w:r w:rsidRPr="00835B7E">
              <w:t xml:space="preserve">New </w:t>
            </w:r>
            <w:r>
              <w:t>doors</w:t>
            </w:r>
            <w:r w:rsidR="0008523B">
              <w:t>, used</w:t>
            </w:r>
            <w:r>
              <w:t xml:space="preserve"> when existing layers </w:t>
            </w:r>
            <w:r w:rsidR="0008523B">
              <w:t>do</w:t>
            </w:r>
            <w:r>
              <w:t xml:space="preserve"> not </w:t>
            </w:r>
            <w:r w:rsidR="0008523B">
              <w:t>utilize the</w:t>
            </w:r>
            <w:r>
              <w:t xml:space="preserve"> ‘E’ </w:t>
            </w:r>
            <w:r w:rsidR="0008523B">
              <w:t>(</w:t>
            </w:r>
            <w:r>
              <w:t>existing</w:t>
            </w:r>
            <w:r w:rsidR="0008523B">
              <w:t>)</w:t>
            </w:r>
            <w:r>
              <w:t xml:space="preserve"> status indicator</w:t>
            </w:r>
          </w:p>
        </w:tc>
        <w:tc>
          <w:tcPr>
            <w:tcW w:w="739" w:type="dxa"/>
            <w:shd w:val="pct5" w:color="auto" w:fill="auto"/>
            <w:noWrap/>
            <w:vAlign w:val="center"/>
          </w:tcPr>
          <w:p w:rsidR="00AC60C0" w:rsidRPr="00835B7E" w:rsidRDefault="0008523B" w:rsidP="00096A7C">
            <w:pPr>
              <w:jc w:val="center"/>
            </w:pPr>
            <w:r>
              <w:t>1</w:t>
            </w:r>
          </w:p>
        </w:tc>
        <w:tc>
          <w:tcPr>
            <w:tcW w:w="1327" w:type="dxa"/>
            <w:shd w:val="pct5" w:color="auto" w:fill="auto"/>
            <w:noWrap/>
            <w:vAlign w:val="center"/>
          </w:tcPr>
          <w:p w:rsidR="00AC60C0" w:rsidRPr="00835B7E" w:rsidRDefault="0008523B" w:rsidP="00096A7C">
            <w:pPr>
              <w:jc w:val="center"/>
            </w:pPr>
            <w:r>
              <w:t>Continuous</w:t>
            </w:r>
          </w:p>
        </w:tc>
        <w:tc>
          <w:tcPr>
            <w:tcW w:w="1354" w:type="dxa"/>
            <w:shd w:val="pct5" w:color="auto" w:fill="auto"/>
            <w:noWrap/>
            <w:vAlign w:val="center"/>
          </w:tcPr>
          <w:p w:rsidR="00AC60C0" w:rsidRPr="00835B7E" w:rsidRDefault="0008523B" w:rsidP="00096A7C">
            <w:r>
              <w:t>0.35mm</w:t>
            </w:r>
          </w:p>
        </w:tc>
      </w:tr>
      <w:tr w:rsidR="0008523B" w:rsidRPr="00767191" w:rsidTr="00890B75">
        <w:tc>
          <w:tcPr>
            <w:tcW w:w="2340" w:type="dxa"/>
            <w:shd w:val="pct5" w:color="auto" w:fill="auto"/>
            <w:noWrap/>
            <w:vAlign w:val="center"/>
          </w:tcPr>
          <w:p w:rsidR="0008523B" w:rsidRPr="00835B7E" w:rsidRDefault="0008523B" w:rsidP="00096A7C">
            <w:r>
              <w:t>A-GLAZ-D</w:t>
            </w:r>
          </w:p>
        </w:tc>
        <w:tc>
          <w:tcPr>
            <w:tcW w:w="4410" w:type="dxa"/>
            <w:shd w:val="pct5" w:color="auto" w:fill="auto"/>
            <w:noWrap/>
            <w:vAlign w:val="center"/>
          </w:tcPr>
          <w:p w:rsidR="0008523B" w:rsidRPr="00835B7E" w:rsidRDefault="0008523B" w:rsidP="00096A7C">
            <w:r>
              <w:t>Existing to demolish glazing, windows</w:t>
            </w:r>
          </w:p>
        </w:tc>
        <w:tc>
          <w:tcPr>
            <w:tcW w:w="739" w:type="dxa"/>
            <w:shd w:val="pct5" w:color="auto" w:fill="auto"/>
            <w:noWrap/>
            <w:vAlign w:val="center"/>
          </w:tcPr>
          <w:p w:rsidR="0008523B" w:rsidRPr="00835B7E" w:rsidRDefault="0008523B" w:rsidP="00096A7C">
            <w:pPr>
              <w:jc w:val="center"/>
            </w:pPr>
            <w:r>
              <w:t>2</w:t>
            </w:r>
          </w:p>
        </w:tc>
        <w:tc>
          <w:tcPr>
            <w:tcW w:w="1327" w:type="dxa"/>
            <w:shd w:val="pct5" w:color="auto" w:fill="auto"/>
            <w:noWrap/>
            <w:vAlign w:val="center"/>
          </w:tcPr>
          <w:p w:rsidR="0008523B" w:rsidRPr="00835B7E" w:rsidRDefault="0008523B" w:rsidP="00096A7C">
            <w:pPr>
              <w:jc w:val="center"/>
            </w:pPr>
            <w:r>
              <w:t>Continuous</w:t>
            </w:r>
          </w:p>
        </w:tc>
        <w:tc>
          <w:tcPr>
            <w:tcW w:w="1354" w:type="dxa"/>
            <w:shd w:val="pct5" w:color="auto" w:fill="auto"/>
            <w:noWrap/>
            <w:vAlign w:val="center"/>
          </w:tcPr>
          <w:p w:rsidR="0008523B" w:rsidRPr="00835B7E" w:rsidRDefault="0008523B" w:rsidP="00096A7C">
            <w:r>
              <w:t>0.25mm</w:t>
            </w:r>
          </w:p>
        </w:tc>
      </w:tr>
      <w:tr w:rsidR="0008523B" w:rsidRPr="00767191" w:rsidTr="00890B75">
        <w:tc>
          <w:tcPr>
            <w:tcW w:w="2340" w:type="dxa"/>
            <w:shd w:val="pct5" w:color="auto" w:fill="auto"/>
            <w:noWrap/>
            <w:vAlign w:val="center"/>
          </w:tcPr>
          <w:p w:rsidR="0008523B" w:rsidRPr="00835B7E" w:rsidRDefault="0008523B" w:rsidP="00096A7C">
            <w:r>
              <w:t>A-GLAZ-N</w:t>
            </w:r>
          </w:p>
        </w:tc>
        <w:tc>
          <w:tcPr>
            <w:tcW w:w="4410" w:type="dxa"/>
            <w:shd w:val="pct5" w:color="auto" w:fill="auto"/>
            <w:noWrap/>
            <w:vAlign w:val="center"/>
          </w:tcPr>
          <w:p w:rsidR="0008523B" w:rsidRPr="00835B7E" w:rsidRDefault="0008523B" w:rsidP="00096A7C">
            <w:r w:rsidRPr="00835B7E">
              <w:t xml:space="preserve">New </w:t>
            </w:r>
            <w:r>
              <w:t>glazing, used when existing layers do not utilize the ‘E’ (existing) status indicator</w:t>
            </w:r>
          </w:p>
        </w:tc>
        <w:tc>
          <w:tcPr>
            <w:tcW w:w="739" w:type="dxa"/>
            <w:shd w:val="pct5" w:color="auto" w:fill="auto"/>
            <w:noWrap/>
            <w:vAlign w:val="center"/>
          </w:tcPr>
          <w:p w:rsidR="0008523B" w:rsidRPr="00835B7E" w:rsidRDefault="0008523B" w:rsidP="00096A7C">
            <w:pPr>
              <w:jc w:val="center"/>
            </w:pPr>
            <w:r>
              <w:t>2</w:t>
            </w:r>
          </w:p>
        </w:tc>
        <w:tc>
          <w:tcPr>
            <w:tcW w:w="1327" w:type="dxa"/>
            <w:shd w:val="pct5" w:color="auto" w:fill="auto"/>
            <w:noWrap/>
            <w:vAlign w:val="center"/>
          </w:tcPr>
          <w:p w:rsidR="0008523B" w:rsidRPr="00835B7E" w:rsidRDefault="0008523B" w:rsidP="00096A7C">
            <w:pPr>
              <w:jc w:val="center"/>
            </w:pPr>
            <w:r>
              <w:t>Continuous</w:t>
            </w:r>
          </w:p>
        </w:tc>
        <w:tc>
          <w:tcPr>
            <w:tcW w:w="1354" w:type="dxa"/>
            <w:shd w:val="pct5" w:color="auto" w:fill="auto"/>
            <w:noWrap/>
            <w:vAlign w:val="center"/>
          </w:tcPr>
          <w:p w:rsidR="0008523B" w:rsidRPr="00835B7E" w:rsidRDefault="0008523B" w:rsidP="00096A7C">
            <w:r>
              <w:t>0.25mm</w:t>
            </w:r>
          </w:p>
        </w:tc>
      </w:tr>
      <w:tr w:rsidR="0008523B" w:rsidRPr="00767191" w:rsidTr="00890B75">
        <w:tc>
          <w:tcPr>
            <w:tcW w:w="2340" w:type="dxa"/>
            <w:shd w:val="pct5" w:color="auto" w:fill="auto"/>
            <w:noWrap/>
            <w:vAlign w:val="center"/>
          </w:tcPr>
          <w:p w:rsidR="0008523B" w:rsidRPr="00835B7E" w:rsidRDefault="0008523B" w:rsidP="00096A7C">
            <w:r>
              <w:t>A-WALL-D</w:t>
            </w:r>
          </w:p>
        </w:tc>
        <w:tc>
          <w:tcPr>
            <w:tcW w:w="4410" w:type="dxa"/>
            <w:shd w:val="pct5" w:color="auto" w:fill="auto"/>
            <w:noWrap/>
            <w:vAlign w:val="center"/>
          </w:tcPr>
          <w:p w:rsidR="0008523B" w:rsidRPr="00835B7E" w:rsidRDefault="0008523B" w:rsidP="00096A7C">
            <w:r>
              <w:t>Existing to demolish walls</w:t>
            </w:r>
          </w:p>
        </w:tc>
        <w:tc>
          <w:tcPr>
            <w:tcW w:w="739" w:type="dxa"/>
            <w:shd w:val="pct5" w:color="auto" w:fill="auto"/>
            <w:noWrap/>
            <w:vAlign w:val="center"/>
          </w:tcPr>
          <w:p w:rsidR="0008523B" w:rsidRPr="00835B7E" w:rsidRDefault="0008523B" w:rsidP="00096A7C">
            <w:pPr>
              <w:jc w:val="center"/>
            </w:pPr>
            <w:r>
              <w:t>1</w:t>
            </w:r>
          </w:p>
        </w:tc>
        <w:tc>
          <w:tcPr>
            <w:tcW w:w="1327" w:type="dxa"/>
            <w:shd w:val="pct5" w:color="auto" w:fill="auto"/>
            <w:noWrap/>
            <w:vAlign w:val="center"/>
          </w:tcPr>
          <w:p w:rsidR="0008523B" w:rsidRPr="00835B7E" w:rsidRDefault="0008523B" w:rsidP="00096A7C">
            <w:pPr>
              <w:jc w:val="center"/>
            </w:pPr>
            <w:r>
              <w:t>Continuous</w:t>
            </w:r>
          </w:p>
        </w:tc>
        <w:tc>
          <w:tcPr>
            <w:tcW w:w="1354" w:type="dxa"/>
            <w:shd w:val="pct5" w:color="auto" w:fill="auto"/>
            <w:noWrap/>
            <w:vAlign w:val="center"/>
          </w:tcPr>
          <w:p w:rsidR="0008523B" w:rsidRPr="00835B7E" w:rsidRDefault="0008523B" w:rsidP="00096A7C">
            <w:r>
              <w:t>0.35mm</w:t>
            </w:r>
          </w:p>
        </w:tc>
      </w:tr>
      <w:tr w:rsidR="0008523B" w:rsidRPr="00767191" w:rsidTr="00890B75">
        <w:tc>
          <w:tcPr>
            <w:tcW w:w="2340" w:type="dxa"/>
            <w:shd w:val="pct5" w:color="auto" w:fill="auto"/>
            <w:noWrap/>
            <w:vAlign w:val="center"/>
          </w:tcPr>
          <w:p w:rsidR="0008523B" w:rsidRPr="00835B7E" w:rsidRDefault="0008523B" w:rsidP="00096A7C">
            <w:r>
              <w:t>A-WALL-N</w:t>
            </w:r>
          </w:p>
        </w:tc>
        <w:tc>
          <w:tcPr>
            <w:tcW w:w="4410" w:type="dxa"/>
            <w:shd w:val="pct5" w:color="auto" w:fill="auto"/>
            <w:noWrap/>
            <w:vAlign w:val="center"/>
          </w:tcPr>
          <w:p w:rsidR="0008523B" w:rsidRPr="00835B7E" w:rsidRDefault="0008523B" w:rsidP="00096A7C">
            <w:r w:rsidRPr="00835B7E">
              <w:t xml:space="preserve">New </w:t>
            </w:r>
            <w:r>
              <w:t>walls, used when existing layers do not utilize the ‘E’ (existing) status indicator</w:t>
            </w:r>
          </w:p>
        </w:tc>
        <w:tc>
          <w:tcPr>
            <w:tcW w:w="739" w:type="dxa"/>
            <w:shd w:val="pct5" w:color="auto" w:fill="auto"/>
            <w:noWrap/>
            <w:vAlign w:val="center"/>
          </w:tcPr>
          <w:p w:rsidR="0008523B" w:rsidRPr="00835B7E" w:rsidRDefault="0008523B" w:rsidP="00096A7C">
            <w:pPr>
              <w:jc w:val="center"/>
            </w:pPr>
            <w:r>
              <w:t>1</w:t>
            </w:r>
          </w:p>
        </w:tc>
        <w:tc>
          <w:tcPr>
            <w:tcW w:w="1327" w:type="dxa"/>
            <w:shd w:val="pct5" w:color="auto" w:fill="auto"/>
            <w:noWrap/>
            <w:vAlign w:val="center"/>
          </w:tcPr>
          <w:p w:rsidR="0008523B" w:rsidRPr="00835B7E" w:rsidRDefault="0008523B" w:rsidP="00096A7C">
            <w:pPr>
              <w:jc w:val="center"/>
            </w:pPr>
            <w:r>
              <w:t>Continuous</w:t>
            </w:r>
          </w:p>
        </w:tc>
        <w:tc>
          <w:tcPr>
            <w:tcW w:w="1354" w:type="dxa"/>
            <w:shd w:val="pct5" w:color="auto" w:fill="auto"/>
            <w:noWrap/>
            <w:vAlign w:val="center"/>
          </w:tcPr>
          <w:p w:rsidR="0008523B" w:rsidRPr="00835B7E" w:rsidRDefault="0008523B" w:rsidP="00096A7C">
            <w:r>
              <w:t>0.35mm</w:t>
            </w:r>
          </w:p>
        </w:tc>
      </w:tr>
      <w:tr w:rsidR="0008523B" w:rsidRPr="00767191" w:rsidTr="00890B75">
        <w:tc>
          <w:tcPr>
            <w:tcW w:w="2340" w:type="dxa"/>
            <w:shd w:val="pct5" w:color="auto" w:fill="auto"/>
            <w:noWrap/>
            <w:vAlign w:val="center"/>
            <w:hideMark/>
          </w:tcPr>
          <w:p w:rsidR="0008523B" w:rsidRPr="00835B7E" w:rsidRDefault="0008523B" w:rsidP="00096A7C">
            <w:r w:rsidRPr="00835B7E">
              <w:t>A-~~~~-~~~~-D</w:t>
            </w:r>
          </w:p>
        </w:tc>
        <w:tc>
          <w:tcPr>
            <w:tcW w:w="4410" w:type="dxa"/>
            <w:shd w:val="pct5" w:color="auto" w:fill="auto"/>
            <w:noWrap/>
            <w:vAlign w:val="center"/>
            <w:hideMark/>
          </w:tcPr>
          <w:p w:rsidR="0008523B" w:rsidRPr="00835B7E" w:rsidRDefault="0008523B" w:rsidP="00096A7C">
            <w:r w:rsidRPr="00835B7E">
              <w:t xml:space="preserve">Existing to demolish </w:t>
            </w:r>
            <w:r>
              <w:t xml:space="preserve">specific </w:t>
            </w:r>
            <w:r w:rsidRPr="00835B7E">
              <w:t>Architectural ceilings,</w:t>
            </w:r>
            <w:r>
              <w:t xml:space="preserve"> </w:t>
            </w:r>
            <w:r w:rsidRPr="00835B7E">
              <w:t>walls,</w:t>
            </w:r>
            <w:r>
              <w:t xml:space="preserve"> </w:t>
            </w:r>
            <w:r w:rsidRPr="00835B7E">
              <w:t>structure,</w:t>
            </w:r>
            <w:r>
              <w:t xml:space="preserve"> </w:t>
            </w:r>
            <w:r w:rsidRPr="00835B7E">
              <w:t>outlines</w:t>
            </w:r>
          </w:p>
        </w:tc>
        <w:tc>
          <w:tcPr>
            <w:tcW w:w="739" w:type="dxa"/>
            <w:shd w:val="pct5" w:color="auto" w:fill="auto"/>
            <w:noWrap/>
            <w:vAlign w:val="center"/>
            <w:hideMark/>
          </w:tcPr>
          <w:p w:rsidR="0008523B" w:rsidRPr="00835B7E" w:rsidRDefault="0008523B" w:rsidP="00096A7C">
            <w:pPr>
              <w:jc w:val="center"/>
            </w:pPr>
            <w:r w:rsidRPr="00835B7E">
              <w:t>Copy Main</w:t>
            </w:r>
            <w:r>
              <w:t xml:space="preserve"> </w:t>
            </w:r>
            <w:proofErr w:type="spellStart"/>
            <w:r>
              <w:t>Layr</w:t>
            </w:r>
            <w:proofErr w:type="spellEnd"/>
          </w:p>
        </w:tc>
        <w:tc>
          <w:tcPr>
            <w:tcW w:w="1327"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08523B" w:rsidRPr="00835B7E" w:rsidRDefault="0008523B" w:rsidP="00096A7C">
            <w:r w:rsidRPr="00835B7E">
              <w:t>0.25mm</w:t>
            </w:r>
          </w:p>
        </w:tc>
      </w:tr>
      <w:tr w:rsidR="0008523B" w:rsidRPr="00767191" w:rsidTr="00890B75">
        <w:tc>
          <w:tcPr>
            <w:tcW w:w="2340" w:type="dxa"/>
            <w:shd w:val="pct5" w:color="auto" w:fill="auto"/>
            <w:noWrap/>
            <w:vAlign w:val="center"/>
            <w:hideMark/>
          </w:tcPr>
          <w:p w:rsidR="0008523B" w:rsidRPr="00835B7E" w:rsidRDefault="0008523B" w:rsidP="00096A7C">
            <w:r w:rsidRPr="00835B7E">
              <w:t>A-~~~~-~~~~-D</w:t>
            </w:r>
          </w:p>
        </w:tc>
        <w:tc>
          <w:tcPr>
            <w:tcW w:w="4410" w:type="dxa"/>
            <w:shd w:val="pct5" w:color="auto" w:fill="auto"/>
            <w:noWrap/>
            <w:vAlign w:val="center"/>
            <w:hideMark/>
          </w:tcPr>
          <w:p w:rsidR="0008523B" w:rsidRPr="00835B7E" w:rsidRDefault="0008523B" w:rsidP="00096A7C">
            <w:r w:rsidRPr="00835B7E">
              <w:t xml:space="preserve">Existing to demolish </w:t>
            </w:r>
            <w:r>
              <w:t xml:space="preserve">specific </w:t>
            </w:r>
            <w:r w:rsidRPr="00835B7E">
              <w:t>Architectural devices,</w:t>
            </w:r>
            <w:r>
              <w:t xml:space="preserve"> </w:t>
            </w:r>
            <w:r w:rsidRPr="00835B7E">
              <w:t>furnishings,</w:t>
            </w:r>
            <w:r>
              <w:t xml:space="preserve"> </w:t>
            </w:r>
            <w:r w:rsidRPr="00835B7E">
              <w:t>doors,</w:t>
            </w:r>
            <w:r>
              <w:t xml:space="preserve"> </w:t>
            </w:r>
            <w:r w:rsidRPr="00835B7E">
              <w:t>glazing</w:t>
            </w:r>
          </w:p>
        </w:tc>
        <w:tc>
          <w:tcPr>
            <w:tcW w:w="739"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08523B" w:rsidRPr="00835B7E" w:rsidRDefault="0008523B" w:rsidP="00096A7C">
            <w:r w:rsidRPr="00835B7E">
              <w:t>0.25mm</w:t>
            </w:r>
          </w:p>
        </w:tc>
      </w:tr>
      <w:tr w:rsidR="0008523B" w:rsidRPr="00767191" w:rsidTr="00890B75">
        <w:tc>
          <w:tcPr>
            <w:tcW w:w="2340" w:type="dxa"/>
            <w:shd w:val="pct5" w:color="auto" w:fill="auto"/>
            <w:noWrap/>
            <w:vAlign w:val="center"/>
            <w:hideMark/>
          </w:tcPr>
          <w:p w:rsidR="0008523B" w:rsidRPr="00835B7E" w:rsidRDefault="0008523B" w:rsidP="00096A7C">
            <w:r w:rsidRPr="00835B7E">
              <w:t>A-~~~~-~~~~-E</w:t>
            </w:r>
          </w:p>
        </w:tc>
        <w:tc>
          <w:tcPr>
            <w:tcW w:w="4410" w:type="dxa"/>
            <w:shd w:val="pct5" w:color="auto" w:fill="auto"/>
            <w:noWrap/>
            <w:vAlign w:val="center"/>
            <w:hideMark/>
          </w:tcPr>
          <w:p w:rsidR="0008523B" w:rsidRPr="00835B7E" w:rsidRDefault="0008523B" w:rsidP="00096A7C">
            <w:r w:rsidRPr="00835B7E">
              <w:t xml:space="preserve">Existing to remain </w:t>
            </w:r>
            <w:r>
              <w:t xml:space="preserve">specific </w:t>
            </w:r>
            <w:r w:rsidRPr="00835B7E">
              <w:t>Arch</w:t>
            </w:r>
            <w:r>
              <w:t>itectural</w:t>
            </w:r>
            <w:r w:rsidRPr="00835B7E">
              <w:t xml:space="preserve"> ceilings,</w:t>
            </w:r>
            <w:r>
              <w:t xml:space="preserve"> </w:t>
            </w:r>
            <w:r w:rsidRPr="00835B7E">
              <w:t>walls,</w:t>
            </w:r>
            <w:r>
              <w:t xml:space="preserve"> </w:t>
            </w:r>
            <w:r w:rsidRPr="00835B7E">
              <w:t>structure,</w:t>
            </w:r>
            <w:r>
              <w:t xml:space="preserve"> </w:t>
            </w:r>
            <w:r w:rsidRPr="00835B7E">
              <w:t>outlines,</w:t>
            </w:r>
            <w:r>
              <w:t xml:space="preserve"> </w:t>
            </w:r>
            <w:r w:rsidRPr="00835B7E">
              <w:t>text</w:t>
            </w:r>
          </w:p>
        </w:tc>
        <w:tc>
          <w:tcPr>
            <w:tcW w:w="739" w:type="dxa"/>
            <w:shd w:val="pct5" w:color="auto" w:fill="auto"/>
            <w:noWrap/>
            <w:vAlign w:val="center"/>
            <w:hideMark/>
          </w:tcPr>
          <w:p w:rsidR="0008523B" w:rsidRPr="00835B7E" w:rsidRDefault="0008523B" w:rsidP="00096A7C">
            <w:pPr>
              <w:jc w:val="center"/>
            </w:pPr>
            <w:r w:rsidRPr="00835B7E">
              <w:t>145</w:t>
            </w:r>
          </w:p>
        </w:tc>
        <w:tc>
          <w:tcPr>
            <w:tcW w:w="1327" w:type="dxa"/>
            <w:shd w:val="pct5" w:color="auto" w:fill="auto"/>
            <w:noWrap/>
            <w:vAlign w:val="center"/>
            <w:hideMark/>
          </w:tcPr>
          <w:p w:rsidR="0008523B" w:rsidRPr="00835B7E" w:rsidRDefault="0008523B" w:rsidP="00096A7C">
            <w:pPr>
              <w:jc w:val="center"/>
            </w:pPr>
            <w:r w:rsidRPr="00835B7E">
              <w:t>Existing</w:t>
            </w:r>
          </w:p>
        </w:tc>
        <w:tc>
          <w:tcPr>
            <w:tcW w:w="1354" w:type="dxa"/>
            <w:shd w:val="pct5" w:color="auto" w:fill="auto"/>
            <w:noWrap/>
            <w:vAlign w:val="center"/>
            <w:hideMark/>
          </w:tcPr>
          <w:p w:rsidR="0008523B" w:rsidRPr="00835B7E" w:rsidRDefault="0008523B" w:rsidP="00096A7C">
            <w:r w:rsidRPr="00835B7E">
              <w:t>0.05mm</w:t>
            </w:r>
          </w:p>
        </w:tc>
      </w:tr>
      <w:tr w:rsidR="0008523B" w:rsidRPr="00767191" w:rsidTr="00890B75">
        <w:tc>
          <w:tcPr>
            <w:tcW w:w="2340" w:type="dxa"/>
            <w:shd w:val="pct5" w:color="auto" w:fill="auto"/>
            <w:noWrap/>
            <w:vAlign w:val="center"/>
            <w:hideMark/>
          </w:tcPr>
          <w:p w:rsidR="0008523B" w:rsidRPr="00835B7E" w:rsidRDefault="0008523B" w:rsidP="00096A7C">
            <w:r w:rsidRPr="00835B7E">
              <w:t>A-~~~~-~~~~-E</w:t>
            </w:r>
          </w:p>
        </w:tc>
        <w:tc>
          <w:tcPr>
            <w:tcW w:w="4410" w:type="dxa"/>
            <w:shd w:val="pct5" w:color="auto" w:fill="auto"/>
            <w:noWrap/>
            <w:vAlign w:val="center"/>
            <w:hideMark/>
          </w:tcPr>
          <w:p w:rsidR="0008523B" w:rsidRPr="00835B7E" w:rsidRDefault="0008523B" w:rsidP="00096A7C">
            <w:r w:rsidRPr="00835B7E">
              <w:t xml:space="preserve">Existing to remain </w:t>
            </w:r>
            <w:r>
              <w:t xml:space="preserve">specific </w:t>
            </w:r>
            <w:r w:rsidRPr="00835B7E">
              <w:t>Architectural devices,</w:t>
            </w:r>
            <w:r>
              <w:t xml:space="preserve"> </w:t>
            </w:r>
            <w:r w:rsidRPr="00835B7E">
              <w:t>furnishings,</w:t>
            </w:r>
            <w:r>
              <w:t xml:space="preserve"> </w:t>
            </w:r>
            <w:r w:rsidRPr="00835B7E">
              <w:t>doors,</w:t>
            </w:r>
            <w:r>
              <w:t xml:space="preserve"> </w:t>
            </w:r>
            <w:r w:rsidRPr="00835B7E">
              <w:t>glazing</w:t>
            </w:r>
          </w:p>
        </w:tc>
        <w:tc>
          <w:tcPr>
            <w:tcW w:w="739" w:type="dxa"/>
            <w:shd w:val="pct5" w:color="auto" w:fill="auto"/>
            <w:noWrap/>
            <w:vAlign w:val="center"/>
            <w:hideMark/>
          </w:tcPr>
          <w:p w:rsidR="0008523B" w:rsidRPr="00835B7E" w:rsidRDefault="0008523B" w:rsidP="00096A7C">
            <w:pPr>
              <w:jc w:val="center"/>
            </w:pPr>
            <w:r w:rsidRPr="00835B7E">
              <w:t>31</w:t>
            </w:r>
          </w:p>
        </w:tc>
        <w:tc>
          <w:tcPr>
            <w:tcW w:w="1327" w:type="dxa"/>
            <w:shd w:val="pct5" w:color="auto" w:fill="auto"/>
            <w:noWrap/>
            <w:vAlign w:val="center"/>
            <w:hideMark/>
          </w:tcPr>
          <w:p w:rsidR="0008523B" w:rsidRPr="00835B7E" w:rsidRDefault="0008523B" w:rsidP="00096A7C">
            <w:pPr>
              <w:jc w:val="center"/>
            </w:pPr>
            <w:r w:rsidRPr="00835B7E">
              <w:t>Existing</w:t>
            </w:r>
          </w:p>
        </w:tc>
        <w:tc>
          <w:tcPr>
            <w:tcW w:w="1354" w:type="dxa"/>
            <w:shd w:val="pct5" w:color="auto" w:fill="auto"/>
            <w:noWrap/>
            <w:vAlign w:val="center"/>
            <w:hideMark/>
          </w:tcPr>
          <w:p w:rsidR="0008523B" w:rsidRPr="00835B7E" w:rsidRDefault="0008523B" w:rsidP="00096A7C">
            <w:r w:rsidRPr="00835B7E">
              <w:t>0.05mm</w:t>
            </w:r>
          </w:p>
        </w:tc>
      </w:tr>
      <w:tr w:rsidR="0008523B" w:rsidRPr="00767191" w:rsidTr="00890B75">
        <w:tc>
          <w:tcPr>
            <w:tcW w:w="2340" w:type="dxa"/>
            <w:shd w:val="pct5" w:color="auto" w:fill="auto"/>
            <w:noWrap/>
            <w:vAlign w:val="center"/>
            <w:hideMark/>
          </w:tcPr>
          <w:p w:rsidR="0008523B" w:rsidRPr="00835B7E" w:rsidRDefault="0008523B" w:rsidP="00096A7C">
            <w:r w:rsidRPr="00835B7E">
              <w:t>A-~~~~-~~~~-N</w:t>
            </w:r>
          </w:p>
        </w:tc>
        <w:tc>
          <w:tcPr>
            <w:tcW w:w="4410" w:type="dxa"/>
            <w:shd w:val="pct5" w:color="auto" w:fill="auto"/>
            <w:noWrap/>
            <w:vAlign w:val="center"/>
            <w:hideMark/>
          </w:tcPr>
          <w:p w:rsidR="0008523B" w:rsidRPr="00835B7E" w:rsidRDefault="0008523B" w:rsidP="00096A7C">
            <w:r w:rsidRPr="00835B7E">
              <w:t xml:space="preserve">New </w:t>
            </w:r>
            <w:r>
              <w:t>Architectural, used when existing layers do not utilize the ‘E’ (existing) status indicator</w:t>
            </w:r>
          </w:p>
        </w:tc>
        <w:tc>
          <w:tcPr>
            <w:tcW w:w="739"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08523B" w:rsidRPr="00835B7E" w:rsidRDefault="0008523B" w:rsidP="00096A7C">
            <w:r w:rsidRPr="00835B7E">
              <w:t>0.25mm</w:t>
            </w:r>
          </w:p>
        </w:tc>
      </w:tr>
      <w:tr w:rsidR="0008523B" w:rsidRPr="00767191" w:rsidTr="00890B75">
        <w:tc>
          <w:tcPr>
            <w:tcW w:w="2340" w:type="dxa"/>
            <w:shd w:val="pct5" w:color="auto" w:fill="auto"/>
            <w:noWrap/>
            <w:vAlign w:val="center"/>
            <w:hideMark/>
          </w:tcPr>
          <w:p w:rsidR="0008523B" w:rsidRPr="000611E1" w:rsidRDefault="0008523B" w:rsidP="00096A7C">
            <w:pPr>
              <w:rPr>
                <w:b/>
              </w:rPr>
            </w:pPr>
            <w:r>
              <w:rPr>
                <w:b/>
              </w:rPr>
              <w:t>(</w:t>
            </w:r>
            <w:r w:rsidRPr="000611E1">
              <w:rPr>
                <w:b/>
              </w:rPr>
              <w:t>E</w:t>
            </w:r>
            <w:r>
              <w:rPr>
                <w:b/>
              </w:rPr>
              <w:t xml:space="preserve">) </w:t>
            </w:r>
            <w:r w:rsidR="0060442E">
              <w:rPr>
                <w:b/>
              </w:rPr>
              <w:t>W</w:t>
            </w:r>
            <w:r>
              <w:rPr>
                <w:b/>
              </w:rPr>
              <w:t>/</w:t>
            </w:r>
            <w:r w:rsidRPr="000611E1">
              <w:rPr>
                <w:b/>
              </w:rPr>
              <w:t>Status</w:t>
            </w:r>
            <w:r>
              <w:rPr>
                <w:b/>
              </w:rPr>
              <w:t xml:space="preserve"> Indicator</w:t>
            </w:r>
          </w:p>
        </w:tc>
        <w:tc>
          <w:tcPr>
            <w:tcW w:w="4410" w:type="dxa"/>
            <w:shd w:val="pct5" w:color="auto" w:fill="auto"/>
            <w:noWrap/>
            <w:vAlign w:val="center"/>
            <w:hideMark/>
          </w:tcPr>
          <w:p w:rsidR="0008523B" w:rsidRPr="00835B7E" w:rsidRDefault="0008523B" w:rsidP="00096A7C">
            <w:r w:rsidRPr="007B259D">
              <w:rPr>
                <w:b/>
              </w:rPr>
              <w:t>Demo, New and Existing Layers</w:t>
            </w:r>
          </w:p>
        </w:tc>
        <w:tc>
          <w:tcPr>
            <w:tcW w:w="739" w:type="dxa"/>
            <w:shd w:val="pct5" w:color="auto" w:fill="auto"/>
            <w:noWrap/>
            <w:vAlign w:val="center"/>
            <w:hideMark/>
          </w:tcPr>
          <w:p w:rsidR="0008523B" w:rsidRPr="00835B7E" w:rsidRDefault="0008523B" w:rsidP="00096A7C">
            <w:pPr>
              <w:jc w:val="center"/>
            </w:pPr>
          </w:p>
        </w:tc>
        <w:tc>
          <w:tcPr>
            <w:tcW w:w="1327" w:type="dxa"/>
            <w:shd w:val="pct5" w:color="auto" w:fill="auto"/>
            <w:noWrap/>
            <w:vAlign w:val="center"/>
            <w:hideMark/>
          </w:tcPr>
          <w:p w:rsidR="0008523B" w:rsidRPr="00835B7E" w:rsidRDefault="0008523B" w:rsidP="00096A7C">
            <w:pPr>
              <w:jc w:val="center"/>
            </w:pPr>
          </w:p>
        </w:tc>
        <w:tc>
          <w:tcPr>
            <w:tcW w:w="1354" w:type="dxa"/>
            <w:shd w:val="pct5" w:color="auto" w:fill="auto"/>
            <w:noWrap/>
            <w:vAlign w:val="center"/>
            <w:hideMark/>
          </w:tcPr>
          <w:p w:rsidR="0008523B" w:rsidRPr="00835B7E" w:rsidRDefault="0008523B" w:rsidP="00096A7C"/>
        </w:tc>
      </w:tr>
      <w:tr w:rsidR="0008523B" w:rsidRPr="00767191" w:rsidTr="00890B75">
        <w:tc>
          <w:tcPr>
            <w:tcW w:w="2340" w:type="dxa"/>
            <w:shd w:val="pct5" w:color="auto" w:fill="auto"/>
            <w:noWrap/>
            <w:vAlign w:val="center"/>
          </w:tcPr>
          <w:p w:rsidR="0008523B" w:rsidRPr="00096A7C" w:rsidRDefault="00975905" w:rsidP="00096A7C">
            <w:r>
              <w:t>E-LITE-D</w:t>
            </w:r>
          </w:p>
        </w:tc>
        <w:tc>
          <w:tcPr>
            <w:tcW w:w="4410" w:type="dxa"/>
            <w:shd w:val="pct5" w:color="auto" w:fill="auto"/>
            <w:noWrap/>
            <w:vAlign w:val="center"/>
          </w:tcPr>
          <w:p w:rsidR="0008523B" w:rsidRPr="00975905" w:rsidRDefault="00975905" w:rsidP="00096A7C">
            <w:r w:rsidRPr="00835B7E">
              <w:t xml:space="preserve">Existing to demolish </w:t>
            </w:r>
            <w:r>
              <w:t>lighting items</w:t>
            </w:r>
          </w:p>
        </w:tc>
        <w:tc>
          <w:tcPr>
            <w:tcW w:w="739" w:type="dxa"/>
            <w:shd w:val="pct5" w:color="auto" w:fill="auto"/>
            <w:noWrap/>
            <w:vAlign w:val="center"/>
          </w:tcPr>
          <w:p w:rsidR="0008523B" w:rsidRPr="00975905" w:rsidRDefault="00E54CA1" w:rsidP="00096A7C">
            <w:pPr>
              <w:jc w:val="center"/>
            </w:pPr>
            <w:r>
              <w:t>4</w:t>
            </w:r>
          </w:p>
        </w:tc>
        <w:tc>
          <w:tcPr>
            <w:tcW w:w="1327" w:type="dxa"/>
            <w:shd w:val="pct5" w:color="auto" w:fill="auto"/>
            <w:noWrap/>
            <w:vAlign w:val="center"/>
          </w:tcPr>
          <w:p w:rsidR="0008523B" w:rsidRPr="00975905" w:rsidRDefault="00E54CA1" w:rsidP="00096A7C">
            <w:pPr>
              <w:jc w:val="center"/>
            </w:pPr>
            <w:r>
              <w:t>Continuous</w:t>
            </w:r>
          </w:p>
        </w:tc>
        <w:tc>
          <w:tcPr>
            <w:tcW w:w="1354" w:type="dxa"/>
            <w:shd w:val="pct5" w:color="auto" w:fill="auto"/>
            <w:noWrap/>
            <w:vAlign w:val="center"/>
          </w:tcPr>
          <w:p w:rsidR="0008523B" w:rsidRPr="00975905" w:rsidRDefault="00E54CA1" w:rsidP="00096A7C">
            <w:r>
              <w:t>0.25mm</w:t>
            </w:r>
          </w:p>
        </w:tc>
      </w:tr>
      <w:tr w:rsidR="0008523B" w:rsidRPr="00767191" w:rsidTr="00890B75">
        <w:tc>
          <w:tcPr>
            <w:tcW w:w="2340" w:type="dxa"/>
            <w:shd w:val="pct5" w:color="auto" w:fill="auto"/>
            <w:noWrap/>
            <w:vAlign w:val="center"/>
          </w:tcPr>
          <w:p w:rsidR="0008523B" w:rsidRPr="00096A7C" w:rsidRDefault="00975905" w:rsidP="00096A7C">
            <w:r>
              <w:t>E-LITE-E</w:t>
            </w:r>
          </w:p>
        </w:tc>
        <w:tc>
          <w:tcPr>
            <w:tcW w:w="4410" w:type="dxa"/>
            <w:shd w:val="pct5" w:color="auto" w:fill="auto"/>
            <w:noWrap/>
            <w:vAlign w:val="center"/>
          </w:tcPr>
          <w:p w:rsidR="0008523B" w:rsidRPr="00975905" w:rsidRDefault="00975905" w:rsidP="00096A7C">
            <w:r w:rsidRPr="00835B7E">
              <w:t xml:space="preserve">Existing to remain </w:t>
            </w:r>
            <w:r>
              <w:t>lighting items</w:t>
            </w:r>
          </w:p>
        </w:tc>
        <w:tc>
          <w:tcPr>
            <w:tcW w:w="739" w:type="dxa"/>
            <w:shd w:val="pct5" w:color="auto" w:fill="auto"/>
            <w:noWrap/>
            <w:vAlign w:val="center"/>
          </w:tcPr>
          <w:p w:rsidR="0008523B" w:rsidRPr="00975905" w:rsidRDefault="00E54CA1" w:rsidP="00096A7C">
            <w:pPr>
              <w:jc w:val="center"/>
            </w:pPr>
            <w:r>
              <w:t>155</w:t>
            </w:r>
          </w:p>
        </w:tc>
        <w:tc>
          <w:tcPr>
            <w:tcW w:w="1327" w:type="dxa"/>
            <w:shd w:val="pct5" w:color="auto" w:fill="auto"/>
            <w:noWrap/>
            <w:vAlign w:val="center"/>
          </w:tcPr>
          <w:p w:rsidR="0008523B" w:rsidRPr="00975905" w:rsidRDefault="00E54CA1" w:rsidP="00096A7C">
            <w:pPr>
              <w:jc w:val="center"/>
            </w:pPr>
            <w:r>
              <w:t>Existing</w:t>
            </w:r>
          </w:p>
        </w:tc>
        <w:tc>
          <w:tcPr>
            <w:tcW w:w="1354" w:type="dxa"/>
            <w:shd w:val="pct5" w:color="auto" w:fill="auto"/>
            <w:noWrap/>
            <w:vAlign w:val="center"/>
          </w:tcPr>
          <w:p w:rsidR="0008523B" w:rsidRPr="00975905" w:rsidRDefault="00E54CA1" w:rsidP="00096A7C">
            <w:r>
              <w:t>0.05mm</w:t>
            </w:r>
          </w:p>
        </w:tc>
      </w:tr>
      <w:tr w:rsidR="0008523B" w:rsidRPr="00767191" w:rsidTr="00890B75">
        <w:tc>
          <w:tcPr>
            <w:tcW w:w="2340" w:type="dxa"/>
            <w:shd w:val="pct5" w:color="auto" w:fill="auto"/>
            <w:noWrap/>
            <w:vAlign w:val="center"/>
          </w:tcPr>
          <w:p w:rsidR="0008523B" w:rsidRPr="00096A7C" w:rsidRDefault="00975905" w:rsidP="00096A7C">
            <w:r>
              <w:t>E-POWR-D</w:t>
            </w:r>
          </w:p>
        </w:tc>
        <w:tc>
          <w:tcPr>
            <w:tcW w:w="4410" w:type="dxa"/>
            <w:shd w:val="pct5" w:color="auto" w:fill="auto"/>
            <w:noWrap/>
            <w:vAlign w:val="center"/>
          </w:tcPr>
          <w:p w:rsidR="0008523B" w:rsidRPr="00975905" w:rsidRDefault="00975905" w:rsidP="00096A7C">
            <w:r w:rsidRPr="00835B7E">
              <w:t xml:space="preserve">Existing to demolish </w:t>
            </w:r>
            <w:r>
              <w:t>power items</w:t>
            </w:r>
          </w:p>
        </w:tc>
        <w:tc>
          <w:tcPr>
            <w:tcW w:w="739" w:type="dxa"/>
            <w:shd w:val="pct5" w:color="auto" w:fill="auto"/>
            <w:noWrap/>
            <w:vAlign w:val="center"/>
          </w:tcPr>
          <w:p w:rsidR="0008523B" w:rsidRPr="00975905" w:rsidRDefault="00E54CA1" w:rsidP="00096A7C">
            <w:pPr>
              <w:jc w:val="center"/>
            </w:pPr>
            <w:r>
              <w:t>3</w:t>
            </w:r>
          </w:p>
        </w:tc>
        <w:tc>
          <w:tcPr>
            <w:tcW w:w="1327" w:type="dxa"/>
            <w:shd w:val="pct5" w:color="auto" w:fill="auto"/>
            <w:noWrap/>
            <w:vAlign w:val="center"/>
          </w:tcPr>
          <w:p w:rsidR="0008523B" w:rsidRPr="00975905" w:rsidRDefault="00E54CA1" w:rsidP="00096A7C">
            <w:pPr>
              <w:jc w:val="center"/>
            </w:pPr>
            <w:r>
              <w:t>Continuous</w:t>
            </w:r>
          </w:p>
        </w:tc>
        <w:tc>
          <w:tcPr>
            <w:tcW w:w="1354" w:type="dxa"/>
            <w:shd w:val="pct5" w:color="auto" w:fill="auto"/>
            <w:noWrap/>
            <w:vAlign w:val="center"/>
          </w:tcPr>
          <w:p w:rsidR="0008523B" w:rsidRPr="00975905" w:rsidRDefault="00E54CA1" w:rsidP="00096A7C">
            <w:r>
              <w:t>0.25mm</w:t>
            </w:r>
          </w:p>
        </w:tc>
      </w:tr>
      <w:tr w:rsidR="0008523B" w:rsidRPr="00767191" w:rsidTr="00890B75">
        <w:tc>
          <w:tcPr>
            <w:tcW w:w="2340" w:type="dxa"/>
            <w:shd w:val="pct5" w:color="auto" w:fill="auto"/>
            <w:noWrap/>
            <w:vAlign w:val="center"/>
          </w:tcPr>
          <w:p w:rsidR="0008523B" w:rsidRPr="00096A7C" w:rsidRDefault="00975905" w:rsidP="00096A7C">
            <w:r>
              <w:t>E-POWR-E</w:t>
            </w:r>
          </w:p>
        </w:tc>
        <w:tc>
          <w:tcPr>
            <w:tcW w:w="4410" w:type="dxa"/>
            <w:shd w:val="pct5" w:color="auto" w:fill="auto"/>
            <w:noWrap/>
            <w:vAlign w:val="center"/>
          </w:tcPr>
          <w:p w:rsidR="0008523B" w:rsidRPr="00975905" w:rsidRDefault="00975905" w:rsidP="00096A7C">
            <w:r w:rsidRPr="00835B7E">
              <w:t xml:space="preserve">Existing to remain </w:t>
            </w:r>
            <w:r>
              <w:t>power items</w:t>
            </w:r>
          </w:p>
        </w:tc>
        <w:tc>
          <w:tcPr>
            <w:tcW w:w="739" w:type="dxa"/>
            <w:shd w:val="pct5" w:color="auto" w:fill="auto"/>
            <w:noWrap/>
            <w:vAlign w:val="center"/>
          </w:tcPr>
          <w:p w:rsidR="0008523B" w:rsidRPr="00975905" w:rsidRDefault="00E54CA1" w:rsidP="00096A7C">
            <w:pPr>
              <w:jc w:val="center"/>
            </w:pPr>
            <w:r>
              <w:t>33</w:t>
            </w:r>
          </w:p>
        </w:tc>
        <w:tc>
          <w:tcPr>
            <w:tcW w:w="1327" w:type="dxa"/>
            <w:shd w:val="pct5" w:color="auto" w:fill="auto"/>
            <w:noWrap/>
            <w:vAlign w:val="center"/>
          </w:tcPr>
          <w:p w:rsidR="0008523B" w:rsidRPr="00975905" w:rsidRDefault="00E54CA1" w:rsidP="00096A7C">
            <w:pPr>
              <w:jc w:val="center"/>
            </w:pPr>
            <w:r>
              <w:t>Existing</w:t>
            </w:r>
          </w:p>
        </w:tc>
        <w:tc>
          <w:tcPr>
            <w:tcW w:w="1354" w:type="dxa"/>
            <w:shd w:val="pct5" w:color="auto" w:fill="auto"/>
            <w:noWrap/>
            <w:vAlign w:val="center"/>
          </w:tcPr>
          <w:p w:rsidR="0008523B" w:rsidRPr="00975905" w:rsidRDefault="00644488" w:rsidP="00096A7C">
            <w:r>
              <w:t>0.05mm</w:t>
            </w:r>
          </w:p>
        </w:tc>
      </w:tr>
      <w:tr w:rsidR="0008523B" w:rsidRPr="00767191" w:rsidTr="00890B75">
        <w:tc>
          <w:tcPr>
            <w:tcW w:w="2340" w:type="dxa"/>
            <w:shd w:val="pct5" w:color="auto" w:fill="auto"/>
            <w:noWrap/>
            <w:vAlign w:val="center"/>
          </w:tcPr>
          <w:p w:rsidR="0008523B" w:rsidRPr="00096A7C" w:rsidRDefault="00975905" w:rsidP="00096A7C">
            <w:r>
              <w:t>E-AUXL-D</w:t>
            </w:r>
          </w:p>
        </w:tc>
        <w:tc>
          <w:tcPr>
            <w:tcW w:w="4410" w:type="dxa"/>
            <w:shd w:val="pct5" w:color="auto" w:fill="auto"/>
            <w:noWrap/>
            <w:vAlign w:val="center"/>
          </w:tcPr>
          <w:p w:rsidR="0008523B" w:rsidRPr="00975905" w:rsidRDefault="00975905" w:rsidP="00096A7C">
            <w:r w:rsidRPr="00835B7E">
              <w:t xml:space="preserve">Existing to demolish </w:t>
            </w:r>
            <w:r>
              <w:t>low voltage items</w:t>
            </w:r>
          </w:p>
        </w:tc>
        <w:tc>
          <w:tcPr>
            <w:tcW w:w="739" w:type="dxa"/>
            <w:shd w:val="pct5" w:color="auto" w:fill="auto"/>
            <w:noWrap/>
            <w:vAlign w:val="center"/>
          </w:tcPr>
          <w:p w:rsidR="0008523B" w:rsidRPr="00975905" w:rsidRDefault="00DB4761" w:rsidP="00096A7C">
            <w:pPr>
              <w:jc w:val="center"/>
            </w:pPr>
            <w:r>
              <w:t>150</w:t>
            </w:r>
          </w:p>
        </w:tc>
        <w:tc>
          <w:tcPr>
            <w:tcW w:w="1327" w:type="dxa"/>
            <w:shd w:val="pct5" w:color="auto" w:fill="auto"/>
            <w:noWrap/>
            <w:vAlign w:val="center"/>
          </w:tcPr>
          <w:p w:rsidR="0008523B" w:rsidRPr="00975905" w:rsidRDefault="00E54CA1" w:rsidP="00096A7C">
            <w:pPr>
              <w:jc w:val="center"/>
            </w:pPr>
            <w:r>
              <w:t>Continuous</w:t>
            </w:r>
          </w:p>
        </w:tc>
        <w:tc>
          <w:tcPr>
            <w:tcW w:w="1354" w:type="dxa"/>
            <w:shd w:val="pct5" w:color="auto" w:fill="auto"/>
            <w:noWrap/>
            <w:vAlign w:val="center"/>
          </w:tcPr>
          <w:p w:rsidR="0008523B" w:rsidRPr="00975905" w:rsidRDefault="00644488" w:rsidP="00096A7C">
            <w:r>
              <w:t>0.25mm</w:t>
            </w:r>
          </w:p>
        </w:tc>
      </w:tr>
      <w:tr w:rsidR="0008523B" w:rsidRPr="00767191" w:rsidTr="00890B75">
        <w:tc>
          <w:tcPr>
            <w:tcW w:w="2340" w:type="dxa"/>
            <w:shd w:val="pct5" w:color="auto" w:fill="auto"/>
            <w:noWrap/>
            <w:vAlign w:val="center"/>
          </w:tcPr>
          <w:p w:rsidR="0008523B" w:rsidRPr="00096A7C" w:rsidRDefault="00975905" w:rsidP="00096A7C">
            <w:r>
              <w:t>E-AUXL-E</w:t>
            </w:r>
          </w:p>
        </w:tc>
        <w:tc>
          <w:tcPr>
            <w:tcW w:w="4410" w:type="dxa"/>
            <w:shd w:val="pct5" w:color="auto" w:fill="auto"/>
            <w:noWrap/>
            <w:vAlign w:val="center"/>
          </w:tcPr>
          <w:p w:rsidR="0008523B" w:rsidRPr="00975905" w:rsidRDefault="00975905" w:rsidP="00096A7C">
            <w:r w:rsidRPr="00835B7E">
              <w:t xml:space="preserve">Existing to remain </w:t>
            </w:r>
            <w:r>
              <w:t>low voltage items</w:t>
            </w:r>
          </w:p>
        </w:tc>
        <w:tc>
          <w:tcPr>
            <w:tcW w:w="739" w:type="dxa"/>
            <w:shd w:val="pct5" w:color="auto" w:fill="auto"/>
            <w:noWrap/>
            <w:vAlign w:val="center"/>
          </w:tcPr>
          <w:p w:rsidR="0008523B" w:rsidRPr="00975905" w:rsidRDefault="00644488" w:rsidP="00096A7C">
            <w:pPr>
              <w:jc w:val="center"/>
            </w:pPr>
            <w:r>
              <w:t>33</w:t>
            </w:r>
          </w:p>
        </w:tc>
        <w:tc>
          <w:tcPr>
            <w:tcW w:w="1327" w:type="dxa"/>
            <w:shd w:val="pct5" w:color="auto" w:fill="auto"/>
            <w:noWrap/>
            <w:vAlign w:val="center"/>
          </w:tcPr>
          <w:p w:rsidR="0008523B" w:rsidRPr="00975905" w:rsidRDefault="00E54CA1" w:rsidP="00096A7C">
            <w:pPr>
              <w:jc w:val="center"/>
            </w:pPr>
            <w:r>
              <w:t>Existing</w:t>
            </w:r>
          </w:p>
        </w:tc>
        <w:tc>
          <w:tcPr>
            <w:tcW w:w="1354" w:type="dxa"/>
            <w:shd w:val="pct5" w:color="auto" w:fill="auto"/>
            <w:noWrap/>
            <w:vAlign w:val="center"/>
          </w:tcPr>
          <w:p w:rsidR="0008523B" w:rsidRPr="00975905" w:rsidRDefault="00644488" w:rsidP="00096A7C">
            <w:r>
              <w:t>0.05mm</w:t>
            </w:r>
          </w:p>
        </w:tc>
      </w:tr>
      <w:tr w:rsidR="0008523B" w:rsidRPr="00767191" w:rsidTr="00890B75">
        <w:tc>
          <w:tcPr>
            <w:tcW w:w="2340" w:type="dxa"/>
            <w:shd w:val="pct5" w:color="auto" w:fill="auto"/>
            <w:noWrap/>
            <w:vAlign w:val="center"/>
            <w:hideMark/>
          </w:tcPr>
          <w:p w:rsidR="0008523B" w:rsidRPr="00835B7E" w:rsidRDefault="0008523B" w:rsidP="00096A7C">
            <w:r w:rsidRPr="00835B7E">
              <w:t>E-~~~~-~~~~-D</w:t>
            </w:r>
          </w:p>
        </w:tc>
        <w:tc>
          <w:tcPr>
            <w:tcW w:w="4410" w:type="dxa"/>
            <w:shd w:val="pct5" w:color="auto" w:fill="auto"/>
            <w:noWrap/>
            <w:vAlign w:val="center"/>
            <w:hideMark/>
          </w:tcPr>
          <w:p w:rsidR="0008523B" w:rsidRPr="00835B7E" w:rsidRDefault="0008523B" w:rsidP="00096A7C">
            <w:r w:rsidRPr="00835B7E">
              <w:t xml:space="preserve">Existing to demolish </w:t>
            </w:r>
            <w:r w:rsidR="00DB4761">
              <w:t xml:space="preserve">specific </w:t>
            </w:r>
            <w:r w:rsidRPr="00835B7E">
              <w:t>Electrical Routings</w:t>
            </w:r>
            <w:r w:rsidR="00297CA9">
              <w:t>, text</w:t>
            </w:r>
          </w:p>
        </w:tc>
        <w:tc>
          <w:tcPr>
            <w:tcW w:w="739"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08523B" w:rsidRPr="00835B7E" w:rsidRDefault="0008523B" w:rsidP="00096A7C">
            <w:r w:rsidRPr="00835B7E">
              <w:t>0.25mm</w:t>
            </w:r>
          </w:p>
        </w:tc>
      </w:tr>
      <w:tr w:rsidR="0008523B" w:rsidRPr="00767191" w:rsidTr="00890B75">
        <w:tc>
          <w:tcPr>
            <w:tcW w:w="2340" w:type="dxa"/>
            <w:shd w:val="pct5" w:color="auto" w:fill="auto"/>
            <w:noWrap/>
            <w:vAlign w:val="center"/>
            <w:hideMark/>
          </w:tcPr>
          <w:p w:rsidR="0008523B" w:rsidRPr="00835B7E" w:rsidRDefault="0008523B" w:rsidP="00096A7C">
            <w:r w:rsidRPr="00835B7E">
              <w:t>E-~~~~-~~~~-D</w:t>
            </w:r>
          </w:p>
        </w:tc>
        <w:tc>
          <w:tcPr>
            <w:tcW w:w="4410" w:type="dxa"/>
            <w:shd w:val="pct5" w:color="auto" w:fill="auto"/>
            <w:noWrap/>
            <w:vAlign w:val="center"/>
            <w:hideMark/>
          </w:tcPr>
          <w:p w:rsidR="0008523B" w:rsidRPr="00835B7E" w:rsidRDefault="0008523B" w:rsidP="00096A7C">
            <w:r w:rsidRPr="00835B7E">
              <w:t xml:space="preserve">Existing to demolish </w:t>
            </w:r>
            <w:r w:rsidR="00DB4761">
              <w:t xml:space="preserve">specific </w:t>
            </w:r>
            <w:r w:rsidRPr="00835B7E">
              <w:t>Electrical Equipment</w:t>
            </w:r>
          </w:p>
        </w:tc>
        <w:tc>
          <w:tcPr>
            <w:tcW w:w="739"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08523B" w:rsidRPr="00835B7E" w:rsidRDefault="0008523B" w:rsidP="00096A7C">
            <w:r w:rsidRPr="00835B7E">
              <w:t>0.25mm</w:t>
            </w:r>
          </w:p>
        </w:tc>
      </w:tr>
      <w:tr w:rsidR="0008523B" w:rsidRPr="00767191" w:rsidTr="00890B75">
        <w:tc>
          <w:tcPr>
            <w:tcW w:w="2340" w:type="dxa"/>
            <w:shd w:val="pct5" w:color="auto" w:fill="auto"/>
            <w:noWrap/>
            <w:vAlign w:val="center"/>
            <w:hideMark/>
          </w:tcPr>
          <w:p w:rsidR="0008523B" w:rsidRPr="00835B7E" w:rsidRDefault="0008523B" w:rsidP="00096A7C">
            <w:r w:rsidRPr="00835B7E">
              <w:t>E-~~~~-~~~~-E</w:t>
            </w:r>
          </w:p>
        </w:tc>
        <w:tc>
          <w:tcPr>
            <w:tcW w:w="4410" w:type="dxa"/>
            <w:shd w:val="pct5" w:color="auto" w:fill="auto"/>
            <w:noWrap/>
            <w:vAlign w:val="center"/>
            <w:hideMark/>
          </w:tcPr>
          <w:p w:rsidR="0008523B" w:rsidRPr="00835B7E" w:rsidRDefault="0008523B" w:rsidP="00096A7C">
            <w:r w:rsidRPr="00835B7E">
              <w:t xml:space="preserve">Existing to remain </w:t>
            </w:r>
            <w:r w:rsidR="00297CA9">
              <w:t xml:space="preserve">specific </w:t>
            </w:r>
            <w:r w:rsidRPr="00835B7E">
              <w:t>Electrical Routings, text</w:t>
            </w:r>
          </w:p>
        </w:tc>
        <w:tc>
          <w:tcPr>
            <w:tcW w:w="739" w:type="dxa"/>
            <w:shd w:val="pct5" w:color="auto" w:fill="auto"/>
            <w:noWrap/>
            <w:vAlign w:val="center"/>
            <w:hideMark/>
          </w:tcPr>
          <w:p w:rsidR="0008523B" w:rsidRPr="00835B7E" w:rsidRDefault="0008523B" w:rsidP="00096A7C">
            <w:pPr>
              <w:jc w:val="center"/>
            </w:pPr>
            <w:r w:rsidRPr="00835B7E">
              <w:t>155</w:t>
            </w:r>
          </w:p>
        </w:tc>
        <w:tc>
          <w:tcPr>
            <w:tcW w:w="1327" w:type="dxa"/>
            <w:shd w:val="pct5" w:color="auto" w:fill="auto"/>
            <w:noWrap/>
            <w:vAlign w:val="center"/>
            <w:hideMark/>
          </w:tcPr>
          <w:p w:rsidR="0008523B" w:rsidRPr="00835B7E" w:rsidRDefault="0008523B" w:rsidP="00096A7C">
            <w:pPr>
              <w:jc w:val="center"/>
            </w:pPr>
            <w:r w:rsidRPr="00835B7E">
              <w:t>Existing</w:t>
            </w:r>
          </w:p>
        </w:tc>
        <w:tc>
          <w:tcPr>
            <w:tcW w:w="1354" w:type="dxa"/>
            <w:shd w:val="pct5" w:color="auto" w:fill="auto"/>
            <w:noWrap/>
            <w:vAlign w:val="center"/>
            <w:hideMark/>
          </w:tcPr>
          <w:p w:rsidR="0008523B" w:rsidRPr="00835B7E" w:rsidRDefault="0008523B" w:rsidP="00096A7C">
            <w:r w:rsidRPr="00835B7E">
              <w:t>0.05mm</w:t>
            </w:r>
          </w:p>
        </w:tc>
      </w:tr>
      <w:tr w:rsidR="0008523B" w:rsidRPr="00767191" w:rsidTr="00890B75">
        <w:tc>
          <w:tcPr>
            <w:tcW w:w="2340" w:type="dxa"/>
            <w:shd w:val="pct5" w:color="auto" w:fill="auto"/>
            <w:noWrap/>
            <w:vAlign w:val="center"/>
            <w:hideMark/>
          </w:tcPr>
          <w:p w:rsidR="0008523B" w:rsidRPr="00835B7E" w:rsidRDefault="0008523B" w:rsidP="00096A7C">
            <w:r w:rsidRPr="00835B7E">
              <w:t>E-~~~~-~~~~-E</w:t>
            </w:r>
          </w:p>
        </w:tc>
        <w:tc>
          <w:tcPr>
            <w:tcW w:w="4410" w:type="dxa"/>
            <w:shd w:val="pct5" w:color="auto" w:fill="auto"/>
            <w:noWrap/>
            <w:vAlign w:val="center"/>
            <w:hideMark/>
          </w:tcPr>
          <w:p w:rsidR="0008523B" w:rsidRPr="00835B7E" w:rsidRDefault="0008523B" w:rsidP="00096A7C">
            <w:r w:rsidRPr="00835B7E">
              <w:t xml:space="preserve">Existing to remain </w:t>
            </w:r>
            <w:r w:rsidR="00297CA9">
              <w:t xml:space="preserve">specific </w:t>
            </w:r>
            <w:r w:rsidRPr="00835B7E">
              <w:t>Electrical Equipment</w:t>
            </w:r>
          </w:p>
        </w:tc>
        <w:tc>
          <w:tcPr>
            <w:tcW w:w="739" w:type="dxa"/>
            <w:shd w:val="pct5" w:color="auto" w:fill="auto"/>
            <w:noWrap/>
            <w:vAlign w:val="center"/>
            <w:hideMark/>
          </w:tcPr>
          <w:p w:rsidR="0008523B" w:rsidRPr="00835B7E" w:rsidRDefault="0008523B" w:rsidP="00096A7C">
            <w:pPr>
              <w:jc w:val="center"/>
            </w:pPr>
            <w:r w:rsidRPr="00835B7E">
              <w:t>33</w:t>
            </w:r>
          </w:p>
        </w:tc>
        <w:tc>
          <w:tcPr>
            <w:tcW w:w="1327" w:type="dxa"/>
            <w:shd w:val="pct5" w:color="auto" w:fill="auto"/>
            <w:noWrap/>
            <w:vAlign w:val="center"/>
            <w:hideMark/>
          </w:tcPr>
          <w:p w:rsidR="0008523B" w:rsidRPr="00835B7E" w:rsidRDefault="0008523B" w:rsidP="00096A7C">
            <w:pPr>
              <w:jc w:val="center"/>
            </w:pPr>
            <w:r w:rsidRPr="00835B7E">
              <w:t>Existing</w:t>
            </w:r>
          </w:p>
        </w:tc>
        <w:tc>
          <w:tcPr>
            <w:tcW w:w="1354" w:type="dxa"/>
            <w:shd w:val="pct5" w:color="auto" w:fill="auto"/>
            <w:noWrap/>
            <w:vAlign w:val="center"/>
            <w:hideMark/>
          </w:tcPr>
          <w:p w:rsidR="0008523B" w:rsidRPr="00835B7E" w:rsidRDefault="0008523B" w:rsidP="00096A7C">
            <w:r w:rsidRPr="00835B7E">
              <w:t>0.05mm</w:t>
            </w:r>
          </w:p>
        </w:tc>
      </w:tr>
      <w:tr w:rsidR="0008523B" w:rsidRPr="00767191" w:rsidTr="00890B75">
        <w:tc>
          <w:tcPr>
            <w:tcW w:w="2340" w:type="dxa"/>
            <w:shd w:val="pct5" w:color="auto" w:fill="auto"/>
            <w:noWrap/>
            <w:vAlign w:val="center"/>
            <w:hideMark/>
          </w:tcPr>
          <w:p w:rsidR="0008523B" w:rsidRPr="00835B7E" w:rsidRDefault="0008523B" w:rsidP="00096A7C">
            <w:r w:rsidRPr="00835B7E">
              <w:t>E-~~~~-~~~~-N</w:t>
            </w:r>
          </w:p>
        </w:tc>
        <w:tc>
          <w:tcPr>
            <w:tcW w:w="4410" w:type="dxa"/>
            <w:shd w:val="pct5" w:color="auto" w:fill="auto"/>
            <w:noWrap/>
            <w:vAlign w:val="center"/>
            <w:hideMark/>
          </w:tcPr>
          <w:p w:rsidR="0008523B" w:rsidRPr="00835B7E" w:rsidRDefault="00297CA9" w:rsidP="00096A7C">
            <w:r w:rsidRPr="00835B7E">
              <w:t xml:space="preserve">New </w:t>
            </w:r>
            <w:r>
              <w:t>Electrical, used when existing layers do not utilize the ‘E’ (existing) status indicator</w:t>
            </w:r>
          </w:p>
        </w:tc>
        <w:tc>
          <w:tcPr>
            <w:tcW w:w="739"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08523B" w:rsidRPr="00835B7E" w:rsidRDefault="0008523B" w:rsidP="00096A7C">
            <w:r w:rsidRPr="00835B7E">
              <w:t>0.25mm</w:t>
            </w:r>
          </w:p>
        </w:tc>
      </w:tr>
      <w:tr w:rsidR="0008523B" w:rsidRPr="00767191" w:rsidTr="00890B75">
        <w:tc>
          <w:tcPr>
            <w:tcW w:w="2340" w:type="dxa"/>
            <w:shd w:val="pct5" w:color="auto" w:fill="auto"/>
            <w:noWrap/>
            <w:vAlign w:val="center"/>
            <w:hideMark/>
          </w:tcPr>
          <w:p w:rsidR="0008523B" w:rsidRPr="00835B7E" w:rsidRDefault="0008523B" w:rsidP="00890B75">
            <w:r>
              <w:rPr>
                <w:b/>
              </w:rPr>
              <w:t xml:space="preserve">(M) </w:t>
            </w:r>
            <w:r w:rsidR="0060442E">
              <w:rPr>
                <w:b/>
              </w:rPr>
              <w:t>W</w:t>
            </w:r>
            <w:r>
              <w:rPr>
                <w:b/>
              </w:rPr>
              <w:t>/</w:t>
            </w:r>
            <w:r w:rsidRPr="000611E1">
              <w:rPr>
                <w:b/>
              </w:rPr>
              <w:t>Status</w:t>
            </w:r>
            <w:r>
              <w:rPr>
                <w:b/>
              </w:rPr>
              <w:t xml:space="preserve"> Indicator</w:t>
            </w:r>
          </w:p>
        </w:tc>
        <w:tc>
          <w:tcPr>
            <w:tcW w:w="4410" w:type="dxa"/>
            <w:shd w:val="pct5" w:color="auto" w:fill="auto"/>
            <w:noWrap/>
            <w:vAlign w:val="center"/>
            <w:hideMark/>
          </w:tcPr>
          <w:p w:rsidR="0008523B" w:rsidRPr="00835B7E" w:rsidRDefault="0008523B" w:rsidP="00096A7C">
            <w:r w:rsidRPr="007B259D">
              <w:rPr>
                <w:b/>
              </w:rPr>
              <w:t>Demo, New and Existing Layers</w:t>
            </w:r>
          </w:p>
        </w:tc>
        <w:tc>
          <w:tcPr>
            <w:tcW w:w="739" w:type="dxa"/>
            <w:shd w:val="pct5" w:color="auto" w:fill="auto"/>
            <w:noWrap/>
            <w:vAlign w:val="center"/>
            <w:hideMark/>
          </w:tcPr>
          <w:p w:rsidR="0008523B" w:rsidRPr="00835B7E" w:rsidRDefault="0008523B" w:rsidP="00096A7C">
            <w:pPr>
              <w:jc w:val="center"/>
              <w:rPr>
                <w:b/>
                <w:bCs/>
              </w:rPr>
            </w:pPr>
          </w:p>
        </w:tc>
        <w:tc>
          <w:tcPr>
            <w:tcW w:w="1327" w:type="dxa"/>
            <w:shd w:val="pct5" w:color="auto" w:fill="auto"/>
            <w:noWrap/>
            <w:vAlign w:val="center"/>
            <w:hideMark/>
          </w:tcPr>
          <w:p w:rsidR="0008523B" w:rsidRPr="00835B7E" w:rsidRDefault="0008523B" w:rsidP="00096A7C">
            <w:pPr>
              <w:jc w:val="center"/>
              <w:rPr>
                <w:b/>
                <w:bCs/>
              </w:rPr>
            </w:pPr>
          </w:p>
        </w:tc>
        <w:tc>
          <w:tcPr>
            <w:tcW w:w="1354" w:type="dxa"/>
            <w:shd w:val="pct5" w:color="auto" w:fill="auto"/>
            <w:noWrap/>
            <w:vAlign w:val="center"/>
            <w:hideMark/>
          </w:tcPr>
          <w:p w:rsidR="0008523B" w:rsidRPr="00835B7E" w:rsidRDefault="0008523B" w:rsidP="00096A7C"/>
        </w:tc>
      </w:tr>
      <w:tr w:rsidR="00E54CA1" w:rsidRPr="00767191" w:rsidTr="00890B75">
        <w:tc>
          <w:tcPr>
            <w:tcW w:w="2340" w:type="dxa"/>
            <w:shd w:val="pct5" w:color="auto" w:fill="auto"/>
            <w:noWrap/>
            <w:vAlign w:val="center"/>
          </w:tcPr>
          <w:p w:rsidR="00E54CA1" w:rsidRDefault="00E54CA1" w:rsidP="00096A7C">
            <w:pPr>
              <w:rPr>
                <w:b/>
              </w:rPr>
            </w:pPr>
            <w:r>
              <w:lastRenderedPageBreak/>
              <w:t>M-HVAC-D</w:t>
            </w:r>
          </w:p>
        </w:tc>
        <w:tc>
          <w:tcPr>
            <w:tcW w:w="4410" w:type="dxa"/>
            <w:shd w:val="pct5" w:color="auto" w:fill="auto"/>
            <w:noWrap/>
            <w:vAlign w:val="center"/>
          </w:tcPr>
          <w:p w:rsidR="00E54CA1" w:rsidRPr="00835B7E" w:rsidRDefault="00E54CA1" w:rsidP="00096A7C">
            <w:r w:rsidRPr="00835B7E">
              <w:t xml:space="preserve">Existing to demolish </w:t>
            </w:r>
            <w:r>
              <w:t>HVAC items</w:t>
            </w:r>
          </w:p>
        </w:tc>
        <w:tc>
          <w:tcPr>
            <w:tcW w:w="739" w:type="dxa"/>
            <w:shd w:val="pct5" w:color="auto" w:fill="auto"/>
            <w:noWrap/>
            <w:vAlign w:val="center"/>
          </w:tcPr>
          <w:p w:rsidR="00E54CA1" w:rsidRPr="00096A7C" w:rsidRDefault="00644488" w:rsidP="00096A7C">
            <w:pPr>
              <w:jc w:val="center"/>
              <w:rPr>
                <w:bCs/>
              </w:rPr>
            </w:pPr>
            <w:r>
              <w:rPr>
                <w:bCs/>
              </w:rPr>
              <w:t>190</w:t>
            </w:r>
          </w:p>
        </w:tc>
        <w:tc>
          <w:tcPr>
            <w:tcW w:w="1327" w:type="dxa"/>
            <w:shd w:val="pct5" w:color="auto" w:fill="auto"/>
            <w:noWrap/>
            <w:vAlign w:val="center"/>
          </w:tcPr>
          <w:p w:rsidR="00E54CA1" w:rsidRPr="00096A7C" w:rsidRDefault="00644488" w:rsidP="00096A7C">
            <w:pPr>
              <w:jc w:val="center"/>
              <w:rPr>
                <w:bCs/>
              </w:rPr>
            </w:pPr>
            <w:r>
              <w:rPr>
                <w:bCs/>
              </w:rPr>
              <w:t>Continuous</w:t>
            </w:r>
          </w:p>
        </w:tc>
        <w:tc>
          <w:tcPr>
            <w:tcW w:w="1354" w:type="dxa"/>
            <w:shd w:val="pct5" w:color="auto" w:fill="auto"/>
            <w:noWrap/>
            <w:vAlign w:val="center"/>
          </w:tcPr>
          <w:p w:rsidR="00E54CA1" w:rsidRPr="00644488" w:rsidRDefault="00644488" w:rsidP="00096A7C">
            <w:r>
              <w:t>0.25mm</w:t>
            </w:r>
          </w:p>
        </w:tc>
      </w:tr>
      <w:tr w:rsidR="00E54CA1" w:rsidRPr="00767191" w:rsidTr="00890B75">
        <w:tc>
          <w:tcPr>
            <w:tcW w:w="2340" w:type="dxa"/>
            <w:shd w:val="pct5" w:color="auto" w:fill="auto"/>
            <w:noWrap/>
            <w:vAlign w:val="center"/>
          </w:tcPr>
          <w:p w:rsidR="00E54CA1" w:rsidRDefault="00E54CA1" w:rsidP="00096A7C">
            <w:pPr>
              <w:rPr>
                <w:b/>
              </w:rPr>
            </w:pPr>
            <w:r>
              <w:t>M-HVAC-E</w:t>
            </w:r>
          </w:p>
        </w:tc>
        <w:tc>
          <w:tcPr>
            <w:tcW w:w="4410" w:type="dxa"/>
            <w:shd w:val="pct5" w:color="auto" w:fill="auto"/>
            <w:noWrap/>
            <w:vAlign w:val="center"/>
          </w:tcPr>
          <w:p w:rsidR="00E54CA1" w:rsidRPr="00835B7E" w:rsidRDefault="00E54CA1" w:rsidP="00096A7C">
            <w:r w:rsidRPr="00835B7E">
              <w:t xml:space="preserve">Existing to remain </w:t>
            </w:r>
            <w:r>
              <w:t>HVAC items</w:t>
            </w:r>
          </w:p>
        </w:tc>
        <w:tc>
          <w:tcPr>
            <w:tcW w:w="739" w:type="dxa"/>
            <w:shd w:val="pct5" w:color="auto" w:fill="auto"/>
            <w:noWrap/>
            <w:vAlign w:val="center"/>
          </w:tcPr>
          <w:p w:rsidR="00E54CA1" w:rsidRPr="00096A7C" w:rsidRDefault="00644488" w:rsidP="00096A7C">
            <w:pPr>
              <w:jc w:val="center"/>
              <w:rPr>
                <w:bCs/>
              </w:rPr>
            </w:pPr>
            <w:r>
              <w:rPr>
                <w:bCs/>
              </w:rPr>
              <w:t>43</w:t>
            </w:r>
          </w:p>
        </w:tc>
        <w:tc>
          <w:tcPr>
            <w:tcW w:w="1327" w:type="dxa"/>
            <w:shd w:val="pct5" w:color="auto" w:fill="auto"/>
            <w:noWrap/>
            <w:vAlign w:val="center"/>
          </w:tcPr>
          <w:p w:rsidR="00E54CA1" w:rsidRPr="00096A7C" w:rsidRDefault="00644488" w:rsidP="00096A7C">
            <w:pPr>
              <w:jc w:val="center"/>
              <w:rPr>
                <w:bCs/>
              </w:rPr>
            </w:pPr>
            <w:r>
              <w:rPr>
                <w:bCs/>
              </w:rPr>
              <w:t>Existing</w:t>
            </w:r>
          </w:p>
        </w:tc>
        <w:tc>
          <w:tcPr>
            <w:tcW w:w="1354" w:type="dxa"/>
            <w:shd w:val="pct5" w:color="auto" w:fill="auto"/>
            <w:noWrap/>
            <w:vAlign w:val="center"/>
          </w:tcPr>
          <w:p w:rsidR="00E54CA1" w:rsidRPr="00644488" w:rsidRDefault="00644488" w:rsidP="00096A7C">
            <w:r>
              <w:t>0.05mm</w:t>
            </w:r>
          </w:p>
        </w:tc>
      </w:tr>
      <w:tr w:rsidR="00E54CA1" w:rsidRPr="00767191" w:rsidTr="00890B75">
        <w:tc>
          <w:tcPr>
            <w:tcW w:w="2340" w:type="dxa"/>
            <w:shd w:val="pct5" w:color="auto" w:fill="auto"/>
            <w:noWrap/>
            <w:vAlign w:val="center"/>
            <w:hideMark/>
          </w:tcPr>
          <w:p w:rsidR="00E54CA1" w:rsidRPr="000611E1" w:rsidRDefault="00E54CA1" w:rsidP="00096A7C">
            <w:pPr>
              <w:rPr>
                <w:b/>
              </w:rPr>
            </w:pPr>
            <w:r w:rsidRPr="00835B7E">
              <w:t>M-~~~~-~~~~-D</w:t>
            </w:r>
          </w:p>
        </w:tc>
        <w:tc>
          <w:tcPr>
            <w:tcW w:w="4410" w:type="dxa"/>
            <w:shd w:val="pct5" w:color="auto" w:fill="auto"/>
            <w:noWrap/>
            <w:vAlign w:val="center"/>
            <w:hideMark/>
          </w:tcPr>
          <w:p w:rsidR="00E54CA1" w:rsidRPr="00835B7E" w:rsidRDefault="00E54CA1" w:rsidP="00096A7C">
            <w:r w:rsidRPr="00835B7E">
              <w:t xml:space="preserve">Existing to demolish </w:t>
            </w:r>
            <w:r w:rsidR="00297CA9">
              <w:t xml:space="preserve">specific </w:t>
            </w:r>
            <w:r w:rsidRPr="00835B7E">
              <w:t>Mechanical Routing</w:t>
            </w:r>
            <w:r w:rsidR="00297CA9">
              <w:t>, text</w:t>
            </w:r>
          </w:p>
        </w:tc>
        <w:tc>
          <w:tcPr>
            <w:tcW w:w="739"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E54CA1" w:rsidRPr="00835B7E" w:rsidRDefault="00E54CA1" w:rsidP="00096A7C">
            <w:r w:rsidRPr="00835B7E">
              <w:t>0.25mm</w:t>
            </w:r>
          </w:p>
        </w:tc>
      </w:tr>
      <w:tr w:rsidR="00E54CA1" w:rsidRPr="00767191" w:rsidTr="00890B75">
        <w:tc>
          <w:tcPr>
            <w:tcW w:w="2340" w:type="dxa"/>
            <w:shd w:val="pct5" w:color="auto" w:fill="auto"/>
            <w:noWrap/>
            <w:vAlign w:val="center"/>
            <w:hideMark/>
          </w:tcPr>
          <w:p w:rsidR="00E54CA1" w:rsidRPr="00835B7E" w:rsidRDefault="00E54CA1" w:rsidP="00096A7C">
            <w:r w:rsidRPr="00835B7E">
              <w:t>M-~~~~-~~~~-D</w:t>
            </w:r>
          </w:p>
        </w:tc>
        <w:tc>
          <w:tcPr>
            <w:tcW w:w="4410" w:type="dxa"/>
            <w:shd w:val="pct5" w:color="auto" w:fill="auto"/>
            <w:noWrap/>
            <w:vAlign w:val="center"/>
            <w:hideMark/>
          </w:tcPr>
          <w:p w:rsidR="00E54CA1" w:rsidRPr="00835B7E" w:rsidRDefault="00E54CA1" w:rsidP="00096A7C">
            <w:r w:rsidRPr="00835B7E">
              <w:t xml:space="preserve">Existing to demolish </w:t>
            </w:r>
            <w:r w:rsidR="00297CA9">
              <w:t xml:space="preserve">specific </w:t>
            </w:r>
            <w:r w:rsidRPr="00835B7E">
              <w:t>Mechanical Equipment</w:t>
            </w:r>
          </w:p>
        </w:tc>
        <w:tc>
          <w:tcPr>
            <w:tcW w:w="739"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E54CA1" w:rsidRPr="00835B7E" w:rsidRDefault="00E54CA1" w:rsidP="00096A7C">
            <w:r w:rsidRPr="00835B7E">
              <w:t>0.25mm</w:t>
            </w:r>
          </w:p>
        </w:tc>
      </w:tr>
      <w:tr w:rsidR="00E54CA1" w:rsidRPr="00767191" w:rsidTr="00890B75">
        <w:tc>
          <w:tcPr>
            <w:tcW w:w="2340" w:type="dxa"/>
            <w:shd w:val="pct5" w:color="auto" w:fill="auto"/>
            <w:noWrap/>
            <w:vAlign w:val="center"/>
            <w:hideMark/>
          </w:tcPr>
          <w:p w:rsidR="00E54CA1" w:rsidRPr="00835B7E" w:rsidRDefault="00E54CA1" w:rsidP="00096A7C">
            <w:r w:rsidRPr="00835B7E">
              <w:t>M-~~~~-~~~~-E</w:t>
            </w:r>
          </w:p>
        </w:tc>
        <w:tc>
          <w:tcPr>
            <w:tcW w:w="4410" w:type="dxa"/>
            <w:shd w:val="pct5" w:color="auto" w:fill="auto"/>
            <w:noWrap/>
            <w:vAlign w:val="center"/>
            <w:hideMark/>
          </w:tcPr>
          <w:p w:rsidR="00E54CA1" w:rsidRPr="00835B7E" w:rsidRDefault="00E54CA1" w:rsidP="00096A7C">
            <w:r w:rsidRPr="00835B7E">
              <w:t xml:space="preserve">Existing to remain </w:t>
            </w:r>
            <w:r w:rsidR="00297CA9">
              <w:t xml:space="preserve">specific </w:t>
            </w:r>
            <w:r w:rsidRPr="00835B7E">
              <w:t>Mechanical Routings, text</w:t>
            </w:r>
          </w:p>
        </w:tc>
        <w:tc>
          <w:tcPr>
            <w:tcW w:w="739" w:type="dxa"/>
            <w:shd w:val="pct5" w:color="auto" w:fill="auto"/>
            <w:noWrap/>
            <w:vAlign w:val="center"/>
            <w:hideMark/>
          </w:tcPr>
          <w:p w:rsidR="00E54CA1" w:rsidRPr="00835B7E" w:rsidRDefault="00E54CA1" w:rsidP="00096A7C">
            <w:pPr>
              <w:jc w:val="center"/>
            </w:pPr>
            <w:r w:rsidRPr="00835B7E">
              <w:t>163</w:t>
            </w:r>
          </w:p>
        </w:tc>
        <w:tc>
          <w:tcPr>
            <w:tcW w:w="1327" w:type="dxa"/>
            <w:shd w:val="pct5" w:color="auto" w:fill="auto"/>
            <w:noWrap/>
            <w:vAlign w:val="center"/>
            <w:hideMark/>
          </w:tcPr>
          <w:p w:rsidR="00E54CA1" w:rsidRPr="00835B7E" w:rsidRDefault="00E54CA1" w:rsidP="00096A7C">
            <w:pPr>
              <w:jc w:val="center"/>
            </w:pPr>
            <w:r w:rsidRPr="00835B7E">
              <w:t>Existing</w:t>
            </w:r>
          </w:p>
        </w:tc>
        <w:tc>
          <w:tcPr>
            <w:tcW w:w="1354" w:type="dxa"/>
            <w:shd w:val="pct5" w:color="auto" w:fill="auto"/>
            <w:noWrap/>
            <w:vAlign w:val="center"/>
            <w:hideMark/>
          </w:tcPr>
          <w:p w:rsidR="00E54CA1" w:rsidRPr="00835B7E" w:rsidRDefault="00E54CA1" w:rsidP="00096A7C">
            <w:r w:rsidRPr="00835B7E">
              <w:t>0.05mm</w:t>
            </w:r>
          </w:p>
        </w:tc>
      </w:tr>
      <w:tr w:rsidR="00E54CA1" w:rsidRPr="00767191" w:rsidTr="00890B75">
        <w:tc>
          <w:tcPr>
            <w:tcW w:w="2340" w:type="dxa"/>
            <w:shd w:val="pct5" w:color="auto" w:fill="auto"/>
            <w:noWrap/>
            <w:vAlign w:val="center"/>
            <w:hideMark/>
          </w:tcPr>
          <w:p w:rsidR="00E54CA1" w:rsidRPr="00835B7E" w:rsidRDefault="00E54CA1" w:rsidP="00096A7C">
            <w:r w:rsidRPr="00835B7E">
              <w:t>M-~~~~-~~~~-E</w:t>
            </w:r>
          </w:p>
        </w:tc>
        <w:tc>
          <w:tcPr>
            <w:tcW w:w="4410" w:type="dxa"/>
            <w:shd w:val="pct5" w:color="auto" w:fill="auto"/>
            <w:noWrap/>
            <w:vAlign w:val="center"/>
            <w:hideMark/>
          </w:tcPr>
          <w:p w:rsidR="00E54CA1" w:rsidRPr="00835B7E" w:rsidRDefault="00E54CA1" w:rsidP="00096A7C">
            <w:r w:rsidRPr="00835B7E">
              <w:t xml:space="preserve">Existing to remain </w:t>
            </w:r>
            <w:r w:rsidR="00297CA9">
              <w:t xml:space="preserve">specific </w:t>
            </w:r>
            <w:r w:rsidRPr="00835B7E">
              <w:t>Mechanical Equipment</w:t>
            </w:r>
          </w:p>
        </w:tc>
        <w:tc>
          <w:tcPr>
            <w:tcW w:w="739" w:type="dxa"/>
            <w:shd w:val="pct5" w:color="auto" w:fill="auto"/>
            <w:noWrap/>
            <w:vAlign w:val="center"/>
            <w:hideMark/>
          </w:tcPr>
          <w:p w:rsidR="00E54CA1" w:rsidRPr="00835B7E" w:rsidRDefault="00E54CA1" w:rsidP="00096A7C">
            <w:pPr>
              <w:jc w:val="center"/>
            </w:pPr>
            <w:r w:rsidRPr="00835B7E">
              <w:t>43</w:t>
            </w:r>
          </w:p>
        </w:tc>
        <w:tc>
          <w:tcPr>
            <w:tcW w:w="1327" w:type="dxa"/>
            <w:shd w:val="pct5" w:color="auto" w:fill="auto"/>
            <w:noWrap/>
            <w:vAlign w:val="center"/>
            <w:hideMark/>
          </w:tcPr>
          <w:p w:rsidR="00E54CA1" w:rsidRPr="00835B7E" w:rsidRDefault="00E54CA1" w:rsidP="00096A7C">
            <w:pPr>
              <w:jc w:val="center"/>
            </w:pPr>
            <w:r w:rsidRPr="00835B7E">
              <w:t>Existing</w:t>
            </w:r>
          </w:p>
        </w:tc>
        <w:tc>
          <w:tcPr>
            <w:tcW w:w="1354" w:type="dxa"/>
            <w:shd w:val="pct5" w:color="auto" w:fill="auto"/>
            <w:noWrap/>
            <w:vAlign w:val="center"/>
            <w:hideMark/>
          </w:tcPr>
          <w:p w:rsidR="00E54CA1" w:rsidRPr="00835B7E" w:rsidRDefault="00E54CA1" w:rsidP="00096A7C">
            <w:r w:rsidRPr="00835B7E">
              <w:t>0.05mm</w:t>
            </w:r>
          </w:p>
        </w:tc>
      </w:tr>
      <w:tr w:rsidR="00E54CA1" w:rsidRPr="00767191" w:rsidTr="00890B75">
        <w:tc>
          <w:tcPr>
            <w:tcW w:w="2340" w:type="dxa"/>
            <w:shd w:val="pct5" w:color="auto" w:fill="auto"/>
            <w:noWrap/>
            <w:vAlign w:val="center"/>
            <w:hideMark/>
          </w:tcPr>
          <w:p w:rsidR="00E54CA1" w:rsidRPr="00835B7E" w:rsidRDefault="00E54CA1" w:rsidP="00096A7C">
            <w:r w:rsidRPr="00835B7E">
              <w:t>M-~~~~-~~~~-N</w:t>
            </w:r>
          </w:p>
        </w:tc>
        <w:tc>
          <w:tcPr>
            <w:tcW w:w="4410" w:type="dxa"/>
            <w:shd w:val="pct5" w:color="auto" w:fill="auto"/>
            <w:noWrap/>
            <w:vAlign w:val="center"/>
            <w:hideMark/>
          </w:tcPr>
          <w:p w:rsidR="00E54CA1" w:rsidRPr="00835B7E" w:rsidRDefault="00297CA9" w:rsidP="00096A7C">
            <w:r w:rsidRPr="00835B7E">
              <w:t xml:space="preserve">New </w:t>
            </w:r>
            <w:r>
              <w:t>Mechanical, used when existing layers do not utilize the ‘E’ (existing) status indicator</w:t>
            </w:r>
          </w:p>
        </w:tc>
        <w:tc>
          <w:tcPr>
            <w:tcW w:w="739"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E54CA1" w:rsidRPr="00835B7E" w:rsidRDefault="00E54CA1" w:rsidP="00096A7C">
            <w:r w:rsidRPr="00835B7E">
              <w:t>0.25mm</w:t>
            </w:r>
          </w:p>
        </w:tc>
      </w:tr>
      <w:tr w:rsidR="00E54CA1" w:rsidRPr="00767191" w:rsidTr="00890B75">
        <w:tc>
          <w:tcPr>
            <w:tcW w:w="2340" w:type="dxa"/>
            <w:shd w:val="pct5" w:color="auto" w:fill="auto"/>
            <w:noWrap/>
            <w:vAlign w:val="center"/>
            <w:hideMark/>
          </w:tcPr>
          <w:p w:rsidR="00E54CA1" w:rsidRPr="00835B7E" w:rsidRDefault="00E54CA1" w:rsidP="00890B75">
            <w:r>
              <w:rPr>
                <w:b/>
              </w:rPr>
              <w:t xml:space="preserve">(P) </w:t>
            </w:r>
            <w:r w:rsidR="0060442E">
              <w:rPr>
                <w:b/>
              </w:rPr>
              <w:t>W</w:t>
            </w:r>
            <w:r>
              <w:rPr>
                <w:b/>
              </w:rPr>
              <w:t>/</w:t>
            </w:r>
            <w:r w:rsidRPr="000611E1">
              <w:rPr>
                <w:b/>
              </w:rPr>
              <w:t>Status</w:t>
            </w:r>
            <w:r>
              <w:rPr>
                <w:b/>
              </w:rPr>
              <w:t xml:space="preserve"> Indicator</w:t>
            </w:r>
          </w:p>
        </w:tc>
        <w:tc>
          <w:tcPr>
            <w:tcW w:w="4410" w:type="dxa"/>
            <w:shd w:val="pct5" w:color="auto" w:fill="auto"/>
            <w:noWrap/>
            <w:vAlign w:val="center"/>
            <w:hideMark/>
          </w:tcPr>
          <w:p w:rsidR="00E54CA1" w:rsidRPr="00835B7E" w:rsidRDefault="00E54CA1" w:rsidP="00096A7C">
            <w:r w:rsidRPr="007B259D">
              <w:rPr>
                <w:b/>
              </w:rPr>
              <w:t>Demo, New and Existing Layers</w:t>
            </w:r>
          </w:p>
        </w:tc>
        <w:tc>
          <w:tcPr>
            <w:tcW w:w="739" w:type="dxa"/>
            <w:shd w:val="pct5" w:color="auto" w:fill="auto"/>
            <w:noWrap/>
            <w:vAlign w:val="center"/>
            <w:hideMark/>
          </w:tcPr>
          <w:p w:rsidR="00E54CA1" w:rsidRPr="00835B7E" w:rsidRDefault="00E54CA1" w:rsidP="00096A7C">
            <w:pPr>
              <w:jc w:val="center"/>
            </w:pPr>
          </w:p>
        </w:tc>
        <w:tc>
          <w:tcPr>
            <w:tcW w:w="1327" w:type="dxa"/>
            <w:shd w:val="pct5" w:color="auto" w:fill="auto"/>
            <w:noWrap/>
            <w:vAlign w:val="center"/>
            <w:hideMark/>
          </w:tcPr>
          <w:p w:rsidR="00E54CA1" w:rsidRPr="00835B7E" w:rsidRDefault="00E54CA1" w:rsidP="00096A7C">
            <w:pPr>
              <w:jc w:val="center"/>
            </w:pPr>
          </w:p>
        </w:tc>
        <w:tc>
          <w:tcPr>
            <w:tcW w:w="1354" w:type="dxa"/>
            <w:shd w:val="pct5" w:color="auto" w:fill="auto"/>
            <w:noWrap/>
            <w:vAlign w:val="center"/>
            <w:hideMark/>
          </w:tcPr>
          <w:p w:rsidR="00E54CA1" w:rsidRPr="00835B7E" w:rsidRDefault="00E54CA1" w:rsidP="00096A7C"/>
        </w:tc>
      </w:tr>
      <w:tr w:rsidR="00E54CA1" w:rsidRPr="00767191" w:rsidTr="00890B75">
        <w:tc>
          <w:tcPr>
            <w:tcW w:w="2340" w:type="dxa"/>
            <w:shd w:val="pct5" w:color="auto" w:fill="auto"/>
            <w:noWrap/>
            <w:vAlign w:val="center"/>
          </w:tcPr>
          <w:p w:rsidR="00E54CA1" w:rsidRDefault="00E54CA1" w:rsidP="00096A7C">
            <w:pPr>
              <w:rPr>
                <w:b/>
              </w:rPr>
            </w:pPr>
            <w:r>
              <w:t>P-PLUM-D</w:t>
            </w:r>
          </w:p>
        </w:tc>
        <w:tc>
          <w:tcPr>
            <w:tcW w:w="4410" w:type="dxa"/>
            <w:shd w:val="pct5" w:color="auto" w:fill="auto"/>
            <w:noWrap/>
            <w:vAlign w:val="center"/>
          </w:tcPr>
          <w:p w:rsidR="00E54CA1" w:rsidRPr="00835B7E" w:rsidRDefault="00E54CA1" w:rsidP="00096A7C">
            <w:r w:rsidRPr="00835B7E">
              <w:t xml:space="preserve">Existing to demolish </w:t>
            </w:r>
            <w:r w:rsidR="002A1C1E">
              <w:t>plumbing</w:t>
            </w:r>
            <w:r>
              <w:t xml:space="preserve"> items</w:t>
            </w:r>
          </w:p>
        </w:tc>
        <w:tc>
          <w:tcPr>
            <w:tcW w:w="739" w:type="dxa"/>
            <w:shd w:val="pct5" w:color="auto" w:fill="auto"/>
            <w:noWrap/>
            <w:vAlign w:val="center"/>
          </w:tcPr>
          <w:p w:rsidR="00E54CA1" w:rsidRPr="00835B7E" w:rsidRDefault="00644488" w:rsidP="00096A7C">
            <w:pPr>
              <w:jc w:val="center"/>
            </w:pPr>
            <w:r>
              <w:t>150</w:t>
            </w:r>
          </w:p>
        </w:tc>
        <w:tc>
          <w:tcPr>
            <w:tcW w:w="1327" w:type="dxa"/>
            <w:shd w:val="pct5" w:color="auto" w:fill="auto"/>
            <w:noWrap/>
            <w:vAlign w:val="center"/>
          </w:tcPr>
          <w:p w:rsidR="00E54CA1" w:rsidRPr="00835B7E" w:rsidRDefault="00644488" w:rsidP="00096A7C">
            <w:pPr>
              <w:jc w:val="center"/>
            </w:pPr>
            <w:r>
              <w:t>Continuous</w:t>
            </w:r>
          </w:p>
        </w:tc>
        <w:tc>
          <w:tcPr>
            <w:tcW w:w="1354" w:type="dxa"/>
            <w:shd w:val="pct5" w:color="auto" w:fill="auto"/>
            <w:noWrap/>
            <w:vAlign w:val="center"/>
          </w:tcPr>
          <w:p w:rsidR="00E54CA1" w:rsidRPr="00835B7E" w:rsidRDefault="00644488" w:rsidP="00096A7C">
            <w:r>
              <w:t>0.25mm</w:t>
            </w:r>
          </w:p>
        </w:tc>
      </w:tr>
      <w:tr w:rsidR="00E54CA1" w:rsidRPr="00767191" w:rsidTr="00890B75">
        <w:tc>
          <w:tcPr>
            <w:tcW w:w="2340" w:type="dxa"/>
            <w:shd w:val="pct5" w:color="auto" w:fill="auto"/>
            <w:noWrap/>
            <w:vAlign w:val="center"/>
          </w:tcPr>
          <w:p w:rsidR="00E54CA1" w:rsidRDefault="00E54CA1" w:rsidP="00096A7C">
            <w:pPr>
              <w:rPr>
                <w:b/>
              </w:rPr>
            </w:pPr>
            <w:r>
              <w:t>P-PLUM-E</w:t>
            </w:r>
          </w:p>
        </w:tc>
        <w:tc>
          <w:tcPr>
            <w:tcW w:w="4410" w:type="dxa"/>
            <w:shd w:val="pct5" w:color="auto" w:fill="auto"/>
            <w:noWrap/>
            <w:vAlign w:val="center"/>
          </w:tcPr>
          <w:p w:rsidR="00E54CA1" w:rsidRPr="00835B7E" w:rsidRDefault="00E54CA1" w:rsidP="00096A7C">
            <w:r w:rsidRPr="00835B7E">
              <w:t xml:space="preserve">Existing to remain </w:t>
            </w:r>
            <w:r w:rsidR="002A1C1E">
              <w:t>plumbing</w:t>
            </w:r>
            <w:r>
              <w:t xml:space="preserve"> items</w:t>
            </w:r>
          </w:p>
        </w:tc>
        <w:tc>
          <w:tcPr>
            <w:tcW w:w="739" w:type="dxa"/>
            <w:shd w:val="pct5" w:color="auto" w:fill="auto"/>
            <w:noWrap/>
            <w:vAlign w:val="center"/>
          </w:tcPr>
          <w:p w:rsidR="00E54CA1" w:rsidRPr="00835B7E" w:rsidRDefault="00644488" w:rsidP="00096A7C">
            <w:pPr>
              <w:jc w:val="center"/>
            </w:pPr>
            <w:r>
              <w:t>163</w:t>
            </w:r>
          </w:p>
        </w:tc>
        <w:tc>
          <w:tcPr>
            <w:tcW w:w="1327" w:type="dxa"/>
            <w:shd w:val="pct5" w:color="auto" w:fill="auto"/>
            <w:noWrap/>
            <w:vAlign w:val="center"/>
          </w:tcPr>
          <w:p w:rsidR="00E54CA1" w:rsidRPr="00835B7E" w:rsidRDefault="00644488" w:rsidP="00096A7C">
            <w:pPr>
              <w:jc w:val="center"/>
            </w:pPr>
            <w:r>
              <w:t>Existing</w:t>
            </w:r>
          </w:p>
        </w:tc>
        <w:tc>
          <w:tcPr>
            <w:tcW w:w="1354" w:type="dxa"/>
            <w:shd w:val="pct5" w:color="auto" w:fill="auto"/>
            <w:noWrap/>
            <w:vAlign w:val="center"/>
          </w:tcPr>
          <w:p w:rsidR="00E54CA1" w:rsidRPr="00835B7E" w:rsidRDefault="00644488" w:rsidP="00096A7C">
            <w:r>
              <w:t>0.05mm</w:t>
            </w:r>
          </w:p>
        </w:tc>
      </w:tr>
      <w:tr w:rsidR="00E54CA1" w:rsidRPr="00767191" w:rsidTr="00890B75">
        <w:tc>
          <w:tcPr>
            <w:tcW w:w="2340" w:type="dxa"/>
            <w:shd w:val="pct5" w:color="auto" w:fill="auto"/>
            <w:noWrap/>
            <w:vAlign w:val="center"/>
            <w:hideMark/>
          </w:tcPr>
          <w:p w:rsidR="00E54CA1" w:rsidRPr="00835B7E" w:rsidRDefault="00E54CA1" w:rsidP="00096A7C">
            <w:r w:rsidRPr="00835B7E">
              <w:t>P-~~~~-~~~~-D</w:t>
            </w:r>
          </w:p>
        </w:tc>
        <w:tc>
          <w:tcPr>
            <w:tcW w:w="4410" w:type="dxa"/>
            <w:shd w:val="pct5" w:color="auto" w:fill="auto"/>
            <w:noWrap/>
            <w:vAlign w:val="center"/>
            <w:hideMark/>
          </w:tcPr>
          <w:p w:rsidR="00E54CA1" w:rsidRPr="00835B7E" w:rsidRDefault="00E54CA1" w:rsidP="00096A7C">
            <w:r w:rsidRPr="00835B7E">
              <w:t xml:space="preserve">Existing to demolish </w:t>
            </w:r>
            <w:r w:rsidR="00297CA9">
              <w:t xml:space="preserve">specific </w:t>
            </w:r>
            <w:r w:rsidRPr="00835B7E">
              <w:t>Plumbing Routing</w:t>
            </w:r>
            <w:r w:rsidR="00297CA9">
              <w:t>s, text</w:t>
            </w:r>
          </w:p>
        </w:tc>
        <w:tc>
          <w:tcPr>
            <w:tcW w:w="739" w:type="dxa"/>
            <w:shd w:val="pct5" w:color="auto" w:fill="auto"/>
            <w:noWrap/>
            <w:vAlign w:val="center"/>
            <w:hideMark/>
          </w:tcPr>
          <w:p w:rsidR="005A39BF" w:rsidRPr="00835B7E" w:rsidRDefault="00E54CA1" w:rsidP="00890B75">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E54CA1" w:rsidRPr="00835B7E" w:rsidRDefault="00E54CA1" w:rsidP="00096A7C">
            <w:r w:rsidRPr="00835B7E">
              <w:t>0.25mm</w:t>
            </w:r>
          </w:p>
        </w:tc>
      </w:tr>
      <w:tr w:rsidR="00E54CA1" w:rsidRPr="00767191" w:rsidTr="00890B75">
        <w:tc>
          <w:tcPr>
            <w:tcW w:w="2340" w:type="dxa"/>
            <w:shd w:val="pct5" w:color="auto" w:fill="auto"/>
            <w:noWrap/>
            <w:vAlign w:val="center"/>
            <w:hideMark/>
          </w:tcPr>
          <w:p w:rsidR="00E54CA1" w:rsidRPr="000611E1" w:rsidRDefault="00E54CA1" w:rsidP="00096A7C">
            <w:pPr>
              <w:rPr>
                <w:b/>
              </w:rPr>
            </w:pPr>
            <w:r w:rsidRPr="00835B7E">
              <w:t>P-~~~~-~~~~-D</w:t>
            </w:r>
          </w:p>
        </w:tc>
        <w:tc>
          <w:tcPr>
            <w:tcW w:w="4410" w:type="dxa"/>
            <w:shd w:val="pct5" w:color="auto" w:fill="auto"/>
            <w:noWrap/>
            <w:vAlign w:val="center"/>
            <w:hideMark/>
          </w:tcPr>
          <w:p w:rsidR="00E54CA1" w:rsidRPr="00835B7E" w:rsidRDefault="00E54CA1" w:rsidP="00096A7C">
            <w:r w:rsidRPr="00835B7E">
              <w:t xml:space="preserve">Existing to demolish </w:t>
            </w:r>
            <w:r w:rsidR="00297CA9">
              <w:t xml:space="preserve">specific </w:t>
            </w:r>
            <w:r w:rsidRPr="00835B7E">
              <w:t>Plumbing Equipment</w:t>
            </w:r>
          </w:p>
        </w:tc>
        <w:tc>
          <w:tcPr>
            <w:tcW w:w="739"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E54CA1" w:rsidRPr="00835B7E" w:rsidRDefault="00E54CA1" w:rsidP="00096A7C">
            <w:r w:rsidRPr="00835B7E">
              <w:t>0.25mm</w:t>
            </w:r>
          </w:p>
        </w:tc>
      </w:tr>
      <w:tr w:rsidR="00E54CA1" w:rsidRPr="00767191" w:rsidTr="00890B75">
        <w:tc>
          <w:tcPr>
            <w:tcW w:w="2340" w:type="dxa"/>
            <w:shd w:val="pct5" w:color="auto" w:fill="auto"/>
            <w:noWrap/>
            <w:vAlign w:val="center"/>
            <w:hideMark/>
          </w:tcPr>
          <w:p w:rsidR="00E54CA1" w:rsidRPr="00835B7E" w:rsidRDefault="00E54CA1" w:rsidP="00096A7C">
            <w:r w:rsidRPr="00835B7E">
              <w:t>P-~~~~-~~~~-E</w:t>
            </w:r>
          </w:p>
        </w:tc>
        <w:tc>
          <w:tcPr>
            <w:tcW w:w="4410" w:type="dxa"/>
            <w:shd w:val="pct5" w:color="auto" w:fill="auto"/>
            <w:noWrap/>
            <w:vAlign w:val="center"/>
            <w:hideMark/>
          </w:tcPr>
          <w:p w:rsidR="00E54CA1" w:rsidRPr="00835B7E" w:rsidRDefault="00E54CA1" w:rsidP="00096A7C">
            <w:r w:rsidRPr="00835B7E">
              <w:t xml:space="preserve">Existing to remain </w:t>
            </w:r>
            <w:r w:rsidR="00297CA9">
              <w:t xml:space="preserve">specific </w:t>
            </w:r>
            <w:r w:rsidRPr="00835B7E">
              <w:t>Plumbing Routings, text</w:t>
            </w:r>
          </w:p>
        </w:tc>
        <w:tc>
          <w:tcPr>
            <w:tcW w:w="739" w:type="dxa"/>
            <w:shd w:val="pct5" w:color="auto" w:fill="auto"/>
            <w:noWrap/>
            <w:vAlign w:val="center"/>
            <w:hideMark/>
          </w:tcPr>
          <w:p w:rsidR="00E54CA1" w:rsidRPr="00835B7E" w:rsidRDefault="00E54CA1" w:rsidP="00096A7C">
            <w:pPr>
              <w:jc w:val="center"/>
            </w:pPr>
            <w:r w:rsidRPr="00835B7E">
              <w:t>163</w:t>
            </w:r>
          </w:p>
        </w:tc>
        <w:tc>
          <w:tcPr>
            <w:tcW w:w="1327" w:type="dxa"/>
            <w:shd w:val="pct5" w:color="auto" w:fill="auto"/>
            <w:noWrap/>
            <w:vAlign w:val="center"/>
            <w:hideMark/>
          </w:tcPr>
          <w:p w:rsidR="00E54CA1" w:rsidRPr="00835B7E" w:rsidRDefault="00E54CA1" w:rsidP="00096A7C">
            <w:pPr>
              <w:jc w:val="center"/>
            </w:pPr>
            <w:r w:rsidRPr="00835B7E">
              <w:t>Existing</w:t>
            </w:r>
          </w:p>
        </w:tc>
        <w:tc>
          <w:tcPr>
            <w:tcW w:w="1354" w:type="dxa"/>
            <w:shd w:val="pct5" w:color="auto" w:fill="auto"/>
            <w:noWrap/>
            <w:vAlign w:val="center"/>
            <w:hideMark/>
          </w:tcPr>
          <w:p w:rsidR="00E54CA1" w:rsidRPr="00835B7E" w:rsidRDefault="00E54CA1" w:rsidP="00096A7C">
            <w:r w:rsidRPr="00835B7E">
              <w:t>0.05mm</w:t>
            </w:r>
          </w:p>
        </w:tc>
      </w:tr>
      <w:tr w:rsidR="00E54CA1" w:rsidRPr="00767191" w:rsidTr="00890B75">
        <w:tc>
          <w:tcPr>
            <w:tcW w:w="2340" w:type="dxa"/>
            <w:shd w:val="pct5" w:color="auto" w:fill="auto"/>
            <w:noWrap/>
            <w:vAlign w:val="center"/>
            <w:hideMark/>
          </w:tcPr>
          <w:p w:rsidR="00E54CA1" w:rsidRPr="00835B7E" w:rsidRDefault="00E54CA1" w:rsidP="00096A7C">
            <w:r w:rsidRPr="00835B7E">
              <w:t>P-~~~~-~~~~-E</w:t>
            </w:r>
          </w:p>
        </w:tc>
        <w:tc>
          <w:tcPr>
            <w:tcW w:w="4410" w:type="dxa"/>
            <w:shd w:val="pct5" w:color="auto" w:fill="auto"/>
            <w:noWrap/>
            <w:vAlign w:val="center"/>
            <w:hideMark/>
          </w:tcPr>
          <w:p w:rsidR="00E54CA1" w:rsidRPr="00835B7E" w:rsidRDefault="00E54CA1" w:rsidP="00096A7C">
            <w:r w:rsidRPr="00835B7E">
              <w:t xml:space="preserve">Existing to remain </w:t>
            </w:r>
            <w:r w:rsidR="00297CA9">
              <w:t xml:space="preserve">specific </w:t>
            </w:r>
            <w:r w:rsidRPr="00835B7E">
              <w:t>Plumbing Equipment</w:t>
            </w:r>
          </w:p>
        </w:tc>
        <w:tc>
          <w:tcPr>
            <w:tcW w:w="739" w:type="dxa"/>
            <w:shd w:val="pct5" w:color="auto" w:fill="auto"/>
            <w:noWrap/>
            <w:vAlign w:val="center"/>
            <w:hideMark/>
          </w:tcPr>
          <w:p w:rsidR="00E54CA1" w:rsidRPr="00835B7E" w:rsidRDefault="00E54CA1" w:rsidP="00096A7C">
            <w:pPr>
              <w:jc w:val="center"/>
            </w:pPr>
            <w:r w:rsidRPr="00835B7E">
              <w:t>43</w:t>
            </w:r>
          </w:p>
        </w:tc>
        <w:tc>
          <w:tcPr>
            <w:tcW w:w="1327" w:type="dxa"/>
            <w:shd w:val="pct5" w:color="auto" w:fill="auto"/>
            <w:noWrap/>
            <w:vAlign w:val="center"/>
            <w:hideMark/>
          </w:tcPr>
          <w:p w:rsidR="00E54CA1" w:rsidRPr="00835B7E" w:rsidRDefault="00E54CA1" w:rsidP="00096A7C">
            <w:pPr>
              <w:jc w:val="center"/>
            </w:pPr>
            <w:r w:rsidRPr="00835B7E">
              <w:t>Existing</w:t>
            </w:r>
          </w:p>
        </w:tc>
        <w:tc>
          <w:tcPr>
            <w:tcW w:w="1354" w:type="dxa"/>
            <w:shd w:val="pct5" w:color="auto" w:fill="auto"/>
            <w:noWrap/>
            <w:vAlign w:val="center"/>
            <w:hideMark/>
          </w:tcPr>
          <w:p w:rsidR="00E54CA1" w:rsidRPr="00835B7E" w:rsidRDefault="00E54CA1" w:rsidP="00096A7C">
            <w:r w:rsidRPr="00835B7E">
              <w:t>0.05mm</w:t>
            </w:r>
          </w:p>
        </w:tc>
      </w:tr>
      <w:tr w:rsidR="00E54CA1" w:rsidRPr="00767191" w:rsidTr="00890B75">
        <w:tc>
          <w:tcPr>
            <w:tcW w:w="2340" w:type="dxa"/>
            <w:shd w:val="pct5" w:color="auto" w:fill="auto"/>
            <w:noWrap/>
            <w:vAlign w:val="center"/>
            <w:hideMark/>
          </w:tcPr>
          <w:p w:rsidR="00E54CA1" w:rsidRPr="00835B7E" w:rsidRDefault="00E54CA1" w:rsidP="00096A7C">
            <w:r w:rsidRPr="00835B7E">
              <w:t>P-~~~~-~~~~-N</w:t>
            </w:r>
          </w:p>
        </w:tc>
        <w:tc>
          <w:tcPr>
            <w:tcW w:w="4410" w:type="dxa"/>
            <w:shd w:val="pct5" w:color="auto" w:fill="auto"/>
            <w:noWrap/>
            <w:vAlign w:val="center"/>
            <w:hideMark/>
          </w:tcPr>
          <w:p w:rsidR="00E54CA1" w:rsidRPr="00835B7E" w:rsidRDefault="00297CA9" w:rsidP="00096A7C">
            <w:r w:rsidRPr="00835B7E">
              <w:t xml:space="preserve">New </w:t>
            </w:r>
            <w:r>
              <w:t>Plumbing, used when existing layers do not utilize the ‘E’ (existing) status indicator</w:t>
            </w:r>
          </w:p>
        </w:tc>
        <w:tc>
          <w:tcPr>
            <w:tcW w:w="739" w:type="dxa"/>
            <w:shd w:val="pct5" w:color="auto" w:fill="auto"/>
            <w:noWrap/>
            <w:vAlign w:val="center"/>
            <w:hideMark/>
          </w:tcPr>
          <w:p w:rsidR="00E54CA1" w:rsidRPr="00835B7E" w:rsidRDefault="00E54CA1" w:rsidP="00096A7C">
            <w:pPr>
              <w:jc w:val="center"/>
            </w:pPr>
            <w:r w:rsidRPr="00835B7E">
              <w:t>Copy Main</w:t>
            </w:r>
            <w:r>
              <w:t xml:space="preserve"> </w:t>
            </w:r>
            <w:proofErr w:type="spellStart"/>
            <w:r>
              <w:t>Layr</w:t>
            </w:r>
            <w:proofErr w:type="spellEnd"/>
          </w:p>
        </w:tc>
        <w:tc>
          <w:tcPr>
            <w:tcW w:w="1327"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E54CA1" w:rsidRPr="00835B7E" w:rsidRDefault="00E54CA1" w:rsidP="00096A7C">
            <w:r w:rsidRPr="00835B7E">
              <w:t>0.25mm</w:t>
            </w:r>
          </w:p>
        </w:tc>
      </w:tr>
    </w:tbl>
    <w:p w:rsidR="00D87612" w:rsidRPr="007E5E08" w:rsidRDefault="00D87612" w:rsidP="00B50AC6">
      <w:pPr>
        <w:pStyle w:val="Heading3"/>
      </w:pPr>
      <w:bookmarkStart w:id="1119" w:name="_Toc379366447"/>
      <w:r w:rsidRPr="007E5E08">
        <w:t>Layer Attributes</w:t>
      </w:r>
      <w:bookmarkEnd w:id="1119"/>
    </w:p>
    <w:p w:rsidR="00CF3505" w:rsidRPr="007E5E08" w:rsidRDefault="00801EFC" w:rsidP="00BE6E4D">
      <w:r>
        <w:t xml:space="preserve">The </w:t>
      </w:r>
      <w:r w:rsidR="00CF3505" w:rsidRPr="007E5E08">
        <w:t>predefined</w:t>
      </w:r>
      <w:r w:rsidR="00BE6E4D" w:rsidRPr="007E5E08">
        <w:t xml:space="preserve"> </w:t>
      </w:r>
      <w:r w:rsidR="00D90B71">
        <w:t xml:space="preserve">layers and </w:t>
      </w:r>
      <w:r>
        <w:t xml:space="preserve">attributes </w:t>
      </w:r>
      <w:r w:rsidR="00D90B71">
        <w:t xml:space="preserve">listed </w:t>
      </w:r>
      <w:r w:rsidR="00BE6E4D" w:rsidRPr="007E5E08">
        <w:t xml:space="preserve">in the UNL Layer Property Table have been assigned specific </w:t>
      </w:r>
      <w:r w:rsidR="00D90B71">
        <w:t>colors and line types</w:t>
      </w:r>
      <w:r w:rsidR="00BE6E4D" w:rsidRPr="007E5E08">
        <w:t xml:space="preserve">.  The </w:t>
      </w:r>
      <w:r w:rsidR="0006672B">
        <w:t xml:space="preserve">bold highlighted </w:t>
      </w:r>
      <w:r w:rsidR="00BE6E4D" w:rsidRPr="007E5E08">
        <w:t>attributes are critical</w:t>
      </w:r>
      <w:r w:rsidR="00D90B71">
        <w:t>,</w:t>
      </w:r>
      <w:r w:rsidR="00BE6E4D" w:rsidRPr="007E5E08">
        <w:t xml:space="preserve"> </w:t>
      </w:r>
      <w:r w:rsidR="001C5435">
        <w:t>as they are</w:t>
      </w:r>
      <w:r w:rsidR="00BE6E4D" w:rsidRPr="007E5E08">
        <w:t xml:space="preserve"> used internally with “as-built” construction drawings</w:t>
      </w:r>
      <w:r w:rsidR="00CF3505" w:rsidRPr="007E5E08">
        <w:t xml:space="preserve">.  </w:t>
      </w:r>
      <w:r w:rsidR="00D90B71">
        <w:t>The “as-built” construction drawings become part of the building plan “library of record”</w:t>
      </w:r>
      <w:r w:rsidR="0006672B">
        <w:t xml:space="preserve"> at UNL FPC</w:t>
      </w:r>
      <w:r w:rsidR="00D90B71">
        <w:t xml:space="preserve">.  </w:t>
      </w:r>
      <w:r w:rsidR="00CF3505" w:rsidRPr="007E5E08">
        <w:t xml:space="preserve">Implementing and following these </w:t>
      </w:r>
      <w:r w:rsidR="009012A3">
        <w:t xml:space="preserve">layers and layer </w:t>
      </w:r>
      <w:r w:rsidR="00CF3505" w:rsidRPr="007E5E08">
        <w:t>attributes are strictly required</w:t>
      </w:r>
      <w:r w:rsidR="00BE6E4D" w:rsidRPr="007E5E08">
        <w:t xml:space="preserve"> </w:t>
      </w:r>
      <w:r w:rsidR="00CA0706">
        <w:t>when d</w:t>
      </w:r>
      <w:r w:rsidR="0006672B">
        <w:t xml:space="preserve">elivering electronic copies of </w:t>
      </w:r>
      <w:r w:rsidR="007E7AD7">
        <w:t>AutoCAD®</w:t>
      </w:r>
      <w:r w:rsidR="00CA0706">
        <w:t>.</w:t>
      </w:r>
      <w:proofErr w:type="spellStart"/>
      <w:r w:rsidR="00CA0706">
        <w:t>dwg</w:t>
      </w:r>
      <w:proofErr w:type="spellEnd"/>
      <w:r w:rsidR="00CA0706">
        <w:t xml:space="preserve"> files to UNL FPC.  I</w:t>
      </w:r>
      <w:r w:rsidR="00D90B71">
        <w:t xml:space="preserve">n order </w:t>
      </w:r>
      <w:r w:rsidR="00BE6E4D" w:rsidRPr="007E5E08">
        <w:t>for</w:t>
      </w:r>
      <w:r w:rsidR="00D90B71">
        <w:t xml:space="preserve"> UNL FPC to seamlessly pass along </w:t>
      </w:r>
      <w:r w:rsidR="009012A3">
        <w:t xml:space="preserve">accurate </w:t>
      </w:r>
      <w:r w:rsidR="00D90B71">
        <w:t>building data to</w:t>
      </w:r>
      <w:r w:rsidR="00BE6E4D" w:rsidRPr="007E5E08">
        <w:t xml:space="preserve"> </w:t>
      </w:r>
      <w:r w:rsidR="009012A3">
        <w:t>all</w:t>
      </w:r>
      <w:r w:rsidR="00CF3505" w:rsidRPr="007E5E08">
        <w:t xml:space="preserve"> departments with</w:t>
      </w:r>
      <w:r w:rsidR="00BA5E90">
        <w:t>in</w:t>
      </w:r>
      <w:r w:rsidR="00CF3505" w:rsidRPr="007E5E08">
        <w:t xml:space="preserve"> the University</w:t>
      </w:r>
      <w:r w:rsidR="009012A3">
        <w:t xml:space="preserve"> on a daily basis</w:t>
      </w:r>
      <w:r w:rsidR="00CA0706">
        <w:t xml:space="preserve"> and print or otherwise manipulate </w:t>
      </w:r>
      <w:r w:rsidR="0006672B">
        <w:t>the drawings;</w:t>
      </w:r>
      <w:r w:rsidR="00CA0706">
        <w:t xml:space="preserve"> the layer property table must be implemented upon delivery of </w:t>
      </w:r>
      <w:r w:rsidR="007E7AD7">
        <w:t>AutoCAD®</w:t>
      </w:r>
      <w:r w:rsidR="00CA0706">
        <w:t>.</w:t>
      </w:r>
      <w:proofErr w:type="spellStart"/>
      <w:r w:rsidR="00CA0706">
        <w:t>dwg</w:t>
      </w:r>
      <w:proofErr w:type="spellEnd"/>
      <w:r w:rsidR="00CA0706">
        <w:t xml:space="preserve"> files to UNL FPC</w:t>
      </w:r>
      <w:r w:rsidR="00CF3505" w:rsidRPr="007E5E08">
        <w:t xml:space="preserve">.   </w:t>
      </w:r>
      <w:r w:rsidR="00540E68">
        <w:t>Layers and layer a</w:t>
      </w:r>
      <w:r w:rsidR="00CF3505" w:rsidRPr="007E5E08">
        <w:t xml:space="preserve">ttributes that have not been predefined may be assigned at the discretion of the user following the </w:t>
      </w:r>
      <w:r w:rsidR="00D90B71">
        <w:t xml:space="preserve">exact </w:t>
      </w:r>
      <w:r w:rsidR="00540E68">
        <w:t>AIA CAD Layering Guidelines found in the most current addition of the National</w:t>
      </w:r>
      <w:r w:rsidR="00CF3505" w:rsidRPr="007E5E08">
        <w:t xml:space="preserve"> CAD </w:t>
      </w:r>
      <w:r w:rsidR="00540E68">
        <w:t>Standards</w:t>
      </w:r>
      <w:r w:rsidR="00540E68" w:rsidRPr="007E5E08">
        <w:t xml:space="preserve"> </w:t>
      </w:r>
      <w:r w:rsidR="00D90B71">
        <w:t>Guidelines</w:t>
      </w:r>
      <w:r w:rsidR="00CF3505" w:rsidRPr="007E5E08">
        <w:t>.</w:t>
      </w:r>
    </w:p>
    <w:p w:rsidR="00CF3505" w:rsidRPr="007E5E08" w:rsidRDefault="00CF3505" w:rsidP="00CF3505">
      <w:pPr>
        <w:pStyle w:val="Heading3"/>
      </w:pPr>
      <w:bookmarkStart w:id="1120" w:name="_Toc379366448"/>
      <w:r w:rsidRPr="007E5E08">
        <w:t>Layer Colors</w:t>
      </w:r>
      <w:bookmarkEnd w:id="1120"/>
    </w:p>
    <w:p w:rsidR="00CF3505" w:rsidRPr="007E5E08" w:rsidRDefault="00CF3505" w:rsidP="00CF3505">
      <w:r w:rsidRPr="007E5E08">
        <w:t xml:space="preserve">The </w:t>
      </w:r>
      <w:r w:rsidR="0006672B">
        <w:t xml:space="preserve">bold highlighted </w:t>
      </w:r>
      <w:r w:rsidRPr="007E5E08">
        <w:t>layer</w:t>
      </w:r>
      <w:r w:rsidR="0006672B">
        <w:t>s and layer</w:t>
      </w:r>
      <w:r w:rsidRPr="007E5E08">
        <w:t xml:space="preserve"> colors found in the predefined UNL Layer Property Table are specific to </w:t>
      </w:r>
      <w:r w:rsidR="0006672B">
        <w:t xml:space="preserve">the layers and </w:t>
      </w:r>
      <w:r w:rsidRPr="007E5E08">
        <w:t xml:space="preserve">colors most often used to assist in </w:t>
      </w:r>
      <w:r w:rsidR="00F466CD" w:rsidRPr="007E5E08">
        <w:t xml:space="preserve">University </w:t>
      </w:r>
      <w:r w:rsidRPr="007E5E08">
        <w:t xml:space="preserve">space documentation.  </w:t>
      </w:r>
      <w:r w:rsidR="00F466CD" w:rsidRPr="007E5E08">
        <w:t>All other layer</w:t>
      </w:r>
      <w:r w:rsidR="00CA0706">
        <w:t>s and layer</w:t>
      </w:r>
      <w:r w:rsidR="00F466CD" w:rsidRPr="007E5E08">
        <w:t xml:space="preserve"> colors may be assigned at the discretion of the </w:t>
      </w:r>
      <w:r w:rsidR="009012A3">
        <w:t>vendor</w:t>
      </w:r>
      <w:r w:rsidR="00CA0706">
        <w:t xml:space="preserve"> to meet their individual needs</w:t>
      </w:r>
      <w:r w:rsidR="00F466CD" w:rsidRPr="007E5E08">
        <w:t>.</w:t>
      </w:r>
      <w:r w:rsidRPr="007E5E08">
        <w:t xml:space="preserve">  </w:t>
      </w:r>
      <w:r w:rsidR="00F466CD" w:rsidRPr="007E5E08">
        <w:t xml:space="preserve">Coordinate </w:t>
      </w:r>
      <w:r w:rsidR="00A85F7E">
        <w:t xml:space="preserve">and </w:t>
      </w:r>
      <w:r w:rsidR="00F72B14">
        <w:t xml:space="preserve">consider </w:t>
      </w:r>
      <w:r w:rsidR="00F466CD" w:rsidRPr="007E5E08">
        <w:t xml:space="preserve">the selection of </w:t>
      </w:r>
      <w:r w:rsidR="009012A3">
        <w:t xml:space="preserve">non-UNL required </w:t>
      </w:r>
      <w:r w:rsidR="00A85F7E">
        <w:t xml:space="preserve">layer </w:t>
      </w:r>
      <w:r w:rsidR="00F466CD" w:rsidRPr="007E5E08">
        <w:t>color</w:t>
      </w:r>
      <w:r w:rsidR="00A85F7E">
        <w:t>s</w:t>
      </w:r>
      <w:r w:rsidR="00F466CD" w:rsidRPr="007E5E08">
        <w:t xml:space="preserve"> with the University </w:t>
      </w:r>
      <w:r w:rsidR="009012A3">
        <w:t>p</w:t>
      </w:r>
      <w:r w:rsidR="00A85F7E">
        <w:t xml:space="preserve">lotted </w:t>
      </w:r>
      <w:r w:rsidR="009012A3">
        <w:t>p</w:t>
      </w:r>
      <w:r w:rsidR="00F466CD" w:rsidRPr="007E5E08">
        <w:t xml:space="preserve">en </w:t>
      </w:r>
      <w:r w:rsidR="00D937F1">
        <w:t xml:space="preserve">color </w:t>
      </w:r>
      <w:proofErr w:type="spellStart"/>
      <w:r w:rsidR="009012A3">
        <w:t>linew</w:t>
      </w:r>
      <w:r w:rsidR="00F466CD" w:rsidRPr="007E5E08">
        <w:t>eight</w:t>
      </w:r>
      <w:r w:rsidR="009012A3">
        <w:t>s</w:t>
      </w:r>
      <w:proofErr w:type="spellEnd"/>
      <w:r w:rsidR="00F466CD" w:rsidRPr="007E5E08">
        <w:t xml:space="preserve"> found in this document.  </w:t>
      </w:r>
    </w:p>
    <w:p w:rsidR="00912984" w:rsidRDefault="00F466CD" w:rsidP="00096A7C">
      <w:r w:rsidRPr="007E5E08">
        <w:t>As a general rule for all CAD projects, drawings should assume the color property of the layer on which they reside.  The color of individual entities should be assigned “</w:t>
      </w:r>
      <w:proofErr w:type="spellStart"/>
      <w:r w:rsidRPr="007E5E08">
        <w:t>bylayer</w:t>
      </w:r>
      <w:proofErr w:type="spellEnd"/>
      <w:r w:rsidRPr="007E5E08">
        <w:t xml:space="preserve">” as opposed to “by entity.”  Likewise, all blocks, block definitions, details, hatch patterns, walls types, symbols, line types </w:t>
      </w:r>
      <w:r w:rsidRPr="007E5E08">
        <w:lastRenderedPageBreak/>
        <w:t xml:space="preserve">and other predefined entities including block attributes </w:t>
      </w:r>
      <w:r w:rsidR="001C5435">
        <w:t xml:space="preserve">shall </w:t>
      </w:r>
      <w:r w:rsidRPr="007E5E08">
        <w:t xml:space="preserve">be created with </w:t>
      </w:r>
      <w:proofErr w:type="spellStart"/>
      <w:r w:rsidR="00F77D8D">
        <w:t>B</w:t>
      </w:r>
      <w:r w:rsidRPr="007E5E08">
        <w:t>ylayer</w:t>
      </w:r>
      <w:proofErr w:type="spellEnd"/>
      <w:r w:rsidRPr="007E5E08">
        <w:t xml:space="preserve"> properties</w:t>
      </w:r>
      <w:r w:rsidR="009F3BEB" w:rsidRPr="007E5E08">
        <w:t xml:space="preserve">.  All user </w:t>
      </w:r>
      <w:r w:rsidRPr="007E5E08">
        <w:t xml:space="preserve">defined entities shall revert to layer 0 and </w:t>
      </w:r>
      <w:proofErr w:type="spellStart"/>
      <w:r w:rsidRPr="007E5E08">
        <w:t>Bylayer</w:t>
      </w:r>
      <w:proofErr w:type="spellEnd"/>
      <w:r w:rsidRPr="007E5E08">
        <w:t xml:space="preserve"> properties when exploded. Blocks created in layer 0 </w:t>
      </w:r>
      <w:r w:rsidR="00F77D8D">
        <w:t xml:space="preserve">and </w:t>
      </w:r>
      <w:proofErr w:type="spellStart"/>
      <w:r w:rsidR="00F77D8D">
        <w:t>B</w:t>
      </w:r>
      <w:r w:rsidRPr="007E5E08">
        <w:t>ylayer</w:t>
      </w:r>
      <w:proofErr w:type="spellEnd"/>
      <w:r w:rsidRPr="007E5E08">
        <w:t xml:space="preserve"> properties shall be inserted into the CAD drawing and then placed in the respective layer for said entity.  All predefined entities created in programs other than </w:t>
      </w:r>
      <w:r w:rsidR="007E7AD7">
        <w:t>AutoCAD®</w:t>
      </w:r>
      <w:r w:rsidRPr="007E5E08">
        <w:t xml:space="preserve"> shall also revert to layer 0</w:t>
      </w:r>
      <w:r w:rsidR="00F77D8D">
        <w:t xml:space="preserve"> and </w:t>
      </w:r>
      <w:proofErr w:type="spellStart"/>
      <w:r w:rsidR="00F77D8D">
        <w:t>B</w:t>
      </w:r>
      <w:r w:rsidRPr="007E5E08">
        <w:t>ylayer</w:t>
      </w:r>
      <w:proofErr w:type="spellEnd"/>
      <w:r w:rsidRPr="007E5E08">
        <w:t xml:space="preserve"> properties.</w:t>
      </w:r>
    </w:p>
    <w:p w:rsidR="00912984" w:rsidRPr="007E5E08" w:rsidRDefault="00912984" w:rsidP="00912984">
      <w:pPr>
        <w:pStyle w:val="Heading3"/>
      </w:pPr>
      <w:bookmarkStart w:id="1121" w:name="_Toc379366449"/>
      <w:r w:rsidRPr="007E5E08">
        <w:t xml:space="preserve">Layer </w:t>
      </w:r>
      <w:proofErr w:type="spellStart"/>
      <w:r w:rsidRPr="007E5E08">
        <w:t>Linetypes</w:t>
      </w:r>
      <w:bookmarkEnd w:id="1121"/>
      <w:proofErr w:type="spellEnd"/>
      <w:r w:rsidRPr="007E5E08">
        <w:t xml:space="preserve">  </w:t>
      </w:r>
    </w:p>
    <w:p w:rsidR="00912984" w:rsidRPr="00096A7C" w:rsidRDefault="00912984" w:rsidP="00096A7C">
      <w:pPr>
        <w:rPr>
          <w:b/>
        </w:rPr>
      </w:pPr>
      <w:r w:rsidRPr="00096A7C">
        <w:t xml:space="preserve">The UNL FPC default </w:t>
      </w:r>
      <w:proofErr w:type="spellStart"/>
      <w:r w:rsidRPr="00096A7C">
        <w:t>linetype</w:t>
      </w:r>
      <w:proofErr w:type="spellEnd"/>
      <w:r w:rsidRPr="00096A7C">
        <w:t xml:space="preserve"> for each predefined layer is typically CONTINUOUS unless otherwise specified.  All other layers may have their </w:t>
      </w:r>
      <w:proofErr w:type="spellStart"/>
      <w:r w:rsidRPr="00096A7C">
        <w:t>linetypes</w:t>
      </w:r>
      <w:proofErr w:type="spellEnd"/>
      <w:r w:rsidRPr="00096A7C">
        <w:t xml:space="preserve"> assigned at the discretion of the user.</w:t>
      </w:r>
      <w:r w:rsidR="00076E56">
        <w:t xml:space="preserve">  </w:t>
      </w:r>
      <w:proofErr w:type="spellStart"/>
      <w:r w:rsidR="00076E56">
        <w:t>Linetype</w:t>
      </w:r>
      <w:proofErr w:type="spellEnd"/>
      <w:r w:rsidR="00076E56">
        <w:t xml:space="preserve"> “</w:t>
      </w:r>
      <w:proofErr w:type="spellStart"/>
      <w:r w:rsidR="00076E56">
        <w:t>UNL.lin</w:t>
      </w:r>
      <w:proofErr w:type="spellEnd"/>
      <w:r w:rsidR="00076E56">
        <w:t xml:space="preserve">” includes </w:t>
      </w:r>
      <w:proofErr w:type="spellStart"/>
      <w:r w:rsidR="00076E56">
        <w:t>linetypes</w:t>
      </w:r>
      <w:proofErr w:type="spellEnd"/>
      <w:r w:rsidR="00076E56">
        <w:t xml:space="preserve"> defined as Existing; </w:t>
      </w:r>
      <w:proofErr w:type="spellStart"/>
      <w:r w:rsidR="00076E56">
        <w:t>Cold_Water</w:t>
      </w:r>
      <w:proofErr w:type="spellEnd"/>
      <w:r w:rsidR="00076E56">
        <w:t xml:space="preserve">; </w:t>
      </w:r>
      <w:proofErr w:type="spellStart"/>
      <w:r w:rsidR="00076E56">
        <w:t>Hot_Water</w:t>
      </w:r>
      <w:proofErr w:type="spellEnd"/>
      <w:r w:rsidR="00076E56">
        <w:t xml:space="preserve"> and </w:t>
      </w:r>
      <w:proofErr w:type="spellStart"/>
      <w:r w:rsidR="00076E56">
        <w:t>Recirc</w:t>
      </w:r>
      <w:proofErr w:type="spellEnd"/>
      <w:r w:rsidR="00076E56">
        <w:t xml:space="preserve">. </w:t>
      </w:r>
      <w:proofErr w:type="gramStart"/>
      <w:r w:rsidR="00076E56">
        <w:t>is</w:t>
      </w:r>
      <w:proofErr w:type="gramEnd"/>
      <w:r w:rsidR="00076E56">
        <w:t xml:space="preserve"> available for download in the CAD library download section.</w:t>
      </w:r>
    </w:p>
    <w:p w:rsidR="007E5E08" w:rsidRDefault="007E5E08" w:rsidP="007E5E08">
      <w:pPr>
        <w:pStyle w:val="Heading3"/>
      </w:pPr>
      <w:bookmarkStart w:id="1122" w:name="_Toc368044040"/>
      <w:bookmarkStart w:id="1123" w:name="_Toc368044163"/>
      <w:bookmarkStart w:id="1124" w:name="_Toc368056354"/>
      <w:bookmarkStart w:id="1125" w:name="_Toc368059845"/>
      <w:bookmarkStart w:id="1126" w:name="_Toc368059924"/>
      <w:bookmarkStart w:id="1127" w:name="_Toc379366450"/>
      <w:bookmarkEnd w:id="1122"/>
      <w:bookmarkEnd w:id="1123"/>
      <w:bookmarkEnd w:id="1124"/>
      <w:bookmarkEnd w:id="1125"/>
      <w:bookmarkEnd w:id="1126"/>
      <w:r>
        <w:t xml:space="preserve">Layer </w:t>
      </w:r>
      <w:proofErr w:type="spellStart"/>
      <w:r>
        <w:t>Line</w:t>
      </w:r>
      <w:r w:rsidR="00912984">
        <w:t>w</w:t>
      </w:r>
      <w:r>
        <w:t>eight</w:t>
      </w:r>
      <w:bookmarkEnd w:id="1127"/>
      <w:proofErr w:type="spellEnd"/>
    </w:p>
    <w:p w:rsidR="007E5E08" w:rsidRDefault="007E5E08" w:rsidP="007E5E08">
      <w:r w:rsidRPr="007E5E08">
        <w:t xml:space="preserve">The </w:t>
      </w:r>
      <w:r w:rsidR="009012A3">
        <w:t xml:space="preserve">UNL FPC </w:t>
      </w:r>
      <w:r w:rsidRPr="007E5E08">
        <w:t xml:space="preserve">default </w:t>
      </w:r>
      <w:proofErr w:type="spellStart"/>
      <w:r w:rsidRPr="007E5E08">
        <w:t>line</w:t>
      </w:r>
      <w:r>
        <w:t>weight</w:t>
      </w:r>
      <w:proofErr w:type="spellEnd"/>
      <w:r w:rsidRPr="007E5E08">
        <w:t xml:space="preserve"> for each predefined layer is typically </w:t>
      </w:r>
      <w:r>
        <w:t>DEFAULT 0.00</w:t>
      </w:r>
      <w:r w:rsidR="009012A3">
        <w:t>.</w:t>
      </w:r>
      <w:r w:rsidRPr="007E5E08">
        <w:t xml:space="preserve">  </w:t>
      </w:r>
      <w:r w:rsidR="009012A3">
        <w:t>Furthermore</w:t>
      </w:r>
      <w:r w:rsidR="00D937F1">
        <w:t>,</w:t>
      </w:r>
      <w:r w:rsidR="009012A3">
        <w:t xml:space="preserve"> UNL FPC utilizes plotted pen </w:t>
      </w:r>
      <w:proofErr w:type="spellStart"/>
      <w:r w:rsidR="009012A3">
        <w:t>lineweights</w:t>
      </w:r>
      <w:proofErr w:type="spellEnd"/>
      <w:r w:rsidR="009012A3">
        <w:t xml:space="preserve"> </w:t>
      </w:r>
      <w:r w:rsidR="00D937F1">
        <w:t xml:space="preserve">associated with respective colors </w:t>
      </w:r>
      <w:r w:rsidR="009012A3">
        <w:t xml:space="preserve">to produce </w:t>
      </w:r>
      <w:r w:rsidR="00D937F1">
        <w:t xml:space="preserve">the desired </w:t>
      </w:r>
      <w:proofErr w:type="spellStart"/>
      <w:r w:rsidR="00D937F1">
        <w:t>lineweight</w:t>
      </w:r>
      <w:proofErr w:type="spellEnd"/>
      <w:r w:rsidR="00D937F1">
        <w:t xml:space="preserve"> thickness.</w:t>
      </w:r>
      <w:r w:rsidR="009012A3">
        <w:t xml:space="preserve"> </w:t>
      </w:r>
      <w:r w:rsidR="00D937F1">
        <w:t xml:space="preserve"> </w:t>
      </w:r>
      <w:r w:rsidRPr="007E5E08">
        <w:t xml:space="preserve">All </w:t>
      </w:r>
      <w:r w:rsidR="00D937F1">
        <w:t>vendor defined</w:t>
      </w:r>
      <w:r>
        <w:t xml:space="preserve"> layers may have their </w:t>
      </w:r>
      <w:proofErr w:type="spellStart"/>
      <w:r>
        <w:t>lineweights</w:t>
      </w:r>
      <w:proofErr w:type="spellEnd"/>
      <w:r w:rsidRPr="007E5E08">
        <w:t xml:space="preserve"> assigned at the discretion of the user</w:t>
      </w:r>
      <w:r w:rsidR="00D937F1">
        <w:t xml:space="preserve"> either via </w:t>
      </w:r>
      <w:proofErr w:type="spellStart"/>
      <w:r w:rsidR="00D937F1">
        <w:t>lineweight</w:t>
      </w:r>
      <w:proofErr w:type="spellEnd"/>
      <w:r w:rsidR="00D937F1">
        <w:t xml:space="preserve"> properties or utilizing the UNL color assignments</w:t>
      </w:r>
      <w:r w:rsidRPr="007E5E08">
        <w:t>.</w:t>
      </w:r>
      <w:r w:rsidR="00F72B14">
        <w:t xml:space="preserve">  </w:t>
      </w:r>
      <w:r w:rsidR="00D937F1" w:rsidRPr="007E5E08">
        <w:t xml:space="preserve">Coordinate </w:t>
      </w:r>
      <w:r w:rsidR="00D937F1">
        <w:t xml:space="preserve">and consider </w:t>
      </w:r>
      <w:r w:rsidR="00D937F1" w:rsidRPr="007E5E08">
        <w:t xml:space="preserve">the selection of </w:t>
      </w:r>
      <w:r w:rsidR="00D937F1">
        <w:t xml:space="preserve">non-UNL required layer </w:t>
      </w:r>
      <w:proofErr w:type="spellStart"/>
      <w:r w:rsidR="00D937F1">
        <w:t>lineweights</w:t>
      </w:r>
      <w:proofErr w:type="spellEnd"/>
      <w:r w:rsidR="00D937F1" w:rsidRPr="007E5E08">
        <w:t xml:space="preserve"> with the University </w:t>
      </w:r>
      <w:r w:rsidR="00D937F1">
        <w:t>plotted p</w:t>
      </w:r>
      <w:r w:rsidR="00D937F1" w:rsidRPr="007E5E08">
        <w:t xml:space="preserve">en </w:t>
      </w:r>
      <w:r w:rsidR="00D937F1">
        <w:t>color line</w:t>
      </w:r>
      <w:r w:rsidR="00697472">
        <w:t xml:space="preserve"> </w:t>
      </w:r>
      <w:r w:rsidR="00D937F1">
        <w:t>w</w:t>
      </w:r>
      <w:r w:rsidR="00D937F1" w:rsidRPr="007E5E08">
        <w:t>eight</w:t>
      </w:r>
      <w:r w:rsidR="00D937F1">
        <w:t>s</w:t>
      </w:r>
      <w:r w:rsidR="00D937F1" w:rsidRPr="007E5E08">
        <w:t xml:space="preserve"> found herein.  </w:t>
      </w:r>
    </w:p>
    <w:p w:rsidR="00FF10FE" w:rsidRPr="007E5E08" w:rsidRDefault="00FF10FE" w:rsidP="007E5E08"/>
    <w:p w:rsidR="00FF10FE" w:rsidRPr="00096A7C" w:rsidRDefault="00FF10FE" w:rsidP="00FF10FE">
      <w:pPr>
        <w:pStyle w:val="Heading1"/>
      </w:pPr>
      <w:bookmarkStart w:id="1128" w:name="_Toc379366451"/>
      <w:r w:rsidRPr="00096A7C">
        <w:t>CAD Templates</w:t>
      </w:r>
      <w:bookmarkEnd w:id="1128"/>
    </w:p>
    <w:p w:rsidR="00620469" w:rsidRPr="007E7FB4" w:rsidRDefault="00620469" w:rsidP="00620469">
      <w:pPr>
        <w:rPr>
          <w:ins w:id="1129" w:author="Setup" w:date="2014-02-05T11:52:00Z"/>
        </w:rPr>
      </w:pPr>
      <w:ins w:id="1130" w:author="Setup" w:date="2014-02-05T11:52:00Z">
        <w:r w:rsidRPr="007E7FB4">
          <w:t xml:space="preserve">Refer to the University design guidelines </w:t>
        </w:r>
        <w:r>
          <w:t xml:space="preserve">for all CAD library downloads </w:t>
        </w:r>
        <w:r w:rsidRPr="007E7FB4">
          <w:t xml:space="preserve">and </w:t>
        </w:r>
        <w:r>
          <w:t>use</w:t>
        </w:r>
        <w:r w:rsidRPr="007E7FB4">
          <w:t xml:space="preserve"> as </w:t>
        </w:r>
      </w:ins>
      <w:ins w:id="1131" w:author="Setup" w:date="2014-02-05T11:53:00Z">
        <w:r>
          <w:t>necessary per project requirements</w:t>
        </w:r>
      </w:ins>
      <w:ins w:id="1132" w:author="Setup" w:date="2014-02-05T11:52:00Z">
        <w:r w:rsidRPr="007E7FB4">
          <w:t xml:space="preserve">.  </w:t>
        </w:r>
      </w:ins>
      <w:ins w:id="1133" w:author="Setup" w:date="2014-02-05T11:54:00Z">
        <w:r>
          <w:t xml:space="preserve">The UNL-FPC CAD library downloads </w:t>
        </w:r>
        <w:proofErr w:type="gramStart"/>
        <w:r>
          <w:t>are</w:t>
        </w:r>
        <w:proofErr w:type="gramEnd"/>
        <w:r>
          <w:t xml:space="preserve"> located here:</w:t>
        </w:r>
      </w:ins>
      <w:ins w:id="1134" w:author="Setup" w:date="2014-02-05T11:55:00Z">
        <w:r>
          <w:t xml:space="preserve"> </w:t>
        </w:r>
        <w:r>
          <w:fldChar w:fldCharType="begin"/>
        </w:r>
        <w:r>
          <w:instrText xml:space="preserve"> HYPERLINK "</w:instrText>
        </w:r>
        <w:r w:rsidRPr="00620469">
          <w:instrText>http://unlcms.unl.edu/businessandfinance/fmp/designguidelines/cad-library-downloads</w:instrText>
        </w:r>
        <w:r>
          <w:instrText xml:space="preserve">" </w:instrText>
        </w:r>
        <w:r>
          <w:fldChar w:fldCharType="separate"/>
        </w:r>
        <w:r w:rsidRPr="00125D1E">
          <w:rPr>
            <w:rStyle w:val="Hyperlink"/>
          </w:rPr>
          <w:t>http://unlcms.unl.edu/businessandfinance/fmp/designguidelines/cad-library-downloads</w:t>
        </w:r>
        <w:r>
          <w:fldChar w:fldCharType="end"/>
        </w:r>
        <w:r>
          <w:t xml:space="preserve"> </w:t>
        </w:r>
      </w:ins>
    </w:p>
    <w:p w:rsidR="00FF10FE" w:rsidRPr="00096A7C" w:rsidDel="00620469" w:rsidRDefault="00FF10FE">
      <w:pPr>
        <w:pStyle w:val="Heading2"/>
        <w:rPr>
          <w:del w:id="1135" w:author="Setup" w:date="2014-02-05T11:52:00Z"/>
        </w:rPr>
      </w:pPr>
      <w:del w:id="1136" w:author="Setup" w:date="2014-02-05T11:52:00Z">
        <w:r w:rsidRPr="00096A7C" w:rsidDel="00620469">
          <w:delText>Text, Notes, Fonts</w:delText>
        </w:r>
        <w:r w:rsidDel="00620469">
          <w:delText xml:space="preserve"> </w:delText>
        </w:r>
        <w:r w:rsidR="00831D36" w:rsidDel="00620469">
          <w:fldChar w:fldCharType="begin"/>
        </w:r>
        <w:r w:rsidR="00831D36" w:rsidDel="00620469">
          <w:delInstrText xml:space="preserve"> HYPERLINK "file:///H:\\DesignGuidelines\\CAD\\ACAD%20Templates" </w:delInstrText>
        </w:r>
        <w:r w:rsidR="00831D36" w:rsidDel="00620469">
          <w:fldChar w:fldCharType="separate"/>
        </w:r>
        <w:r w:rsidRPr="00890B75" w:rsidDel="00620469">
          <w:rPr>
            <w:rStyle w:val="Hyperlink"/>
            <w:b w:val="0"/>
            <w:sz w:val="20"/>
            <w:szCs w:val="20"/>
          </w:rPr>
          <w:delText>Hyperlink</w:delText>
        </w:r>
        <w:r w:rsidR="00831D36" w:rsidDel="00620469">
          <w:rPr>
            <w:rStyle w:val="Hyperlink"/>
            <w:b w:val="0"/>
            <w:szCs w:val="20"/>
          </w:rPr>
          <w:fldChar w:fldCharType="end"/>
        </w:r>
        <w:r w:rsidRPr="00096A7C" w:rsidDel="00620469">
          <w:delText xml:space="preserve"> </w:delText>
        </w:r>
      </w:del>
    </w:p>
    <w:p w:rsidR="00C840F8" w:rsidDel="00620469" w:rsidRDefault="00FF10FE">
      <w:pPr>
        <w:pStyle w:val="Heading2"/>
        <w:rPr>
          <w:del w:id="1137" w:author="Setup" w:date="2014-02-05T11:52:00Z"/>
        </w:rPr>
      </w:pPr>
      <w:del w:id="1138" w:author="Setup" w:date="2014-02-05T11:52:00Z">
        <w:r w:rsidRPr="00096A7C" w:rsidDel="00620469">
          <w:delText>Dimension Style</w:delText>
        </w:r>
        <w:r w:rsidDel="00620469">
          <w:delText xml:space="preserve"> </w:delText>
        </w:r>
        <w:r w:rsidR="00831D36" w:rsidDel="00620469">
          <w:fldChar w:fldCharType="begin"/>
        </w:r>
        <w:r w:rsidR="00831D36" w:rsidDel="00620469">
          <w:delInstrText xml:space="preserve"> HYPERLINK "file:///H:\\DesignGuidelines\\CAD\\ACAD%20Templates" </w:delInstrText>
        </w:r>
        <w:r w:rsidR="00831D36" w:rsidDel="00620469">
          <w:fldChar w:fldCharType="separate"/>
        </w:r>
        <w:r w:rsidRPr="00890B75" w:rsidDel="00620469">
          <w:rPr>
            <w:rStyle w:val="Hyperlink"/>
            <w:b w:val="0"/>
            <w:sz w:val="20"/>
            <w:szCs w:val="20"/>
          </w:rPr>
          <w:delText>Hyperlink</w:delText>
        </w:r>
        <w:r w:rsidR="00831D36" w:rsidDel="00620469">
          <w:rPr>
            <w:rStyle w:val="Hyperlink"/>
            <w:b w:val="0"/>
            <w:szCs w:val="20"/>
          </w:rPr>
          <w:fldChar w:fldCharType="end"/>
        </w:r>
      </w:del>
    </w:p>
    <w:p w:rsidR="00FF10FE" w:rsidRPr="00096A7C" w:rsidDel="00620469" w:rsidRDefault="00FF10FE">
      <w:pPr>
        <w:pStyle w:val="Heading2"/>
        <w:rPr>
          <w:del w:id="1139" w:author="Setup" w:date="2014-02-05T11:52:00Z"/>
        </w:rPr>
      </w:pPr>
      <w:del w:id="1140" w:author="Setup" w:date="2014-02-05T11:52:00Z">
        <w:r w:rsidRPr="00096A7C" w:rsidDel="00620469">
          <w:delText>Blocks, Details</w:delText>
        </w:r>
        <w:r w:rsidDel="00620469">
          <w:delText xml:space="preserve"> </w:delText>
        </w:r>
        <w:r w:rsidR="00831D36" w:rsidDel="00620469">
          <w:fldChar w:fldCharType="begin"/>
        </w:r>
        <w:r w:rsidR="00831D36" w:rsidDel="00620469">
          <w:delInstrText xml:space="preserve"> HYPERLINK "file:///H:\\DesignGuidelines\\CAD\\ACAD%20Templates" </w:delInstrText>
        </w:r>
        <w:r w:rsidR="00831D36" w:rsidDel="00620469">
          <w:fldChar w:fldCharType="separate"/>
        </w:r>
        <w:r w:rsidRPr="00890B75" w:rsidDel="00620469">
          <w:rPr>
            <w:rStyle w:val="Hyperlink"/>
            <w:b w:val="0"/>
            <w:sz w:val="20"/>
            <w:szCs w:val="20"/>
          </w:rPr>
          <w:delText>Hyperlink</w:delText>
        </w:r>
        <w:r w:rsidR="00831D36" w:rsidDel="00620469">
          <w:rPr>
            <w:rStyle w:val="Hyperlink"/>
            <w:b w:val="0"/>
            <w:szCs w:val="20"/>
          </w:rPr>
          <w:fldChar w:fldCharType="end"/>
        </w:r>
      </w:del>
    </w:p>
    <w:p w:rsidR="00C840F8" w:rsidDel="00620469" w:rsidRDefault="00C840F8">
      <w:pPr>
        <w:pStyle w:val="Heading2"/>
        <w:rPr>
          <w:del w:id="1141" w:author="Setup" w:date="2014-02-05T11:52:00Z"/>
        </w:rPr>
      </w:pPr>
      <w:del w:id="1142" w:author="Setup" w:date="2014-02-05T11:52:00Z">
        <w:r w:rsidDel="00620469">
          <w:delText xml:space="preserve">Title Blocks, Sheet Sizes, Sheet Titles </w:delText>
        </w:r>
        <w:r w:rsidR="00831D36" w:rsidDel="00620469">
          <w:fldChar w:fldCharType="begin"/>
        </w:r>
        <w:r w:rsidR="00831D36" w:rsidDel="00620469">
          <w:delInstrText xml:space="preserve"> HYPERLINK "file:///H:\\DesignGuidelines\\CAD\\ACAD%20Templates" </w:delInstrText>
        </w:r>
        <w:r w:rsidR="00831D36" w:rsidDel="00620469">
          <w:fldChar w:fldCharType="separate"/>
        </w:r>
        <w:r w:rsidRPr="00890B75" w:rsidDel="00620469">
          <w:rPr>
            <w:rStyle w:val="Hyperlink"/>
            <w:b w:val="0"/>
            <w:sz w:val="20"/>
            <w:szCs w:val="20"/>
          </w:rPr>
          <w:delText>Hyperlink</w:delText>
        </w:r>
        <w:r w:rsidR="00831D36" w:rsidDel="00620469">
          <w:rPr>
            <w:rStyle w:val="Hyperlink"/>
            <w:b w:val="0"/>
            <w:szCs w:val="20"/>
          </w:rPr>
          <w:fldChar w:fldCharType="end"/>
        </w:r>
      </w:del>
    </w:p>
    <w:p w:rsidR="00C840F8" w:rsidDel="00620469" w:rsidRDefault="00C840F8">
      <w:pPr>
        <w:pStyle w:val="Heading2"/>
        <w:rPr>
          <w:del w:id="1143" w:author="Setup" w:date="2014-02-05T11:52:00Z"/>
        </w:rPr>
      </w:pPr>
      <w:del w:id="1144" w:author="Setup" w:date="2014-02-05T11:52:00Z">
        <w:r w:rsidDel="00620469">
          <w:delText xml:space="preserve">Standard UNL Layers </w:delText>
        </w:r>
        <w:r w:rsidR="00831D36" w:rsidDel="00620469">
          <w:fldChar w:fldCharType="begin"/>
        </w:r>
        <w:r w:rsidR="00831D36" w:rsidDel="00620469">
          <w:delInstrText xml:space="preserve"> HYPERLINK "file:///H:\\DesignGuidelines\\CAD\\ACAD%20Templates" </w:delInstrText>
        </w:r>
        <w:r w:rsidR="00831D36" w:rsidDel="00620469">
          <w:fldChar w:fldCharType="separate"/>
        </w:r>
        <w:r w:rsidRPr="00890B75" w:rsidDel="00620469">
          <w:rPr>
            <w:rStyle w:val="Hyperlink"/>
            <w:b w:val="0"/>
            <w:sz w:val="20"/>
            <w:szCs w:val="20"/>
          </w:rPr>
          <w:delText>Hyperlink</w:delText>
        </w:r>
        <w:r w:rsidR="00831D36" w:rsidDel="00620469">
          <w:rPr>
            <w:rStyle w:val="Hyperlink"/>
            <w:b w:val="0"/>
            <w:szCs w:val="20"/>
          </w:rPr>
          <w:fldChar w:fldCharType="end"/>
        </w:r>
      </w:del>
    </w:p>
    <w:p w:rsidR="00C840F8" w:rsidDel="00620469" w:rsidRDefault="00C840F8">
      <w:pPr>
        <w:pStyle w:val="Heading2"/>
        <w:rPr>
          <w:del w:id="1145" w:author="Setup" w:date="2014-02-05T11:52:00Z"/>
        </w:rPr>
      </w:pPr>
      <w:del w:id="1146" w:author="Setup" w:date="2014-02-05T11:52:00Z">
        <w:r w:rsidDel="00620469">
          <w:delText xml:space="preserve">Drawing Templates </w:delText>
        </w:r>
        <w:r w:rsidR="00831D36" w:rsidDel="00620469">
          <w:fldChar w:fldCharType="begin"/>
        </w:r>
        <w:r w:rsidR="00831D36" w:rsidDel="00620469">
          <w:delInstrText xml:space="preserve"> HYPERLINK "file:///H:\\DesignGuidelines\\CAD\\ACAD%20Templates" </w:delInstrText>
        </w:r>
        <w:r w:rsidR="00831D36" w:rsidDel="00620469">
          <w:fldChar w:fldCharType="separate"/>
        </w:r>
        <w:r w:rsidRPr="00890B75" w:rsidDel="00620469">
          <w:rPr>
            <w:rStyle w:val="Hyperlink"/>
            <w:b w:val="0"/>
            <w:sz w:val="20"/>
            <w:szCs w:val="20"/>
          </w:rPr>
          <w:delText>Hyperlink</w:delText>
        </w:r>
        <w:r w:rsidR="00831D36" w:rsidDel="00620469">
          <w:rPr>
            <w:rStyle w:val="Hyperlink"/>
            <w:b w:val="0"/>
            <w:szCs w:val="20"/>
          </w:rPr>
          <w:fldChar w:fldCharType="end"/>
        </w:r>
      </w:del>
    </w:p>
    <w:p w:rsidR="00C840F8" w:rsidRPr="00096A7C" w:rsidDel="00620469" w:rsidRDefault="00C840F8">
      <w:pPr>
        <w:pStyle w:val="Heading2"/>
        <w:rPr>
          <w:del w:id="1147" w:author="Setup" w:date="2014-02-05T11:52:00Z"/>
        </w:rPr>
      </w:pPr>
      <w:del w:id="1148" w:author="Setup" w:date="2014-02-05T11:52:00Z">
        <w:r w:rsidDel="00620469">
          <w:delText xml:space="preserve">Plot Styles </w:delText>
        </w:r>
        <w:r w:rsidR="00831D36" w:rsidDel="00620469">
          <w:fldChar w:fldCharType="begin"/>
        </w:r>
        <w:r w:rsidR="00831D36" w:rsidDel="00620469">
          <w:delInstrText xml:space="preserve"> HYPERLINK "file:///H:\\DesignGuidelines\\CAD\\ACAD%20Templates" </w:delInstrText>
        </w:r>
        <w:r w:rsidR="00831D36" w:rsidDel="00620469">
          <w:fldChar w:fldCharType="separate"/>
        </w:r>
        <w:r w:rsidRPr="00890B75" w:rsidDel="00620469">
          <w:rPr>
            <w:rStyle w:val="Hyperlink"/>
            <w:b w:val="0"/>
            <w:sz w:val="20"/>
            <w:szCs w:val="20"/>
          </w:rPr>
          <w:delText>Hyperlink</w:delText>
        </w:r>
        <w:r w:rsidR="00831D36" w:rsidDel="00620469">
          <w:rPr>
            <w:rStyle w:val="Hyperlink"/>
            <w:b w:val="0"/>
            <w:szCs w:val="20"/>
          </w:rPr>
          <w:fldChar w:fldCharType="end"/>
        </w:r>
      </w:del>
    </w:p>
    <w:p w:rsidR="00D87612" w:rsidRPr="00095822" w:rsidRDefault="00D87612" w:rsidP="00D87612">
      <w:pPr>
        <w:rPr>
          <w:rPrChange w:id="1149" w:author="Setup" w:date="2015-06-15T10:00:00Z">
            <w:rPr>
              <w:highlight w:val="yellow"/>
            </w:rPr>
          </w:rPrChange>
        </w:rPr>
      </w:pPr>
    </w:p>
    <w:p w:rsidR="00D87612" w:rsidRPr="00831D36" w:rsidRDefault="00761C89" w:rsidP="00D87612">
      <w:pPr>
        <w:pStyle w:val="Heading1"/>
        <w:rPr>
          <w:rPrChange w:id="1150" w:author="Setup" w:date="2014-02-05T11:27:00Z">
            <w:rPr>
              <w:highlight w:val="yellow"/>
            </w:rPr>
          </w:rPrChange>
        </w:rPr>
      </w:pPr>
      <w:bookmarkStart w:id="1151" w:name="_Toc379366452"/>
      <w:r w:rsidRPr="00831D36">
        <w:rPr>
          <w:rPrChange w:id="1152" w:author="Setup" w:date="2014-02-05T11:27:00Z">
            <w:rPr>
              <w:highlight w:val="yellow"/>
            </w:rPr>
          </w:rPrChange>
        </w:rPr>
        <w:t xml:space="preserve">UNL Space &amp; </w:t>
      </w:r>
      <w:del w:id="1153" w:author="Setup" w:date="2014-02-05T11:26:00Z">
        <w:r w:rsidRPr="00831D36" w:rsidDel="00831D36">
          <w:rPr>
            <w:rPrChange w:id="1154" w:author="Setup" w:date="2014-02-05T11:27:00Z">
              <w:rPr>
                <w:highlight w:val="yellow"/>
              </w:rPr>
            </w:rPrChange>
          </w:rPr>
          <w:delText xml:space="preserve">Planning </w:delText>
        </w:r>
      </w:del>
      <w:ins w:id="1155" w:author="Setup" w:date="2014-02-05T11:26:00Z">
        <w:r w:rsidR="00831D36" w:rsidRPr="00831D36">
          <w:rPr>
            <w:rPrChange w:id="1156" w:author="Setup" w:date="2014-02-05T11:27:00Z">
              <w:rPr>
                <w:highlight w:val="yellow"/>
              </w:rPr>
            </w:rPrChange>
          </w:rPr>
          <w:t xml:space="preserve">Door Numbering </w:t>
        </w:r>
      </w:ins>
      <w:r w:rsidRPr="00831D36">
        <w:rPr>
          <w:rPrChange w:id="1157" w:author="Setup" w:date="2014-02-05T11:27:00Z">
            <w:rPr>
              <w:highlight w:val="yellow"/>
            </w:rPr>
          </w:rPrChange>
        </w:rPr>
        <w:t>Requirements</w:t>
      </w:r>
      <w:bookmarkEnd w:id="1151"/>
    </w:p>
    <w:p w:rsidR="00D87612" w:rsidRPr="00831D36" w:rsidRDefault="00D87612">
      <w:pPr>
        <w:pStyle w:val="Heading2"/>
        <w:rPr>
          <w:rPrChange w:id="1158" w:author="Setup" w:date="2014-02-05T11:27:00Z">
            <w:rPr>
              <w:highlight w:val="yellow"/>
            </w:rPr>
          </w:rPrChange>
        </w:rPr>
      </w:pPr>
      <w:del w:id="1159" w:author="Setup" w:date="2014-02-05T11:26:00Z">
        <w:r w:rsidRPr="00831D36" w:rsidDel="00831D36">
          <w:rPr>
            <w:rPrChange w:id="1160" w:author="Setup" w:date="2014-02-05T11:27:00Z">
              <w:rPr>
                <w:highlight w:val="yellow"/>
              </w:rPr>
            </w:rPrChange>
          </w:rPr>
          <w:delText xml:space="preserve">Room </w:delText>
        </w:r>
      </w:del>
      <w:bookmarkStart w:id="1161" w:name="_Toc379366453"/>
      <w:ins w:id="1162" w:author="Setup" w:date="2014-02-05T11:26:00Z">
        <w:r w:rsidR="00831D36" w:rsidRPr="00831D36">
          <w:rPr>
            <w:rPrChange w:id="1163" w:author="Setup" w:date="2014-02-05T11:27:00Z">
              <w:rPr>
                <w:highlight w:val="yellow"/>
              </w:rPr>
            </w:rPrChange>
          </w:rPr>
          <w:t xml:space="preserve">Room, Space &amp; Area </w:t>
        </w:r>
      </w:ins>
      <w:r w:rsidRPr="00831D36">
        <w:rPr>
          <w:rPrChange w:id="1164" w:author="Setup" w:date="2014-02-05T11:27:00Z">
            <w:rPr>
              <w:highlight w:val="yellow"/>
            </w:rPr>
          </w:rPrChange>
        </w:rPr>
        <w:t>N</w:t>
      </w:r>
      <w:r w:rsidR="00711E5F" w:rsidRPr="00831D36">
        <w:rPr>
          <w:rPrChange w:id="1165" w:author="Setup" w:date="2014-02-05T11:27:00Z">
            <w:rPr>
              <w:highlight w:val="yellow"/>
            </w:rPr>
          </w:rPrChange>
        </w:rPr>
        <w:t>umbering</w:t>
      </w:r>
      <w:bookmarkEnd w:id="1161"/>
    </w:p>
    <w:p w:rsidR="007B51A1" w:rsidRPr="00831D36" w:rsidRDefault="00CE5B01" w:rsidP="007B51A1">
      <w:pPr>
        <w:rPr>
          <w:rPrChange w:id="1166" w:author="Setup" w:date="2014-02-05T11:27:00Z">
            <w:rPr>
              <w:highlight w:val="yellow"/>
            </w:rPr>
          </w:rPrChange>
        </w:rPr>
      </w:pPr>
      <w:r w:rsidRPr="00831D36">
        <w:rPr>
          <w:rPrChange w:id="1167" w:author="Setup" w:date="2014-02-05T11:27:00Z">
            <w:rPr>
              <w:highlight w:val="yellow"/>
            </w:rPr>
          </w:rPrChange>
        </w:rPr>
        <w:t xml:space="preserve">Refer to the </w:t>
      </w:r>
      <w:ins w:id="1168" w:author="Setup" w:date="2014-02-05T11:28:00Z">
        <w:r w:rsidR="00831D36">
          <w:t>Space</w:t>
        </w:r>
      </w:ins>
      <w:del w:id="1169" w:author="Setup" w:date="2014-02-05T11:28:00Z">
        <w:r w:rsidRPr="00831D36" w:rsidDel="00831D36">
          <w:rPr>
            <w:rPrChange w:id="1170" w:author="Setup" w:date="2014-02-05T11:27:00Z">
              <w:rPr>
                <w:highlight w:val="yellow"/>
              </w:rPr>
            </w:rPrChange>
          </w:rPr>
          <w:delText>room</w:delText>
        </w:r>
      </w:del>
      <w:ins w:id="1171" w:author="Setup" w:date="2014-02-05T11:28:00Z">
        <w:r w:rsidR="00831D36">
          <w:t xml:space="preserve"> and Door</w:t>
        </w:r>
      </w:ins>
      <w:r w:rsidRPr="00831D36">
        <w:rPr>
          <w:rPrChange w:id="1172" w:author="Setup" w:date="2014-02-05T11:27:00Z">
            <w:rPr>
              <w:highlight w:val="yellow"/>
            </w:rPr>
          </w:rPrChange>
        </w:rPr>
        <w:t xml:space="preserve"> numbering</w:t>
      </w:r>
      <w:r w:rsidR="007B51A1" w:rsidRPr="00831D36">
        <w:rPr>
          <w:rPrChange w:id="1173" w:author="Setup" w:date="2014-02-05T11:27:00Z">
            <w:rPr>
              <w:highlight w:val="yellow"/>
            </w:rPr>
          </w:rPrChange>
        </w:rPr>
        <w:t xml:space="preserve"> convention in the University design guidelines and provide as necessary per</w:t>
      </w:r>
      <w:del w:id="1174" w:author="Setup" w:date="2014-02-05T11:27:00Z">
        <w:r w:rsidR="007B51A1" w:rsidRPr="00831D36" w:rsidDel="00831D36">
          <w:rPr>
            <w:rPrChange w:id="1175" w:author="Setup" w:date="2014-02-05T11:27:00Z">
              <w:rPr>
                <w:highlight w:val="yellow"/>
              </w:rPr>
            </w:rPrChange>
          </w:rPr>
          <w:delText xml:space="preserve"> all</w:delText>
        </w:r>
      </w:del>
      <w:r w:rsidR="007B51A1" w:rsidRPr="00831D36">
        <w:rPr>
          <w:rPrChange w:id="1176" w:author="Setup" w:date="2014-02-05T11:27:00Z">
            <w:rPr>
              <w:highlight w:val="yellow"/>
            </w:rPr>
          </w:rPrChange>
        </w:rPr>
        <w:t xml:space="preserve"> requirements.  Room</w:t>
      </w:r>
      <w:ins w:id="1177" w:author="Setup" w:date="2014-02-05T11:29:00Z">
        <w:r w:rsidR="00831D36">
          <w:t xml:space="preserve">, </w:t>
        </w:r>
      </w:ins>
      <w:del w:id="1178" w:author="Setup" w:date="2014-02-05T11:29:00Z">
        <w:r w:rsidR="007B51A1" w:rsidRPr="00831D36" w:rsidDel="00831D36">
          <w:rPr>
            <w:rPrChange w:id="1179" w:author="Setup" w:date="2014-02-05T11:27:00Z">
              <w:rPr>
                <w:highlight w:val="yellow"/>
              </w:rPr>
            </w:rPrChange>
          </w:rPr>
          <w:delText>/</w:delText>
        </w:r>
      </w:del>
      <w:r w:rsidR="007B51A1" w:rsidRPr="00831D36">
        <w:rPr>
          <w:rPrChange w:id="1180" w:author="Setup" w:date="2014-02-05T11:27:00Z">
            <w:rPr>
              <w:highlight w:val="yellow"/>
            </w:rPr>
          </w:rPrChange>
        </w:rPr>
        <w:t>Space</w:t>
      </w:r>
      <w:ins w:id="1181" w:author="Setup" w:date="2014-02-05T11:29:00Z">
        <w:r w:rsidR="00831D36">
          <w:t xml:space="preserve"> and </w:t>
        </w:r>
      </w:ins>
      <w:del w:id="1182" w:author="Setup" w:date="2014-02-05T11:29:00Z">
        <w:r w:rsidR="007B51A1" w:rsidRPr="00831D36" w:rsidDel="00831D36">
          <w:rPr>
            <w:rPrChange w:id="1183" w:author="Setup" w:date="2014-02-05T11:27:00Z">
              <w:rPr>
                <w:highlight w:val="yellow"/>
              </w:rPr>
            </w:rPrChange>
          </w:rPr>
          <w:delText>/</w:delText>
        </w:r>
      </w:del>
      <w:r w:rsidR="007B51A1" w:rsidRPr="00831D36">
        <w:rPr>
          <w:rPrChange w:id="1184" w:author="Setup" w:date="2014-02-05T11:27:00Z">
            <w:rPr>
              <w:highlight w:val="yellow"/>
            </w:rPr>
          </w:rPrChange>
        </w:rPr>
        <w:t>Area n</w:t>
      </w:r>
      <w:ins w:id="1185" w:author="Setup" w:date="2014-02-05T11:29:00Z">
        <w:r w:rsidR="00831D36">
          <w:t>umbers</w:t>
        </w:r>
      </w:ins>
      <w:del w:id="1186" w:author="Setup" w:date="2014-02-05T11:29:00Z">
        <w:r w:rsidR="007B51A1" w:rsidRPr="00831D36" w:rsidDel="00831D36">
          <w:rPr>
            <w:rPrChange w:id="1187" w:author="Setup" w:date="2014-02-05T11:27:00Z">
              <w:rPr>
                <w:highlight w:val="yellow"/>
              </w:rPr>
            </w:rPrChange>
          </w:rPr>
          <w:delText>ames</w:delText>
        </w:r>
      </w:del>
      <w:r w:rsidR="007B51A1" w:rsidRPr="00831D36">
        <w:rPr>
          <w:rPrChange w:id="1188" w:author="Setup" w:date="2014-02-05T11:27:00Z">
            <w:rPr>
              <w:highlight w:val="yellow"/>
            </w:rPr>
          </w:rPrChange>
        </w:rPr>
        <w:t xml:space="preserve"> shall be provided on appropriate layer</w:t>
      </w:r>
      <w:r w:rsidR="00A85F7E" w:rsidRPr="00831D36">
        <w:rPr>
          <w:rPrChange w:id="1189" w:author="Setup" w:date="2014-02-05T11:27:00Z">
            <w:rPr>
              <w:highlight w:val="yellow"/>
            </w:rPr>
          </w:rPrChange>
        </w:rPr>
        <w:t>s</w:t>
      </w:r>
      <w:r w:rsidR="007B51A1" w:rsidRPr="00831D36">
        <w:rPr>
          <w:rPrChange w:id="1190" w:author="Setup" w:date="2014-02-05T11:27:00Z">
            <w:rPr>
              <w:highlight w:val="yellow"/>
            </w:rPr>
          </w:rPrChange>
        </w:rPr>
        <w:t xml:space="preserve"> and in the text style, font and size as listed in the text table herein</w:t>
      </w:r>
      <w:r w:rsidR="005919BE" w:rsidRPr="00831D36">
        <w:rPr>
          <w:rPrChange w:id="1191" w:author="Setup" w:date="2014-02-05T11:27:00Z">
            <w:rPr>
              <w:highlight w:val="yellow"/>
            </w:rPr>
          </w:rPrChange>
        </w:rPr>
        <w:t xml:space="preserve"> this document</w:t>
      </w:r>
      <w:r w:rsidR="007B51A1" w:rsidRPr="00831D36">
        <w:rPr>
          <w:rPrChange w:id="1192" w:author="Setup" w:date="2014-02-05T11:27:00Z">
            <w:rPr>
              <w:highlight w:val="yellow"/>
            </w:rPr>
          </w:rPrChange>
        </w:rPr>
        <w:t xml:space="preserve">. </w:t>
      </w:r>
    </w:p>
    <w:p w:rsidR="00D87612" w:rsidRPr="00831D36" w:rsidRDefault="00D87612">
      <w:pPr>
        <w:pStyle w:val="Heading2"/>
        <w:rPr>
          <w:rPrChange w:id="1193" w:author="Setup" w:date="2014-02-05T11:27:00Z">
            <w:rPr>
              <w:highlight w:val="yellow"/>
            </w:rPr>
          </w:rPrChange>
        </w:rPr>
      </w:pPr>
      <w:bookmarkStart w:id="1194" w:name="_Toc379366454"/>
      <w:r w:rsidRPr="00831D36">
        <w:rPr>
          <w:rPrChange w:id="1195" w:author="Setup" w:date="2014-02-05T11:27:00Z">
            <w:rPr>
              <w:highlight w:val="yellow"/>
            </w:rPr>
          </w:rPrChange>
        </w:rPr>
        <w:lastRenderedPageBreak/>
        <w:t xml:space="preserve">Door </w:t>
      </w:r>
      <w:del w:id="1196" w:author="Setup" w:date="2014-02-05T11:27:00Z">
        <w:r w:rsidRPr="00831D36" w:rsidDel="00831D36">
          <w:rPr>
            <w:rPrChange w:id="1197" w:author="Setup" w:date="2014-02-05T11:27:00Z">
              <w:rPr>
                <w:highlight w:val="yellow"/>
              </w:rPr>
            </w:rPrChange>
          </w:rPr>
          <w:delText>Numbers</w:delText>
        </w:r>
      </w:del>
      <w:ins w:id="1198" w:author="Setup" w:date="2014-02-05T11:27:00Z">
        <w:r w:rsidR="00831D36" w:rsidRPr="00831D36">
          <w:rPr>
            <w:rPrChange w:id="1199" w:author="Setup" w:date="2014-02-05T11:27:00Z">
              <w:rPr>
                <w:highlight w:val="yellow"/>
              </w:rPr>
            </w:rPrChange>
          </w:rPr>
          <w:t>Number</w:t>
        </w:r>
        <w:r w:rsidR="00831D36">
          <w:t>ing</w:t>
        </w:r>
      </w:ins>
      <w:bookmarkEnd w:id="1194"/>
    </w:p>
    <w:p w:rsidR="00A85F7E" w:rsidRDefault="00A85F7E" w:rsidP="00A85F7E">
      <w:pPr>
        <w:rPr>
          <w:ins w:id="1200" w:author="Setup" w:date="2014-02-05T11:45:00Z"/>
        </w:rPr>
      </w:pPr>
      <w:r w:rsidRPr="00831D36">
        <w:rPr>
          <w:rPrChange w:id="1201" w:author="Setup" w:date="2014-02-05T11:27:00Z">
            <w:rPr>
              <w:highlight w:val="yellow"/>
            </w:rPr>
          </w:rPrChange>
        </w:rPr>
        <w:t xml:space="preserve">Refer to the </w:t>
      </w:r>
      <w:ins w:id="1202" w:author="Setup" w:date="2014-02-05T11:29:00Z">
        <w:r w:rsidR="00831D36">
          <w:t xml:space="preserve">Space and </w:t>
        </w:r>
      </w:ins>
      <w:del w:id="1203" w:author="Setup" w:date="2014-02-05T11:29:00Z">
        <w:r w:rsidRPr="00831D36" w:rsidDel="00831D36">
          <w:rPr>
            <w:rPrChange w:id="1204" w:author="Setup" w:date="2014-02-05T11:27:00Z">
              <w:rPr>
                <w:highlight w:val="yellow"/>
              </w:rPr>
            </w:rPrChange>
          </w:rPr>
          <w:delText>d</w:delText>
        </w:r>
      </w:del>
      <w:ins w:id="1205" w:author="Setup" w:date="2014-02-05T11:29:00Z">
        <w:r w:rsidR="00831D36">
          <w:t>D</w:t>
        </w:r>
      </w:ins>
      <w:r w:rsidRPr="00831D36">
        <w:rPr>
          <w:rPrChange w:id="1206" w:author="Setup" w:date="2014-02-05T11:27:00Z">
            <w:rPr>
              <w:highlight w:val="yellow"/>
            </w:rPr>
          </w:rPrChange>
        </w:rPr>
        <w:t xml:space="preserve">oor numbering convention in the University design guidelines and provide as necessary per </w:t>
      </w:r>
      <w:del w:id="1207" w:author="Setup" w:date="2014-02-05T11:27:00Z">
        <w:r w:rsidRPr="00831D36" w:rsidDel="00831D36">
          <w:rPr>
            <w:rPrChange w:id="1208" w:author="Setup" w:date="2014-02-05T11:27:00Z">
              <w:rPr>
                <w:highlight w:val="yellow"/>
              </w:rPr>
            </w:rPrChange>
          </w:rPr>
          <w:delText xml:space="preserve">all </w:delText>
        </w:r>
      </w:del>
      <w:r w:rsidRPr="00831D36">
        <w:rPr>
          <w:rPrChange w:id="1209" w:author="Setup" w:date="2014-02-05T11:27:00Z">
            <w:rPr>
              <w:highlight w:val="yellow"/>
            </w:rPr>
          </w:rPrChange>
        </w:rPr>
        <w:t xml:space="preserve">requirements.  Door numbers shall be provided on appropriate layers and in the text style, font and size as listed in the text table herein this document. </w:t>
      </w:r>
    </w:p>
    <w:p w:rsidR="00B35FF2" w:rsidRDefault="00B35FF2">
      <w:pPr>
        <w:pStyle w:val="Heading2"/>
        <w:rPr>
          <w:ins w:id="1210" w:author="Setup" w:date="2014-02-05T11:45:00Z"/>
        </w:rPr>
        <w:pPrChange w:id="1211" w:author="Setup" w:date="2014-02-05T11:45:00Z">
          <w:pPr/>
        </w:pPrChange>
      </w:pPr>
      <w:bookmarkStart w:id="1212" w:name="_Toc379366455"/>
      <w:ins w:id="1213" w:author="Setup" w:date="2014-02-05T11:45:00Z">
        <w:r>
          <w:t>Signage</w:t>
        </w:r>
        <w:bookmarkEnd w:id="1212"/>
      </w:ins>
    </w:p>
    <w:p w:rsidR="00B35FF2" w:rsidRDefault="00B35FF2">
      <w:pPr>
        <w:rPr>
          <w:ins w:id="1214" w:author="Setup" w:date="2014-02-05T11:46:00Z"/>
        </w:rPr>
      </w:pPr>
      <w:ins w:id="1215" w:author="Setup" w:date="2014-02-05T11:46:00Z">
        <w:r w:rsidRPr="00B35FF2">
          <w:t xml:space="preserve">Refer to the </w:t>
        </w:r>
        <w:r w:rsidR="00620469">
          <w:t>Signage Policy &amp; Procedure</w:t>
        </w:r>
        <w:r w:rsidRPr="00B35FF2">
          <w:t xml:space="preserve"> in the University design guidelines and provide as necessary per requirements.  </w:t>
        </w:r>
      </w:ins>
    </w:p>
    <w:p w:rsidR="00620469" w:rsidRDefault="00620469">
      <w:pPr>
        <w:rPr>
          <w:ins w:id="1216" w:author="Setup" w:date="2014-02-05T11:46:00Z"/>
        </w:rPr>
      </w:pPr>
      <w:ins w:id="1217" w:author="Setup" w:date="2014-02-05T11:46:00Z">
        <w:r>
          <w:t xml:space="preserve">The UNL signage policy and procedure is located here: </w:t>
        </w:r>
      </w:ins>
      <w:ins w:id="1218" w:author="Setup" w:date="2014-02-05T11:47:00Z">
        <w:r>
          <w:fldChar w:fldCharType="begin"/>
        </w:r>
        <w:r>
          <w:instrText xml:space="preserve"> HYPERLINK "</w:instrText>
        </w:r>
        <w:r w:rsidRPr="00620469">
          <w:instrText>http://fmp.unl.edu/policies/interior-signage-policy-procedure</w:instrText>
        </w:r>
        <w:r>
          <w:instrText xml:space="preserve">" </w:instrText>
        </w:r>
        <w:r>
          <w:fldChar w:fldCharType="separate"/>
        </w:r>
        <w:r w:rsidRPr="00125D1E">
          <w:rPr>
            <w:rStyle w:val="Hyperlink"/>
          </w:rPr>
          <w:t>http://fmp.unl.edu/policies/interior-signage-policy-procedure</w:t>
        </w:r>
        <w:r>
          <w:fldChar w:fldCharType="end"/>
        </w:r>
        <w:r>
          <w:t xml:space="preserve"> </w:t>
        </w:r>
      </w:ins>
    </w:p>
    <w:p w:rsidR="00B35FF2" w:rsidRPr="00831D36" w:rsidDel="003C322D" w:rsidRDefault="00620469">
      <w:pPr>
        <w:rPr>
          <w:del w:id="1219" w:author="Setup" w:date="2014-06-24T15:48:00Z"/>
          <w:rPrChange w:id="1220" w:author="Setup" w:date="2014-02-05T11:27:00Z">
            <w:rPr>
              <w:del w:id="1221" w:author="Setup" w:date="2014-06-24T15:48:00Z"/>
              <w:highlight w:val="yellow"/>
            </w:rPr>
          </w:rPrChange>
        </w:rPr>
      </w:pPr>
      <w:ins w:id="1222" w:author="Setup" w:date="2014-02-05T11:47:00Z">
        <w:r>
          <w:t>The UNL signage and wayfinding standards manual is located here:</w:t>
        </w:r>
      </w:ins>
      <w:ins w:id="1223" w:author="Setup" w:date="2014-02-05T11:48:00Z">
        <w:r>
          <w:t xml:space="preserve"> </w:t>
        </w:r>
        <w:r>
          <w:fldChar w:fldCharType="begin"/>
        </w:r>
        <w:r>
          <w:instrText xml:space="preserve"> HYPERLINK "</w:instrText>
        </w:r>
        <w:r w:rsidRPr="00620469">
          <w:instrText>http://fmp.unl.edu/fpc/Wayfinding_and_Signage_Standards_Manual_2009.pdf</w:instrText>
        </w:r>
        <w:r>
          <w:instrText xml:space="preserve">" </w:instrText>
        </w:r>
        <w:r>
          <w:fldChar w:fldCharType="separate"/>
        </w:r>
        <w:r w:rsidRPr="00125D1E">
          <w:rPr>
            <w:rStyle w:val="Hyperlink"/>
          </w:rPr>
          <w:t>http://fmp.unl.edu/fpc/Wayfinding_and_Signage_Standards_Manual_2009.pdf</w:t>
        </w:r>
        <w:r>
          <w:fldChar w:fldCharType="end"/>
        </w:r>
        <w:r>
          <w:t xml:space="preserve"> </w:t>
        </w:r>
      </w:ins>
    </w:p>
    <w:p w:rsidR="00D87612" w:rsidRPr="00095822" w:rsidDel="00831D36" w:rsidRDefault="00D87612">
      <w:pPr>
        <w:rPr>
          <w:rPrChange w:id="1224" w:author="Setup" w:date="2015-06-15T10:00:00Z">
            <w:rPr>
              <w:highlight w:val="yellow"/>
            </w:rPr>
          </w:rPrChange>
        </w:rPr>
        <w:pPrChange w:id="1225" w:author="Setup" w:date="2014-06-24T15:48:00Z">
          <w:pPr>
            <w:pStyle w:val="Heading2"/>
          </w:pPr>
        </w:pPrChange>
      </w:pPr>
      <w:moveFromRangeStart w:id="1226" w:author="Setup" w:date="2014-02-05T11:33:00Z" w:name="move379363350"/>
      <w:moveFrom w:id="1227" w:author="Setup" w:date="2014-02-05T11:33:00Z">
        <w:r w:rsidRPr="00095822" w:rsidDel="00831D36">
          <w:rPr>
            <w:rPrChange w:id="1228" w:author="Setup" w:date="2015-06-15T10:00:00Z">
              <w:rPr>
                <w:b w:val="0"/>
                <w:bCs w:val="0"/>
                <w:highlight w:val="yellow"/>
              </w:rPr>
            </w:rPrChange>
          </w:rPr>
          <w:t>Room and Space Area</w:t>
        </w:r>
      </w:moveFrom>
      <w:bookmarkStart w:id="1229" w:name="_Toc379366456"/>
      <w:bookmarkEnd w:id="1229"/>
    </w:p>
    <w:p w:rsidR="00CF4B1A" w:rsidRPr="00095822" w:rsidDel="00831D36" w:rsidRDefault="003061C1" w:rsidP="00CF4B1A">
      <w:pPr>
        <w:rPr>
          <w:rPrChange w:id="1230" w:author="Setup" w:date="2015-06-15T10:00:00Z">
            <w:rPr>
              <w:highlight w:val="yellow"/>
            </w:rPr>
          </w:rPrChange>
        </w:rPr>
      </w:pPr>
      <w:moveFrom w:id="1231" w:author="Setup" w:date="2014-02-05T11:33:00Z">
        <w:r w:rsidRPr="00095822" w:rsidDel="00831D36">
          <w:rPr>
            <w:rPrChange w:id="1232" w:author="Setup" w:date="2015-06-15T10:00:00Z">
              <w:rPr>
                <w:highlight w:val="yellow"/>
              </w:rPr>
            </w:rPrChange>
          </w:rPr>
          <w:t xml:space="preserve">Each room, space, area, corridor, vestibule and any other occupy able space shall be individually enclosed by a continuously joined polyline. </w:t>
        </w:r>
      </w:moveFrom>
      <w:bookmarkStart w:id="1233" w:name="_Toc379366457"/>
      <w:bookmarkEnd w:id="1233"/>
    </w:p>
    <w:moveFromRangeEnd w:id="1226"/>
    <w:p w:rsidR="00540E68" w:rsidRPr="00095822" w:rsidDel="00831D36" w:rsidRDefault="00D87612">
      <w:pPr>
        <w:rPr>
          <w:del w:id="1234" w:author="Setup" w:date="2014-02-05T11:32:00Z"/>
          <w:rPrChange w:id="1235" w:author="Setup" w:date="2015-06-15T10:00:00Z">
            <w:rPr>
              <w:del w:id="1236" w:author="Setup" w:date="2014-02-05T11:32:00Z"/>
              <w:highlight w:val="yellow"/>
            </w:rPr>
          </w:rPrChange>
        </w:rPr>
      </w:pPr>
      <w:del w:id="1237" w:author="Setup" w:date="2014-02-05T11:32:00Z">
        <w:r w:rsidRPr="00095822" w:rsidDel="00831D36">
          <w:rPr>
            <w:rFonts w:eastAsiaTheme="majorEastAsia" w:cstheme="majorBidi"/>
            <w:b/>
            <w:bCs/>
            <w:sz w:val="28"/>
            <w:szCs w:val="24"/>
            <w:rPrChange w:id="1238" w:author="Setup" w:date="2015-06-15T10:00:00Z">
              <w:rPr>
                <w:rFonts w:eastAsiaTheme="majorEastAsia" w:cstheme="majorBidi"/>
                <w:b/>
                <w:bCs/>
                <w:sz w:val="28"/>
                <w:szCs w:val="24"/>
                <w:highlight w:val="yellow"/>
              </w:rPr>
            </w:rPrChange>
          </w:rPr>
          <w:delText xml:space="preserve">Archibus Program (see </w:delText>
        </w:r>
        <w:r w:rsidR="00831D36" w:rsidRPr="00095822" w:rsidDel="00831D36">
          <w:fldChar w:fldCharType="begin"/>
        </w:r>
        <w:r w:rsidR="00831D36" w:rsidRPr="00095822" w:rsidDel="00831D36">
          <w:delInstrText xml:space="preserve"> HYPERLINK "file:///C:\\Users\\lsteigerjr2\\Desktop\\CAD%20Standards\\Examples\\Spec%20Items\\University%20of%20Ill%20-%20Chicago\\UofICADStandardsManual-2010-07.pdf" </w:delInstrText>
        </w:r>
        <w:r w:rsidR="00831D36" w:rsidRPr="00095822" w:rsidDel="00831D36">
          <w:rPr>
            <w:rPrChange w:id="1239" w:author="Setup" w:date="2015-06-15T10:00:00Z">
              <w:rPr>
                <w:rFonts w:eastAsiaTheme="majorEastAsia" w:cstheme="majorBidi"/>
                <w:b/>
                <w:bCs/>
                <w:sz w:val="28"/>
                <w:szCs w:val="24"/>
                <w:highlight w:val="yellow"/>
              </w:rPr>
            </w:rPrChange>
          </w:rPr>
          <w:fldChar w:fldCharType="separate"/>
        </w:r>
        <w:r w:rsidRPr="00095822" w:rsidDel="00831D36">
          <w:rPr>
            <w:rFonts w:eastAsiaTheme="majorEastAsia" w:cstheme="majorBidi"/>
            <w:b/>
            <w:bCs/>
            <w:sz w:val="28"/>
            <w:szCs w:val="24"/>
            <w:rPrChange w:id="1240" w:author="Setup" w:date="2015-06-15T10:00:00Z">
              <w:rPr>
                <w:rFonts w:eastAsiaTheme="majorEastAsia" w:cstheme="majorBidi"/>
                <w:b/>
                <w:bCs/>
                <w:sz w:val="28"/>
                <w:szCs w:val="24"/>
                <w:highlight w:val="yellow"/>
              </w:rPr>
            </w:rPrChange>
          </w:rPr>
          <w:delText>C:\Users\lsteigerjr2\Desktop\CAD Standards\Examples\Spec Items\University of Ill - Chicago\UofICADStandardsManual-2010-07.pdf</w:delText>
        </w:r>
        <w:r w:rsidR="00831D36" w:rsidRPr="00095822" w:rsidDel="00831D36">
          <w:rPr>
            <w:rFonts w:eastAsiaTheme="majorEastAsia" w:cstheme="majorBidi"/>
            <w:b/>
            <w:bCs/>
            <w:sz w:val="28"/>
            <w:szCs w:val="24"/>
            <w:rPrChange w:id="1241" w:author="Setup" w:date="2015-06-15T10:00:00Z">
              <w:rPr>
                <w:rFonts w:eastAsiaTheme="majorEastAsia" w:cstheme="majorBidi"/>
                <w:b/>
                <w:bCs/>
                <w:sz w:val="28"/>
                <w:szCs w:val="24"/>
                <w:highlight w:val="yellow"/>
              </w:rPr>
            </w:rPrChange>
          </w:rPr>
          <w:fldChar w:fldCharType="end"/>
        </w:r>
        <w:bookmarkStart w:id="1242" w:name="_Toc379366458"/>
        <w:bookmarkEnd w:id="1242"/>
      </w:del>
    </w:p>
    <w:p w:rsidR="00540E68" w:rsidDel="00831D36" w:rsidRDefault="00540E68" w:rsidP="00347EDE">
      <w:pPr>
        <w:jc w:val="both"/>
        <w:rPr>
          <w:del w:id="1243" w:author="Setup" w:date="2014-02-05T11:32:00Z"/>
          <w:i/>
        </w:rPr>
      </w:pPr>
      <w:bookmarkStart w:id="1244" w:name="_Toc379366459"/>
      <w:bookmarkEnd w:id="1244"/>
    </w:p>
    <w:p w:rsidR="00D87612" w:rsidRDefault="00D87612" w:rsidP="00D87612">
      <w:pPr>
        <w:pStyle w:val="Heading1"/>
      </w:pPr>
      <w:bookmarkStart w:id="1245" w:name="_Toc379366460"/>
      <w:r w:rsidRPr="00096A7C">
        <w:t>CAD Reproduction</w:t>
      </w:r>
      <w:bookmarkEnd w:id="1245"/>
    </w:p>
    <w:p w:rsidR="00935EA6" w:rsidRPr="00096A7C" w:rsidRDefault="00935EA6">
      <w:pPr>
        <w:pStyle w:val="Heading2"/>
      </w:pPr>
      <w:bookmarkStart w:id="1246" w:name="_Toc379366461"/>
      <w:r w:rsidRPr="00096A7C">
        <w:t>UNL Drawing File Disclaimer</w:t>
      </w:r>
      <w:bookmarkEnd w:id="1246"/>
    </w:p>
    <w:p w:rsidR="00935EA6" w:rsidRDefault="00935EA6" w:rsidP="00935EA6">
      <w:pPr>
        <w:jc w:val="both"/>
        <w:rPr>
          <w:i/>
        </w:rPr>
      </w:pPr>
      <w:r w:rsidRPr="00833C12">
        <w:t xml:space="preserve">All construction documents </w:t>
      </w:r>
      <w:r w:rsidRPr="00833C12">
        <w:rPr>
          <w:b/>
        </w:rPr>
        <w:t>must</w:t>
      </w:r>
      <w:r w:rsidRPr="00833C12">
        <w:t xml:space="preserve"> include the following UNL disclaimer: </w:t>
      </w:r>
      <w:r w:rsidRPr="00833C12">
        <w:rPr>
          <w:i/>
        </w:rPr>
        <w:t>“These drawings and the design</w:t>
      </w:r>
      <w:r>
        <w:rPr>
          <w:i/>
        </w:rPr>
        <w:t>s</w:t>
      </w:r>
      <w:r w:rsidRPr="00833C12">
        <w:rPr>
          <w:i/>
        </w:rPr>
        <w:t xml:space="preserve"> here illustrated are the sole property of the University of Nebraska and may not be reproduced in whole or in part without express written permission.”</w:t>
      </w:r>
    </w:p>
    <w:p w:rsidR="00540E68" w:rsidRDefault="00540E68">
      <w:pPr>
        <w:pStyle w:val="Heading2"/>
      </w:pPr>
      <w:bookmarkStart w:id="1247" w:name="_Toc379366462"/>
      <w:r>
        <w:t>Plot Styles</w:t>
      </w:r>
      <w:bookmarkEnd w:id="1247"/>
    </w:p>
    <w:p w:rsidR="002E0AF4" w:rsidRDefault="002E0AF4" w:rsidP="00096A7C">
      <w:pPr>
        <w:rPr>
          <w:ins w:id="1248" w:author="Setup" w:date="2014-06-24T15:49:00Z"/>
        </w:rPr>
      </w:pPr>
      <w:r w:rsidRPr="00096A7C">
        <w:t xml:space="preserve">UNL FPC does not maintain, manage or store vendor </w:t>
      </w:r>
      <w:r w:rsidR="007E7AD7">
        <w:t>AutoCAD®</w:t>
      </w:r>
      <w:r w:rsidRPr="00096A7C">
        <w:t xml:space="preserve"> plot styles.  The plot style used by UNL is </w:t>
      </w:r>
      <w:r w:rsidR="001C5435">
        <w:t xml:space="preserve">a </w:t>
      </w:r>
      <w:r w:rsidRPr="00096A7C">
        <w:t>color-dependent (</w:t>
      </w:r>
      <w:r w:rsidR="001C5CD0">
        <w:t>.</w:t>
      </w:r>
      <w:r w:rsidRPr="00096A7C">
        <w:t>CTB) file that set</w:t>
      </w:r>
      <w:r w:rsidR="001C5435">
        <w:t>s</w:t>
      </w:r>
      <w:r w:rsidRPr="00096A7C">
        <w:t xml:space="preserve"> the style based on the color of the objects.  As described in the previous Layer section</w:t>
      </w:r>
      <w:r w:rsidR="001C5435">
        <w:t>,</w:t>
      </w:r>
      <w:r w:rsidRPr="00096A7C">
        <w:t xml:space="preserve"> all vendors </w:t>
      </w:r>
      <w:r w:rsidR="001C5435">
        <w:t xml:space="preserve">shall </w:t>
      </w:r>
      <w:r w:rsidRPr="00096A7C">
        <w:t xml:space="preserve">follow the </w:t>
      </w:r>
      <w:r w:rsidR="00912984">
        <w:t xml:space="preserve">bold, highlighted layers found in the </w:t>
      </w:r>
      <w:r w:rsidRPr="00096A7C">
        <w:t>UNL Layer Propert</w:t>
      </w:r>
      <w:r w:rsidR="00912984">
        <w:t>y</w:t>
      </w:r>
      <w:r w:rsidRPr="00096A7C">
        <w:t xml:space="preserve"> Tables</w:t>
      </w:r>
      <w:r w:rsidR="00CA0706">
        <w:t xml:space="preserve"> for </w:t>
      </w:r>
      <w:r w:rsidR="007E7AD7">
        <w:t>AutoCAD®</w:t>
      </w:r>
      <w:r w:rsidR="006A6AF1">
        <w:t>.</w:t>
      </w:r>
      <w:proofErr w:type="spellStart"/>
      <w:r w:rsidR="006A6AF1">
        <w:t>dwg</w:t>
      </w:r>
      <w:proofErr w:type="spellEnd"/>
      <w:r w:rsidR="00CA0706">
        <w:t xml:space="preserve"> delivery to UNL FPC</w:t>
      </w:r>
      <w:r w:rsidRPr="00096A7C">
        <w:t xml:space="preserve">.  By using the UNL predefined layers and layer colors the internal University departments are assured of reproducing archived drawings that best depict the original intent of the drawing plans.  The UNL FPC </w:t>
      </w:r>
      <w:r w:rsidR="006A6AF1">
        <w:t>.</w:t>
      </w:r>
      <w:r w:rsidRPr="00096A7C">
        <w:t xml:space="preserve">CTB file </w:t>
      </w:r>
      <w:r w:rsidR="00E47948" w:rsidRPr="00096A7C">
        <w:t>is available for download and can be found in the CAD library download section</w:t>
      </w:r>
      <w:r w:rsidR="00B32E25">
        <w:t>.</w:t>
      </w:r>
    </w:p>
    <w:p w:rsidR="003C322D" w:rsidRDefault="003C322D" w:rsidP="00096A7C">
      <w:pPr>
        <w:rPr>
          <w:ins w:id="1249" w:author="Setup" w:date="2014-06-24T15:49:00Z"/>
        </w:rPr>
      </w:pPr>
    </w:p>
    <w:p w:rsidR="003C322D" w:rsidRPr="00096A7C" w:rsidRDefault="003C322D" w:rsidP="00096A7C"/>
    <w:p w:rsidR="00D87612" w:rsidRPr="00096A7C" w:rsidRDefault="00E47948">
      <w:pPr>
        <w:pStyle w:val="Heading2"/>
      </w:pPr>
      <w:bookmarkStart w:id="1250" w:name="_Toc379366463"/>
      <w:r>
        <w:lastRenderedPageBreak/>
        <w:t xml:space="preserve">UNL FPC </w:t>
      </w:r>
      <w:r w:rsidR="00D87612" w:rsidRPr="00096A7C">
        <w:t>Color</w:t>
      </w:r>
      <w:r w:rsidRPr="00096A7C">
        <w:t xml:space="preserve"> and Line Weights</w:t>
      </w:r>
      <w:bookmarkEnd w:id="1250"/>
    </w:p>
    <w:tbl>
      <w:tblPr>
        <w:tblStyle w:val="TableGrid"/>
        <w:tblW w:w="0" w:type="auto"/>
        <w:shd w:val="pct5" w:color="auto" w:fill="auto"/>
        <w:tblLook w:val="04A0" w:firstRow="1" w:lastRow="0" w:firstColumn="1" w:lastColumn="0" w:noHBand="0" w:noVBand="1"/>
      </w:tblPr>
      <w:tblGrid>
        <w:gridCol w:w="1952"/>
        <w:gridCol w:w="2682"/>
        <w:gridCol w:w="2310"/>
        <w:gridCol w:w="1912"/>
      </w:tblGrid>
      <w:tr w:rsidR="00E47948" w:rsidRPr="00E47948" w:rsidTr="00AB59A4">
        <w:trPr>
          <w:trHeight w:val="300"/>
        </w:trPr>
        <w:tc>
          <w:tcPr>
            <w:tcW w:w="1952" w:type="dxa"/>
            <w:shd w:val="pct5" w:color="auto" w:fill="auto"/>
            <w:noWrap/>
            <w:hideMark/>
          </w:tcPr>
          <w:p w:rsidR="00E47948" w:rsidRPr="00096A7C" w:rsidRDefault="00E47948" w:rsidP="00096A7C">
            <w:pPr>
              <w:jc w:val="center"/>
              <w:rPr>
                <w:szCs w:val="20"/>
              </w:rPr>
            </w:pPr>
            <w:r w:rsidRPr="00096A7C">
              <w:rPr>
                <w:b/>
                <w:szCs w:val="20"/>
              </w:rPr>
              <w:t>Color</w:t>
            </w:r>
          </w:p>
        </w:tc>
        <w:tc>
          <w:tcPr>
            <w:tcW w:w="2682" w:type="dxa"/>
            <w:tcBorders>
              <w:right w:val="double" w:sz="4" w:space="0" w:color="auto"/>
            </w:tcBorders>
            <w:shd w:val="pct5" w:color="auto" w:fill="auto"/>
            <w:noWrap/>
            <w:hideMark/>
          </w:tcPr>
          <w:p w:rsidR="00E47948" w:rsidRPr="00096A7C" w:rsidRDefault="00E47948" w:rsidP="00096A7C">
            <w:pPr>
              <w:jc w:val="center"/>
              <w:rPr>
                <w:szCs w:val="20"/>
              </w:rPr>
            </w:pPr>
            <w:r w:rsidRPr="00096A7C">
              <w:rPr>
                <w:b/>
                <w:szCs w:val="20"/>
              </w:rPr>
              <w:t xml:space="preserve">Plotted </w:t>
            </w:r>
            <w:proofErr w:type="spellStart"/>
            <w:r w:rsidRPr="00096A7C">
              <w:rPr>
                <w:b/>
                <w:szCs w:val="20"/>
              </w:rPr>
              <w:t>Lineweight</w:t>
            </w:r>
            <w:proofErr w:type="spellEnd"/>
          </w:p>
        </w:tc>
        <w:tc>
          <w:tcPr>
            <w:tcW w:w="2310" w:type="dxa"/>
            <w:tcBorders>
              <w:left w:val="double" w:sz="4" w:space="0" w:color="auto"/>
            </w:tcBorders>
            <w:shd w:val="pct5" w:color="auto" w:fill="auto"/>
            <w:noWrap/>
            <w:hideMark/>
          </w:tcPr>
          <w:p w:rsidR="00E47948" w:rsidRPr="00096A7C" w:rsidRDefault="00E47948" w:rsidP="00096A7C">
            <w:pPr>
              <w:jc w:val="center"/>
              <w:rPr>
                <w:szCs w:val="20"/>
              </w:rPr>
            </w:pPr>
            <w:r w:rsidRPr="00096A7C">
              <w:rPr>
                <w:b/>
                <w:szCs w:val="20"/>
              </w:rPr>
              <w:t>Color</w:t>
            </w:r>
          </w:p>
        </w:tc>
        <w:tc>
          <w:tcPr>
            <w:tcW w:w="1912" w:type="dxa"/>
            <w:shd w:val="pct5" w:color="auto" w:fill="auto"/>
            <w:noWrap/>
            <w:hideMark/>
          </w:tcPr>
          <w:p w:rsidR="00E47948" w:rsidRPr="00096A7C" w:rsidRDefault="00E47948" w:rsidP="00096A7C">
            <w:pPr>
              <w:jc w:val="center"/>
              <w:rPr>
                <w:szCs w:val="20"/>
              </w:rPr>
            </w:pPr>
            <w:r w:rsidRPr="00096A7C">
              <w:rPr>
                <w:b/>
                <w:szCs w:val="20"/>
              </w:rPr>
              <w:t xml:space="preserve">Plotted </w:t>
            </w:r>
            <w:proofErr w:type="spellStart"/>
            <w:r w:rsidRPr="00096A7C">
              <w:rPr>
                <w:b/>
                <w:szCs w:val="20"/>
              </w:rPr>
              <w:t>Lineweight</w:t>
            </w:r>
            <w:proofErr w:type="spellEnd"/>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RED  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0.35mm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135</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YELLOW  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140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0.40mm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GREEN  3</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142</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0.80mm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CYAN  4</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145</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BLUE  5</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Cs w:val="20"/>
              </w:rPr>
            </w:pPr>
            <w:r w:rsidRPr="00C538DD">
              <w:rPr>
                <w:color w:val="000000"/>
                <w:szCs w:val="20"/>
              </w:rPr>
              <w:t>0.20mm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150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MAGENTA  6</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Cs w:val="20"/>
              </w:rPr>
            </w:pPr>
            <w:r w:rsidRPr="00C538DD">
              <w:rPr>
                <w:color w:val="000000"/>
                <w:szCs w:val="20"/>
              </w:rPr>
              <w:t>0.15mm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151</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WHITE  7</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Cs w:val="20"/>
              </w:rPr>
            </w:pPr>
            <w:r w:rsidRPr="00C538DD">
              <w:rPr>
                <w:color w:val="000000"/>
                <w:szCs w:val="20"/>
              </w:rPr>
              <w:t>0.15mm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155</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DARK GRAY  8</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0.05mm 50% Screen</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163</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LIGHT GRAY  9</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0.10mm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167</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10</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190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11</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Cs w:val="20"/>
              </w:rPr>
            </w:pPr>
            <w:r w:rsidRPr="00C538DD">
              <w:rPr>
                <w:color w:val="000000"/>
                <w:szCs w:val="20"/>
              </w:rPr>
              <w:t>0.70mm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191</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15</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200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0.40mm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30</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0.15mm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204</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31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205</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32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210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33</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211</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34</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212</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0.10mm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41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214</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42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220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0.60mm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43</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224</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54</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233</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62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0.60mm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240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color w:val="000000"/>
                <w:szCs w:val="20"/>
              </w:rPr>
              <w:t>ACAD  81</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Cs w:val="20"/>
              </w:rPr>
            </w:pPr>
            <w:r w:rsidRPr="00C538DD">
              <w:rPr>
                <w:color w:val="000000"/>
                <w:szCs w:val="20"/>
              </w:rPr>
              <w:t>0.80mm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241</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0.50mm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82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242</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101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244</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AB59A4" w:rsidRPr="00E47948" w:rsidTr="00C538DD">
        <w:tc>
          <w:tcPr>
            <w:tcW w:w="1952" w:type="dxa"/>
            <w:shd w:val="pct5" w:color="auto" w:fill="auto"/>
            <w:noWrap/>
            <w:vAlign w:val="bottom"/>
          </w:tcPr>
          <w:p w:rsidR="00AB59A4" w:rsidRPr="00C538DD" w:rsidRDefault="00AB59A4" w:rsidP="00C538DD">
            <w:pPr>
              <w:jc w:val="center"/>
              <w:rPr>
                <w:szCs w:val="20"/>
              </w:rPr>
            </w:pPr>
            <w:r w:rsidRPr="00C538DD">
              <w:rPr>
                <w:szCs w:val="20"/>
              </w:rPr>
              <w:t>ACAD  114</w:t>
            </w:r>
          </w:p>
        </w:tc>
        <w:tc>
          <w:tcPr>
            <w:tcW w:w="2682" w:type="dxa"/>
            <w:tcBorders>
              <w:right w:val="double" w:sz="4" w:space="0" w:color="auto"/>
            </w:tcBorders>
            <w:shd w:val="pct5" w:color="auto" w:fill="auto"/>
            <w:noWrap/>
            <w:vAlign w:val="center"/>
          </w:tcPr>
          <w:p w:rsidR="00AB59A4" w:rsidRPr="00C538DD" w:rsidRDefault="00AB59A4" w:rsidP="00C538DD">
            <w:pPr>
              <w:jc w:val="center"/>
              <w:rPr>
                <w:color w:val="000000"/>
                <w:szCs w:val="20"/>
              </w:rPr>
            </w:pPr>
            <w:r w:rsidRPr="00C538DD">
              <w:rPr>
                <w:color w:val="000000"/>
                <w:szCs w:val="20"/>
              </w:rPr>
              <w:t>0.25mm</w:t>
            </w:r>
          </w:p>
        </w:tc>
        <w:tc>
          <w:tcPr>
            <w:tcW w:w="2310" w:type="dxa"/>
            <w:tcBorders>
              <w:left w:val="double" w:sz="4" w:space="0" w:color="auto"/>
            </w:tcBorders>
            <w:shd w:val="pct5" w:color="auto" w:fill="auto"/>
            <w:noWrap/>
            <w:vAlign w:val="bottom"/>
          </w:tcPr>
          <w:p w:rsidR="00AB59A4" w:rsidRPr="00C538DD" w:rsidRDefault="00AB59A4" w:rsidP="00C538DD">
            <w:pPr>
              <w:jc w:val="center"/>
              <w:rPr>
                <w:szCs w:val="20"/>
              </w:rPr>
            </w:pPr>
            <w:r w:rsidRPr="00C538DD">
              <w:rPr>
                <w:szCs w:val="20"/>
              </w:rPr>
              <w:t>ACAD  245</w:t>
            </w:r>
          </w:p>
        </w:tc>
        <w:tc>
          <w:tcPr>
            <w:tcW w:w="1912" w:type="dxa"/>
            <w:shd w:val="pct5" w:color="auto" w:fill="auto"/>
            <w:noWrap/>
            <w:vAlign w:val="center"/>
          </w:tcPr>
          <w:p w:rsidR="00AB59A4" w:rsidRPr="00C538DD" w:rsidRDefault="00AB59A4" w:rsidP="00C538DD">
            <w:pPr>
              <w:jc w:val="center"/>
              <w:rPr>
                <w:color w:val="000000"/>
                <w:szCs w:val="20"/>
              </w:rPr>
            </w:pPr>
            <w:r w:rsidRPr="00C538DD">
              <w:rPr>
                <w:color w:val="000000"/>
                <w:szCs w:val="20"/>
              </w:rPr>
              <w:t>0.25mm</w:t>
            </w:r>
          </w:p>
        </w:tc>
      </w:tr>
      <w:tr w:rsidR="00AB59A4" w:rsidRPr="00E47948" w:rsidTr="00C538DD">
        <w:tc>
          <w:tcPr>
            <w:tcW w:w="1952" w:type="dxa"/>
            <w:shd w:val="pct5" w:color="auto" w:fill="auto"/>
            <w:noWrap/>
            <w:vAlign w:val="bottom"/>
          </w:tcPr>
          <w:p w:rsidR="00AB59A4" w:rsidRPr="00C538DD" w:rsidRDefault="00AB59A4" w:rsidP="00C538DD">
            <w:pPr>
              <w:jc w:val="center"/>
              <w:rPr>
                <w:szCs w:val="20"/>
              </w:rPr>
            </w:pPr>
            <w:r w:rsidRPr="00C538DD">
              <w:rPr>
                <w:szCs w:val="20"/>
              </w:rPr>
              <w:t>ACAD  121</w:t>
            </w:r>
          </w:p>
        </w:tc>
        <w:tc>
          <w:tcPr>
            <w:tcW w:w="2682" w:type="dxa"/>
            <w:tcBorders>
              <w:right w:val="double" w:sz="4" w:space="0" w:color="auto"/>
            </w:tcBorders>
            <w:shd w:val="pct5" w:color="auto" w:fill="auto"/>
            <w:noWrap/>
            <w:vAlign w:val="center"/>
          </w:tcPr>
          <w:p w:rsidR="00AB59A4" w:rsidRPr="00C538DD" w:rsidRDefault="00AB59A4" w:rsidP="00C538DD">
            <w:pPr>
              <w:jc w:val="center"/>
              <w:rPr>
                <w:color w:val="000000"/>
                <w:szCs w:val="20"/>
              </w:rPr>
            </w:pPr>
            <w:r w:rsidRPr="00C538DD">
              <w:rPr>
                <w:color w:val="000000"/>
                <w:szCs w:val="20"/>
              </w:rPr>
              <w:t>0.25mm</w:t>
            </w:r>
          </w:p>
        </w:tc>
        <w:tc>
          <w:tcPr>
            <w:tcW w:w="2310" w:type="dxa"/>
            <w:tcBorders>
              <w:left w:val="double" w:sz="4" w:space="0" w:color="auto"/>
            </w:tcBorders>
            <w:shd w:val="pct5" w:color="auto" w:fill="auto"/>
            <w:noWrap/>
            <w:vAlign w:val="bottom"/>
          </w:tcPr>
          <w:p w:rsidR="00AB59A4" w:rsidRPr="00C538DD" w:rsidRDefault="00AB59A4" w:rsidP="00C538DD">
            <w:pPr>
              <w:jc w:val="center"/>
              <w:rPr>
                <w:szCs w:val="20"/>
              </w:rPr>
            </w:pPr>
            <w:r w:rsidRPr="00C538DD">
              <w:rPr>
                <w:szCs w:val="20"/>
              </w:rPr>
              <w:t>All Other Colors</w:t>
            </w:r>
          </w:p>
        </w:tc>
        <w:tc>
          <w:tcPr>
            <w:tcW w:w="1912" w:type="dxa"/>
            <w:shd w:val="pct5" w:color="auto" w:fill="auto"/>
            <w:noWrap/>
            <w:vAlign w:val="center"/>
          </w:tcPr>
          <w:p w:rsidR="00AB59A4" w:rsidRPr="00C538DD" w:rsidRDefault="00AB59A4" w:rsidP="00C538DD">
            <w:pPr>
              <w:jc w:val="center"/>
              <w:rPr>
                <w:color w:val="000000"/>
                <w:szCs w:val="20"/>
              </w:rPr>
            </w:pPr>
            <w:r w:rsidRPr="00C538DD">
              <w:rPr>
                <w:color w:val="000000"/>
                <w:szCs w:val="20"/>
              </w:rPr>
              <w:t>0.20mm</w:t>
            </w:r>
          </w:p>
        </w:tc>
      </w:tr>
      <w:tr w:rsidR="00AB59A4" w:rsidRPr="00E47948" w:rsidTr="00C538DD">
        <w:tc>
          <w:tcPr>
            <w:tcW w:w="1952" w:type="dxa"/>
            <w:shd w:val="pct5" w:color="auto" w:fill="auto"/>
            <w:noWrap/>
            <w:vAlign w:val="bottom"/>
          </w:tcPr>
          <w:p w:rsidR="00AB59A4" w:rsidRPr="00C538DD" w:rsidRDefault="00AB59A4" w:rsidP="00C538DD">
            <w:pPr>
              <w:jc w:val="center"/>
              <w:rPr>
                <w:szCs w:val="20"/>
              </w:rPr>
            </w:pPr>
            <w:r w:rsidRPr="00C538DD">
              <w:rPr>
                <w:szCs w:val="20"/>
              </w:rPr>
              <w:t>ACAD  125</w:t>
            </w:r>
          </w:p>
        </w:tc>
        <w:tc>
          <w:tcPr>
            <w:tcW w:w="2682" w:type="dxa"/>
            <w:tcBorders>
              <w:right w:val="double" w:sz="4" w:space="0" w:color="auto"/>
            </w:tcBorders>
            <w:shd w:val="pct5" w:color="auto" w:fill="auto"/>
            <w:noWrap/>
            <w:vAlign w:val="center"/>
          </w:tcPr>
          <w:p w:rsidR="00AB59A4" w:rsidRPr="00C538DD" w:rsidRDefault="00AB59A4" w:rsidP="00C538DD">
            <w:pPr>
              <w:jc w:val="center"/>
              <w:rPr>
                <w:color w:val="000000"/>
                <w:szCs w:val="20"/>
              </w:rPr>
            </w:pPr>
            <w:r w:rsidRPr="00C538DD">
              <w:rPr>
                <w:color w:val="000000"/>
                <w:szCs w:val="20"/>
              </w:rPr>
              <w:t>0.25mm</w:t>
            </w:r>
          </w:p>
        </w:tc>
        <w:tc>
          <w:tcPr>
            <w:tcW w:w="2310" w:type="dxa"/>
            <w:tcBorders>
              <w:left w:val="double" w:sz="4" w:space="0" w:color="auto"/>
            </w:tcBorders>
            <w:shd w:val="pct5" w:color="auto" w:fill="auto"/>
            <w:noWrap/>
            <w:vAlign w:val="bottom"/>
          </w:tcPr>
          <w:p w:rsidR="00AB59A4" w:rsidRPr="00C538DD" w:rsidRDefault="00AB59A4" w:rsidP="00C538DD">
            <w:pPr>
              <w:jc w:val="center"/>
              <w:rPr>
                <w:szCs w:val="20"/>
              </w:rPr>
            </w:pPr>
          </w:p>
        </w:tc>
        <w:tc>
          <w:tcPr>
            <w:tcW w:w="1912" w:type="dxa"/>
            <w:shd w:val="pct5" w:color="auto" w:fill="auto"/>
            <w:noWrap/>
            <w:vAlign w:val="center"/>
          </w:tcPr>
          <w:p w:rsidR="00AB59A4" w:rsidRPr="00C538DD" w:rsidRDefault="00AB59A4" w:rsidP="00C538DD">
            <w:pPr>
              <w:jc w:val="center"/>
              <w:rPr>
                <w:color w:val="000000"/>
                <w:szCs w:val="20"/>
              </w:rPr>
            </w:pPr>
          </w:p>
        </w:tc>
      </w:tr>
    </w:tbl>
    <w:p w:rsidR="001C5CD0" w:rsidRPr="00095822" w:rsidDel="005C1193" w:rsidRDefault="001C5CD0">
      <w:pPr>
        <w:pStyle w:val="Heading2"/>
        <w:numPr>
          <w:ilvl w:val="0"/>
          <w:numId w:val="0"/>
        </w:numPr>
        <w:ind w:left="720"/>
        <w:rPr>
          <w:del w:id="1251" w:author="Setup" w:date="2014-02-05T12:27:00Z"/>
          <w:rPrChange w:id="1252" w:author="Setup" w:date="2015-06-15T10:00:00Z">
            <w:rPr>
              <w:del w:id="1253" w:author="Setup" w:date="2014-02-05T12:27:00Z"/>
              <w:highlight w:val="yellow"/>
            </w:rPr>
          </w:rPrChange>
        </w:rPr>
      </w:pPr>
    </w:p>
    <w:p w:rsidR="005A39BF" w:rsidRDefault="005A39BF">
      <w:pPr>
        <w:pStyle w:val="Heading2"/>
        <w:numPr>
          <w:ilvl w:val="0"/>
          <w:numId w:val="0"/>
        </w:numPr>
        <w:ind w:left="936"/>
      </w:pPr>
      <w:bookmarkStart w:id="1254" w:name="_Toc368044052"/>
      <w:bookmarkStart w:id="1255" w:name="_Toc368044175"/>
      <w:bookmarkStart w:id="1256" w:name="_Toc368056366"/>
      <w:bookmarkStart w:id="1257" w:name="_Toc368059865"/>
      <w:bookmarkStart w:id="1258" w:name="_Toc368059944"/>
      <w:bookmarkEnd w:id="1254"/>
      <w:bookmarkEnd w:id="1255"/>
      <w:bookmarkEnd w:id="1256"/>
      <w:bookmarkEnd w:id="1257"/>
      <w:bookmarkEnd w:id="1258"/>
    </w:p>
    <w:p w:rsidR="00D87612" w:rsidRPr="00096A7C" w:rsidRDefault="00D87612">
      <w:pPr>
        <w:pStyle w:val="Heading2"/>
      </w:pPr>
      <w:bookmarkStart w:id="1259" w:name="_Toc379366464"/>
      <w:r w:rsidRPr="00096A7C">
        <w:t>Printing</w:t>
      </w:r>
      <w:bookmarkEnd w:id="1259"/>
    </w:p>
    <w:p w:rsidR="00E665BD" w:rsidRPr="00096A7C" w:rsidRDefault="00583461" w:rsidP="00096A7C">
      <w:r>
        <w:t>P</w:t>
      </w:r>
      <w:r w:rsidR="00697472" w:rsidRPr="00096A7C">
        <w:t xml:space="preserve">repared </w:t>
      </w:r>
      <w:r w:rsidR="00F91198" w:rsidRPr="00096A7C">
        <w:t>progress</w:t>
      </w:r>
      <w:r w:rsidR="00912984" w:rsidRPr="00096A7C">
        <w:t xml:space="preserve"> submittal</w:t>
      </w:r>
      <w:r>
        <w:t>s</w:t>
      </w:r>
      <w:r w:rsidR="00912984" w:rsidRPr="00096A7C">
        <w:t xml:space="preserve">, </w:t>
      </w:r>
      <w:r w:rsidR="00697472" w:rsidRPr="00096A7C">
        <w:t xml:space="preserve">final </w:t>
      </w:r>
      <w:r w:rsidR="00F91198" w:rsidRPr="00096A7C">
        <w:t>construction document</w:t>
      </w:r>
      <w:r>
        <w:t>s</w:t>
      </w:r>
      <w:r w:rsidR="00F91198" w:rsidRPr="00096A7C">
        <w:t xml:space="preserve"> </w:t>
      </w:r>
      <w:r w:rsidR="00912984" w:rsidRPr="00096A7C">
        <w:t xml:space="preserve">or “as-built” documents </w:t>
      </w:r>
      <w:r w:rsidR="00F91198" w:rsidRPr="00096A7C">
        <w:t xml:space="preserve">shall be printed from paper space layout.  Each paper space layout page shall have settings saved in the Page Setup Manager.  </w:t>
      </w:r>
      <w:r w:rsidR="00076E56">
        <w:t>Printer/Plotter device</w:t>
      </w:r>
      <w:r w:rsidR="00F91198" w:rsidRPr="00096A7C">
        <w:t xml:space="preserve">, paper size, </w:t>
      </w:r>
      <w:r w:rsidR="00076E56">
        <w:t>paper</w:t>
      </w:r>
      <w:r w:rsidR="00F91198" w:rsidRPr="00096A7C">
        <w:t xml:space="preserve"> area, </w:t>
      </w:r>
      <w:r w:rsidR="00076E56">
        <w:t>plot</w:t>
      </w:r>
      <w:r w:rsidR="00F91198" w:rsidRPr="00096A7C">
        <w:t xml:space="preserve"> scale, drawing orientation, layout viewports and a competed title block are the parameters that shall be set within the page setup manager.  </w:t>
      </w:r>
    </w:p>
    <w:p w:rsidR="003819C2" w:rsidRDefault="00E665BD" w:rsidP="00096A7C">
      <w:r w:rsidRPr="00096A7C">
        <w:t xml:space="preserve">A vendor’s final plot shall be accomplished using the vendor defined color-dependent plot style (.CTB) </w:t>
      </w:r>
      <w:r w:rsidR="00CA0706" w:rsidRPr="00096A7C">
        <w:t xml:space="preserve">or named plot styles (.SB) </w:t>
      </w:r>
      <w:r w:rsidRPr="00096A7C">
        <w:t xml:space="preserve">to determine the characteristics of </w:t>
      </w:r>
      <w:r w:rsidR="00583461">
        <w:t xml:space="preserve">their </w:t>
      </w:r>
      <w:r w:rsidRPr="00096A7C">
        <w:t xml:space="preserve">object </w:t>
      </w:r>
      <w:proofErr w:type="spellStart"/>
      <w:r w:rsidRPr="00096A7C">
        <w:t>lineweights</w:t>
      </w:r>
      <w:proofErr w:type="spellEnd"/>
      <w:r w:rsidRPr="00096A7C">
        <w:t>.</w:t>
      </w:r>
      <w:r w:rsidR="00583461" w:rsidRPr="00096A7C">
        <w:t xml:space="preserve">  However, final output of </w:t>
      </w:r>
      <w:r w:rsidR="007E7AD7">
        <w:t>AutoCAD®</w:t>
      </w:r>
      <w:r w:rsidR="00583461" w:rsidRPr="00096A7C">
        <w:t>.</w:t>
      </w:r>
      <w:proofErr w:type="spellStart"/>
      <w:r w:rsidR="00583461" w:rsidRPr="00096A7C">
        <w:t>dwg</w:t>
      </w:r>
      <w:proofErr w:type="spellEnd"/>
      <w:r w:rsidR="00583461" w:rsidRPr="00096A7C">
        <w:t xml:space="preserve"> electronic file</w:t>
      </w:r>
      <w:r w:rsidR="00583461">
        <w:t>s</w:t>
      </w:r>
      <w:r w:rsidR="00583461" w:rsidRPr="00096A7C">
        <w:t xml:space="preserve"> delivered to UNL FPC </w:t>
      </w:r>
      <w:r w:rsidR="00583461">
        <w:t xml:space="preserve">shall be capable of </w:t>
      </w:r>
      <w:r w:rsidR="00583461" w:rsidRPr="00096A7C">
        <w:t>be</w:t>
      </w:r>
      <w:r w:rsidR="00583461">
        <w:t>ing</w:t>
      </w:r>
      <w:r w:rsidR="00583461" w:rsidRPr="00096A7C">
        <w:t xml:space="preserve"> printed with the UNL.CTB file</w:t>
      </w:r>
      <w:r w:rsidR="00583461">
        <w:t>,</w:t>
      </w:r>
      <w:r w:rsidR="00583461" w:rsidRPr="00096A7C">
        <w:t xml:space="preserve"> thus </w:t>
      </w:r>
      <w:r w:rsidR="00583461">
        <w:t xml:space="preserve">the layering </w:t>
      </w:r>
      <w:r w:rsidR="00583461" w:rsidRPr="00096A7C">
        <w:t xml:space="preserve">must follow the UNL FPC Layer properties table. </w:t>
      </w:r>
    </w:p>
    <w:p w:rsidR="00E665BD" w:rsidRDefault="003819C2" w:rsidP="00096A7C">
      <w:r>
        <w:t xml:space="preserve">Internal UNL FPC printing shall be </w:t>
      </w:r>
      <w:r w:rsidR="00CF0C4E">
        <w:t>completed in the same manner as the vendor’s procedure with the exception being that the UNL-</w:t>
      </w:r>
      <w:proofErr w:type="spellStart"/>
      <w:r w:rsidR="00CF0C4E">
        <w:t>Standard.CTB</w:t>
      </w:r>
      <w:proofErr w:type="spellEnd"/>
      <w:r w:rsidR="00CF0C4E">
        <w:t xml:space="preserve"> file should be used as the </w:t>
      </w:r>
      <w:r w:rsidR="007E7AD7">
        <w:t>AutoCAD®</w:t>
      </w:r>
      <w:r w:rsidR="00CF0C4E">
        <w:t>.</w:t>
      </w:r>
      <w:proofErr w:type="spellStart"/>
      <w:r w:rsidR="00CF0C4E">
        <w:t>dwg</w:t>
      </w:r>
      <w:proofErr w:type="spellEnd"/>
      <w:r w:rsidR="00CF0C4E">
        <w:t xml:space="preserve"> file should contain the respective UNL Layer Properties</w:t>
      </w:r>
      <w:r w:rsidR="00774092">
        <w:t xml:space="preserve"> from the vendor</w:t>
      </w:r>
      <w:r w:rsidR="00CF0C4E">
        <w:t>.</w:t>
      </w:r>
    </w:p>
    <w:p w:rsidR="00D87612" w:rsidRPr="00096A7C" w:rsidRDefault="00D87612">
      <w:pPr>
        <w:pStyle w:val="Heading2"/>
      </w:pPr>
      <w:bookmarkStart w:id="1260" w:name="_Toc368056368"/>
      <w:bookmarkStart w:id="1261" w:name="_Toc368059867"/>
      <w:bookmarkStart w:id="1262" w:name="_Toc368059946"/>
      <w:bookmarkStart w:id="1263" w:name="_Toc368044054"/>
      <w:bookmarkStart w:id="1264" w:name="_Toc368044177"/>
      <w:bookmarkStart w:id="1265" w:name="_Toc368056369"/>
      <w:bookmarkStart w:id="1266" w:name="_Toc368059868"/>
      <w:bookmarkStart w:id="1267" w:name="_Toc368059947"/>
      <w:bookmarkStart w:id="1268" w:name="_Toc379366465"/>
      <w:bookmarkEnd w:id="1260"/>
      <w:bookmarkEnd w:id="1261"/>
      <w:bookmarkEnd w:id="1262"/>
      <w:bookmarkEnd w:id="1263"/>
      <w:bookmarkEnd w:id="1264"/>
      <w:bookmarkEnd w:id="1265"/>
      <w:bookmarkEnd w:id="1266"/>
      <w:bookmarkEnd w:id="1267"/>
      <w:r w:rsidRPr="00096A7C">
        <w:lastRenderedPageBreak/>
        <w:t>Sheet Size</w:t>
      </w:r>
      <w:bookmarkEnd w:id="1268"/>
    </w:p>
    <w:p w:rsidR="004472CF" w:rsidRDefault="0076383B" w:rsidP="004472CF">
      <w:r w:rsidRPr="00096A7C">
        <w:t xml:space="preserve">UNL FPC requires all projects to be delivered on a standard 24”x36” or 30”x42” sheet size.  </w:t>
      </w:r>
      <w:r w:rsidR="004472CF" w:rsidRPr="00096A7C">
        <w:t xml:space="preserve">UNL required cover sheets and title block templates on 24”x36” and 30”x42” sheets are available for download </w:t>
      </w:r>
      <w:r w:rsidR="004472CF" w:rsidRPr="004472CF">
        <w:t>and</w:t>
      </w:r>
      <w:r w:rsidR="004472CF" w:rsidRPr="00655CEE">
        <w:t xml:space="preserve"> can be found in the CAD library downloads section.  </w:t>
      </w:r>
    </w:p>
    <w:p w:rsidR="004472CF" w:rsidRDefault="004472CF" w:rsidP="004472CF">
      <w:r>
        <w:t>There may be times when i</w:t>
      </w:r>
      <w:r w:rsidRPr="00655CEE">
        <w:t xml:space="preserve">t may become necessary to utilize a larger </w:t>
      </w:r>
      <w:r>
        <w:t xml:space="preserve">or </w:t>
      </w:r>
      <w:r w:rsidRPr="00655CEE">
        <w:t xml:space="preserve">alternate sized </w:t>
      </w:r>
      <w:r>
        <w:t>sheet size f</w:t>
      </w:r>
      <w:r w:rsidRPr="00655CEE">
        <w:t xml:space="preserve">or special circumstances.  In the event an alternate </w:t>
      </w:r>
      <w:r>
        <w:t xml:space="preserve">sheet </w:t>
      </w:r>
      <w:r w:rsidRPr="00655CEE">
        <w:t>size</w:t>
      </w:r>
      <w:r>
        <w:t xml:space="preserve"> </w:t>
      </w:r>
      <w:r w:rsidRPr="00655CEE">
        <w:t xml:space="preserve">is needed </w:t>
      </w:r>
      <w:r>
        <w:t>a new cover sheet and title block</w:t>
      </w:r>
      <w:r w:rsidRPr="00655CEE">
        <w:t xml:space="preserve"> shall be constructed similarly and with the same attributes as</w:t>
      </w:r>
      <w:r>
        <w:t xml:space="preserve"> the</w:t>
      </w:r>
      <w:r w:rsidRPr="00655CEE">
        <w:t xml:space="preserve"> standard UNL </w:t>
      </w:r>
      <w:r>
        <w:t xml:space="preserve">cover sheet and </w:t>
      </w:r>
      <w:r w:rsidRPr="00655CEE">
        <w:t xml:space="preserve">title block.  </w:t>
      </w:r>
      <w:r>
        <w:t>The</w:t>
      </w:r>
      <w:r w:rsidRPr="00655CEE">
        <w:t xml:space="preserve"> alternate </w:t>
      </w:r>
      <w:r>
        <w:t xml:space="preserve">sheet size, cover sheet and </w:t>
      </w:r>
      <w:r w:rsidRPr="00655CEE">
        <w:t>title block shall be submitted and approved by UNL FPC prior to its use</w:t>
      </w:r>
      <w:r>
        <w:t xml:space="preserve"> describing the reason to waiver awa</w:t>
      </w:r>
      <w:r w:rsidR="00D54671">
        <w:t>y from the standard sheet size</w:t>
      </w:r>
      <w:r w:rsidRPr="00655CEE">
        <w:t>.</w:t>
      </w:r>
    </w:p>
    <w:p w:rsidR="00D54671" w:rsidRPr="00655CEE" w:rsidRDefault="00D54671" w:rsidP="004472CF">
      <w:r>
        <w:t xml:space="preserve">When submitting project drawing revisions, sketch sheets or supplemental drawings the standard UNL FPC required sheet size shall be 8.5”x11” or 11”x17”.  </w:t>
      </w:r>
      <w:r w:rsidRPr="007B259D">
        <w:t xml:space="preserve">UNL required </w:t>
      </w:r>
      <w:r>
        <w:t>sketch</w:t>
      </w:r>
      <w:r w:rsidRPr="007B259D">
        <w:t xml:space="preserve"> sheets and </w:t>
      </w:r>
      <w:r>
        <w:t xml:space="preserve">supplemental drawing </w:t>
      </w:r>
      <w:r w:rsidRPr="007B259D">
        <w:t xml:space="preserve">title block templates on </w:t>
      </w:r>
      <w:r>
        <w:t>8.5</w:t>
      </w:r>
      <w:r w:rsidRPr="007B259D">
        <w:t>”x</w:t>
      </w:r>
      <w:r>
        <w:t>11</w:t>
      </w:r>
      <w:r w:rsidRPr="007B259D">
        <w:t>” and</w:t>
      </w:r>
      <w:r>
        <w:t>/or</w:t>
      </w:r>
      <w:r w:rsidRPr="007B259D">
        <w:t xml:space="preserve"> </w:t>
      </w:r>
      <w:r>
        <w:t>11</w:t>
      </w:r>
      <w:r w:rsidRPr="007B259D">
        <w:t>”x</w:t>
      </w:r>
      <w:r>
        <w:t>17</w:t>
      </w:r>
      <w:r w:rsidRPr="007B259D">
        <w:t>” sheets are available for download and</w:t>
      </w:r>
      <w:r w:rsidRPr="00655CEE">
        <w:t xml:space="preserve"> can be found in the CAD library downloads section.</w:t>
      </w:r>
    </w:p>
    <w:p w:rsidR="00D87612" w:rsidRPr="00096A7C" w:rsidRDefault="00D87612">
      <w:pPr>
        <w:pStyle w:val="Heading2"/>
      </w:pPr>
      <w:bookmarkStart w:id="1269" w:name="_Toc368044056"/>
      <w:bookmarkStart w:id="1270" w:name="_Toc368044179"/>
      <w:bookmarkStart w:id="1271" w:name="_Toc368056371"/>
      <w:bookmarkStart w:id="1272" w:name="_Toc368059870"/>
      <w:bookmarkStart w:id="1273" w:name="_Toc368059949"/>
      <w:bookmarkStart w:id="1274" w:name="_Toc379366466"/>
      <w:bookmarkEnd w:id="1269"/>
      <w:bookmarkEnd w:id="1270"/>
      <w:bookmarkEnd w:id="1271"/>
      <w:bookmarkEnd w:id="1272"/>
      <w:bookmarkEnd w:id="1273"/>
      <w:r w:rsidRPr="00096A7C">
        <w:t>Delivery</w:t>
      </w:r>
      <w:bookmarkEnd w:id="1274"/>
    </w:p>
    <w:p w:rsidR="00EE38F3" w:rsidRPr="00096A7C" w:rsidRDefault="00F3547D" w:rsidP="00096A7C">
      <w:r w:rsidRPr="00096A7C">
        <w:t xml:space="preserve">Delivery of drawing files whether produced in CAD or BIM shall be delivered in the same format as </w:t>
      </w:r>
      <w:r w:rsidR="001C5435">
        <w:t xml:space="preserve">previously </w:t>
      </w:r>
      <w:r w:rsidRPr="00096A7C">
        <w:t xml:space="preserve">described.  </w:t>
      </w:r>
      <w:r w:rsidR="00EE38F3" w:rsidRPr="00096A7C">
        <w:t>Progress milestones, review</w:t>
      </w:r>
      <w:r w:rsidRPr="00096A7C">
        <w:t xml:space="preserve"> </w:t>
      </w:r>
      <w:r w:rsidR="00EE38F3" w:rsidRPr="00096A7C">
        <w:t>submittals, construction documents, revisions and “as-built” documents shall all follow the same delivery process, procedure and requirements as</w:t>
      </w:r>
      <w:r w:rsidR="001C5435">
        <w:t xml:space="preserve"> previously </w:t>
      </w:r>
      <w:r w:rsidR="00EE38F3" w:rsidRPr="00096A7C">
        <w:t xml:space="preserve">outlined in these guidelines.  </w:t>
      </w:r>
    </w:p>
    <w:p w:rsidR="00EC7417" w:rsidRDefault="00EE38F3" w:rsidP="00096A7C">
      <w:r w:rsidRPr="00096A7C">
        <w:t xml:space="preserve">UNL FPC requires all drawing files to be submitted in the most current version of </w:t>
      </w:r>
      <w:r w:rsidR="007E7AD7">
        <w:t>AutoCAD®</w:t>
      </w:r>
      <w:r w:rsidRPr="00096A7C">
        <w:t>.</w:t>
      </w:r>
      <w:r w:rsidR="00EC7417">
        <w:t xml:space="preserve">  </w:t>
      </w:r>
      <w:r w:rsidR="007E7AD7">
        <w:t>AutoCAD®</w:t>
      </w:r>
      <w:r w:rsidR="00EC7417">
        <w:t xml:space="preserve"> files shall also be accompanied with a respective .pdf in order to properly view the vendor’s intent of the finished plotted </w:t>
      </w:r>
      <w:r w:rsidR="007E7AD7">
        <w:t>AutoCAD®</w:t>
      </w:r>
      <w:r w:rsidR="00EC7417">
        <w:t>.</w:t>
      </w:r>
      <w:proofErr w:type="spellStart"/>
      <w:r w:rsidR="00EC7417">
        <w:t>dwg</w:t>
      </w:r>
      <w:proofErr w:type="spellEnd"/>
      <w:r w:rsidR="00EC7417">
        <w:t xml:space="preserve"> file.</w:t>
      </w:r>
    </w:p>
    <w:p w:rsidR="00EA6ED8" w:rsidRDefault="00EC7417" w:rsidP="00096A7C">
      <w:pPr>
        <w:rPr>
          <w:ins w:id="1275" w:author="Setup" w:date="2014-02-05T11:58:00Z"/>
        </w:rPr>
      </w:pPr>
      <w:r>
        <w:t>When possible any multiple .</w:t>
      </w:r>
      <w:proofErr w:type="spellStart"/>
      <w:r>
        <w:t>dwg</w:t>
      </w:r>
      <w:proofErr w:type="spellEnd"/>
      <w:r>
        <w:t xml:space="preserve"> files shall be zipped into one .zip file and the drawing “pdf’s” shall be combined into one .pdf binder both file names shall follow the file naming nomenclature as </w:t>
      </w:r>
      <w:r w:rsidR="001C5435">
        <w:t xml:space="preserve">previously </w:t>
      </w:r>
      <w:r>
        <w:t xml:space="preserve">described. </w:t>
      </w:r>
    </w:p>
    <w:p w:rsidR="00287C19" w:rsidRDefault="00287C19" w:rsidP="00287C19">
      <w:pPr>
        <w:rPr>
          <w:ins w:id="1276" w:author="Setup" w:date="2014-02-05T11:58:00Z"/>
        </w:rPr>
      </w:pPr>
      <w:ins w:id="1277" w:author="Setup" w:date="2014-02-05T11:58:00Z">
        <w:r>
          <w:t xml:space="preserve">The </w:t>
        </w:r>
      </w:ins>
      <w:ins w:id="1278" w:author="Setup" w:date="2014-02-05T12:00:00Z">
        <w:r>
          <w:t>space p</w:t>
        </w:r>
      </w:ins>
      <w:ins w:id="1279" w:author="Setup" w:date="2014-02-05T11:58:00Z">
        <w:r>
          <w:t xml:space="preserve">olyline and </w:t>
        </w:r>
      </w:ins>
      <w:ins w:id="1280" w:author="Setup" w:date="2014-02-05T12:00:00Z">
        <w:r>
          <w:t xml:space="preserve">area </w:t>
        </w:r>
      </w:ins>
      <w:ins w:id="1281" w:author="Setup" w:date="2014-02-05T11:58:00Z">
        <w:r>
          <w:t>square footage number</w:t>
        </w:r>
      </w:ins>
      <w:ins w:id="1282" w:author="Setup" w:date="2014-02-05T11:59:00Z">
        <w:r>
          <w:t>s</w:t>
        </w:r>
      </w:ins>
      <w:ins w:id="1283" w:author="Setup" w:date="2014-02-05T11:58:00Z">
        <w:r>
          <w:t xml:space="preserve"> associated with individual </w:t>
        </w:r>
      </w:ins>
      <w:ins w:id="1284" w:author="Setup" w:date="2014-02-05T12:00:00Z">
        <w:r>
          <w:t xml:space="preserve">rooms, </w:t>
        </w:r>
      </w:ins>
      <w:ins w:id="1285" w:author="Setup" w:date="2014-02-05T11:58:00Z">
        <w:r>
          <w:t>space</w:t>
        </w:r>
      </w:ins>
      <w:ins w:id="1286" w:author="Setup" w:date="2014-02-05T12:00:00Z">
        <w:r>
          <w:t>s and area</w:t>
        </w:r>
      </w:ins>
      <w:ins w:id="1287" w:author="Setup" w:date="2014-02-05T11:58:00Z">
        <w:r>
          <w:t xml:space="preserve"> </w:t>
        </w:r>
      </w:ins>
      <w:ins w:id="1288" w:author="Setup" w:date="2014-02-05T12:01:00Z">
        <w:r>
          <w:t xml:space="preserve">as previously described </w:t>
        </w:r>
      </w:ins>
      <w:ins w:id="1289" w:author="Setup" w:date="2014-02-05T11:58:00Z">
        <w:r>
          <w:t xml:space="preserve">shall be included on the </w:t>
        </w:r>
      </w:ins>
      <w:ins w:id="1290" w:author="Setup" w:date="2014-02-05T12:10:00Z">
        <w:r w:rsidR="00466D3B">
          <w:t>AutoCAD®</w:t>
        </w:r>
        <w:r w:rsidR="00466D3B" w:rsidRPr="00096A7C">
          <w:t>.</w:t>
        </w:r>
        <w:proofErr w:type="spellStart"/>
        <w:r w:rsidR="00466D3B" w:rsidRPr="00096A7C">
          <w:t>dwg</w:t>
        </w:r>
        <w:proofErr w:type="spellEnd"/>
        <w:r w:rsidR="00466D3B" w:rsidRPr="00096A7C">
          <w:t xml:space="preserve"> </w:t>
        </w:r>
      </w:ins>
      <w:ins w:id="1291" w:author="Setup" w:date="2014-02-05T11:58:00Z">
        <w:r>
          <w:t>plans</w:t>
        </w:r>
      </w:ins>
      <w:ins w:id="1292" w:author="Setup" w:date="2014-02-05T12:01:00Z">
        <w:r>
          <w:t xml:space="preserve">.  </w:t>
        </w:r>
      </w:ins>
      <w:ins w:id="1293" w:author="Setup" w:date="2014-02-05T11:58:00Z">
        <w:r>
          <w:t xml:space="preserve">This procedure is similar to the process created with using BIM models. When a BIM model is used the </w:t>
        </w:r>
      </w:ins>
      <w:ins w:id="1294" w:author="Setup" w:date="2014-02-05T12:01:00Z">
        <w:r>
          <w:t>p</w:t>
        </w:r>
      </w:ins>
      <w:ins w:id="1295" w:author="Setup" w:date="2014-02-05T11:58:00Z">
        <w:r>
          <w:t xml:space="preserve">olyline process shall be exported </w:t>
        </w:r>
      </w:ins>
      <w:ins w:id="1296" w:author="Setup" w:date="2014-02-05T12:11:00Z">
        <w:r w:rsidR="00466D3B">
          <w:t xml:space="preserve">from </w:t>
        </w:r>
      </w:ins>
      <w:ins w:id="1297" w:author="Setup" w:date="2014-02-05T12:19:00Z">
        <w:r w:rsidR="005C1193">
          <w:t>Revit®</w:t>
        </w:r>
      </w:ins>
      <w:ins w:id="1298" w:author="Setup" w:date="2014-02-05T12:11:00Z">
        <w:r w:rsidR="00466D3B" w:rsidRPr="00096A7C">
          <w:t xml:space="preserve"> </w:t>
        </w:r>
      </w:ins>
      <w:ins w:id="1299" w:author="Setup" w:date="2014-02-05T11:58:00Z">
        <w:r>
          <w:t>as part of the AutoCAD</w:t>
        </w:r>
      </w:ins>
      <w:ins w:id="1300" w:author="Setup" w:date="2014-02-05T12:21:00Z">
        <w:r w:rsidR="005C1193">
          <w:t>®</w:t>
        </w:r>
      </w:ins>
      <w:ins w:id="1301" w:author="Setup" w:date="2014-02-05T11:58:00Z">
        <w:r>
          <w:t xml:space="preserve"> export feature.</w:t>
        </w:r>
      </w:ins>
      <w:ins w:id="1302" w:author="Setup" w:date="2014-02-05T12:12:00Z">
        <w:r w:rsidR="00466D3B">
          <w:t xml:space="preserve">  When exporting </w:t>
        </w:r>
      </w:ins>
      <w:ins w:id="1303" w:author="Setup" w:date="2014-02-05T12:19:00Z">
        <w:r w:rsidR="005C1193">
          <w:t>Revit®</w:t>
        </w:r>
      </w:ins>
      <w:ins w:id="1304" w:author="Setup" w:date="2014-02-05T12:12:00Z">
        <w:r w:rsidR="00466D3B">
          <w:t xml:space="preserve"> to AutoCAD® </w:t>
        </w:r>
        <w:r w:rsidR="00466D3B" w:rsidRPr="00466D3B">
          <w:rPr>
            <w:i/>
            <w:rPrChange w:id="1305" w:author="Setup" w:date="2014-02-05T12:12:00Z">
              <w:rPr/>
            </w:rPrChange>
          </w:rPr>
          <w:t>in session export setup</w:t>
        </w:r>
      </w:ins>
      <w:ins w:id="1306" w:author="Setup" w:date="2014-02-05T12:01:00Z">
        <w:r w:rsidR="00466D3B">
          <w:t xml:space="preserve"> </w:t>
        </w:r>
      </w:ins>
      <w:ins w:id="1307" w:author="Setup" w:date="2014-02-05T12:13:00Z">
        <w:r w:rsidR="00466D3B">
          <w:t xml:space="preserve">click the </w:t>
        </w:r>
        <w:r w:rsidR="00466D3B" w:rsidRPr="00466D3B">
          <w:rPr>
            <w:i/>
            <w:rPrChange w:id="1308" w:author="Setup" w:date="2014-02-05T12:13:00Z">
              <w:rPr/>
            </w:rPrChange>
          </w:rPr>
          <w:t>Modify Export Setup</w:t>
        </w:r>
        <w:r w:rsidR="00466D3B">
          <w:t xml:space="preserve"> button</w:t>
        </w:r>
      </w:ins>
      <w:ins w:id="1309" w:author="Setup" w:date="2014-02-05T12:12:00Z">
        <w:r w:rsidR="00466D3B">
          <w:t xml:space="preserve"> </w:t>
        </w:r>
      </w:ins>
      <w:ins w:id="1310" w:author="Setup" w:date="2014-02-05T12:13:00Z">
        <w:r w:rsidR="00466D3B">
          <w:t xml:space="preserve">then select the </w:t>
        </w:r>
        <w:r w:rsidR="00466D3B" w:rsidRPr="00466D3B">
          <w:rPr>
            <w:i/>
            <w:rPrChange w:id="1311" w:author="Setup" w:date="2014-02-05T12:14:00Z">
              <w:rPr/>
            </w:rPrChange>
          </w:rPr>
          <w:t>General</w:t>
        </w:r>
        <w:r w:rsidR="00466D3B">
          <w:t xml:space="preserve"> tab</w:t>
        </w:r>
      </w:ins>
      <w:ins w:id="1312" w:author="Setup" w:date="2014-02-05T12:16:00Z">
        <w:r w:rsidR="00466D3B">
          <w:t xml:space="preserve">.  Under the </w:t>
        </w:r>
        <w:r w:rsidR="00466D3B" w:rsidRPr="00466D3B">
          <w:rPr>
            <w:i/>
            <w:rPrChange w:id="1313" w:author="Setup" w:date="2014-02-05T12:16:00Z">
              <w:rPr/>
            </w:rPrChange>
          </w:rPr>
          <w:t>General</w:t>
        </w:r>
        <w:r w:rsidR="00466D3B">
          <w:t xml:space="preserve"> tab</w:t>
        </w:r>
      </w:ins>
      <w:ins w:id="1314" w:author="Setup" w:date="2014-02-05T12:14:00Z">
        <w:r w:rsidR="00466D3B">
          <w:t xml:space="preserve"> check the </w:t>
        </w:r>
        <w:r w:rsidR="00466D3B" w:rsidRPr="00466D3B">
          <w:rPr>
            <w:i/>
            <w:rPrChange w:id="1315" w:author="Setup" w:date="2014-02-05T12:16:00Z">
              <w:rPr/>
            </w:rPrChange>
          </w:rPr>
          <w:t>Room and Area Boundaries</w:t>
        </w:r>
        <w:r w:rsidR="00466D3B">
          <w:t xml:space="preserve"> box to</w:t>
        </w:r>
      </w:ins>
      <w:ins w:id="1316" w:author="Setup" w:date="2014-02-05T12:16:00Z">
        <w:r w:rsidR="00466D3B">
          <w:t xml:space="preserve"> </w:t>
        </w:r>
        <w:r w:rsidR="00466D3B" w:rsidRPr="00466D3B">
          <w:rPr>
            <w:i/>
            <w:rPrChange w:id="1317" w:author="Setup" w:date="2014-02-05T12:17:00Z">
              <w:rPr/>
            </w:rPrChange>
          </w:rPr>
          <w:t>Export Rooms and Areas as Polylines</w:t>
        </w:r>
        <w:r w:rsidR="00466D3B">
          <w:t>.</w:t>
        </w:r>
      </w:ins>
      <w:ins w:id="1318" w:author="Setup" w:date="2014-02-05T12:14:00Z">
        <w:r w:rsidR="00466D3B">
          <w:t xml:space="preserve"> </w:t>
        </w:r>
      </w:ins>
    </w:p>
    <w:p w:rsidR="00287C19" w:rsidDel="00287C19" w:rsidRDefault="00287C19" w:rsidP="00096A7C">
      <w:pPr>
        <w:rPr>
          <w:del w:id="1319" w:author="Setup" w:date="2014-02-05T11:58:00Z"/>
        </w:rPr>
      </w:pPr>
    </w:p>
    <w:p w:rsidR="005A39BF" w:rsidRDefault="008405CB" w:rsidP="00096A7C">
      <w:r>
        <w:t xml:space="preserve">Follow and complete the </w:t>
      </w:r>
      <w:r w:rsidR="00EA6ED8">
        <w:t xml:space="preserve">Electronic File Quality Assurance Checklist found herein </w:t>
      </w:r>
      <w:r>
        <w:t>the Reproduction Quality Assurance section</w:t>
      </w:r>
      <w:r w:rsidR="00EA6ED8">
        <w:t>.</w:t>
      </w:r>
      <w:r w:rsidR="00EC7417">
        <w:t xml:space="preserve">  </w:t>
      </w:r>
    </w:p>
    <w:p w:rsidR="001C5435" w:rsidRDefault="001C5435" w:rsidP="00096A7C"/>
    <w:p w:rsidR="001C5435" w:rsidRDefault="001C5435" w:rsidP="00096A7C"/>
    <w:p w:rsidR="001C5435" w:rsidRDefault="001C5435" w:rsidP="00096A7C"/>
    <w:p w:rsidR="001C5435" w:rsidRDefault="001C5435" w:rsidP="00096A7C"/>
    <w:p w:rsidR="001C5435" w:rsidRDefault="001C5435" w:rsidP="00096A7C"/>
    <w:p w:rsidR="00945CD8" w:rsidRDefault="00945CD8" w:rsidP="00096A7C"/>
    <w:p w:rsidR="00945CD8" w:rsidDel="003C322D" w:rsidRDefault="00945CD8" w:rsidP="00096A7C">
      <w:pPr>
        <w:rPr>
          <w:del w:id="1320" w:author="Setup" w:date="2014-06-24T15:49:00Z"/>
        </w:rPr>
      </w:pPr>
    </w:p>
    <w:p w:rsidR="00945CD8" w:rsidDel="003C322D" w:rsidRDefault="00945CD8" w:rsidP="00096A7C">
      <w:pPr>
        <w:rPr>
          <w:del w:id="1321" w:author="Setup" w:date="2014-06-24T15:49:00Z"/>
        </w:rPr>
      </w:pPr>
    </w:p>
    <w:p w:rsidR="00945CD8" w:rsidDel="003C322D" w:rsidRDefault="00945CD8" w:rsidP="00096A7C">
      <w:pPr>
        <w:rPr>
          <w:del w:id="1322" w:author="Setup" w:date="2014-06-24T15:49:00Z"/>
        </w:rPr>
      </w:pPr>
    </w:p>
    <w:p w:rsidR="00945CD8" w:rsidDel="003C322D" w:rsidRDefault="00945CD8" w:rsidP="00096A7C">
      <w:pPr>
        <w:rPr>
          <w:del w:id="1323" w:author="Setup" w:date="2014-06-24T15:49:00Z"/>
        </w:rPr>
      </w:pPr>
    </w:p>
    <w:p w:rsidR="00620469" w:rsidDel="003C322D" w:rsidRDefault="00620469" w:rsidP="00096A7C">
      <w:pPr>
        <w:rPr>
          <w:del w:id="1324" w:author="Setup" w:date="2014-06-24T15:49:00Z"/>
        </w:rPr>
      </w:pPr>
    </w:p>
    <w:p w:rsidR="005A39BF" w:rsidRDefault="005A39BF" w:rsidP="00096A7C"/>
    <w:p w:rsidR="005A39BF" w:rsidDel="00B35FF2" w:rsidRDefault="005A39BF" w:rsidP="00096A7C">
      <w:pPr>
        <w:rPr>
          <w:del w:id="1325" w:author="Setup" w:date="2014-02-05T11:45:00Z"/>
        </w:rPr>
      </w:pPr>
    </w:p>
    <w:p w:rsidR="005A39BF" w:rsidDel="00B35FF2" w:rsidRDefault="005A39BF" w:rsidP="00096A7C">
      <w:pPr>
        <w:rPr>
          <w:del w:id="1326" w:author="Setup" w:date="2014-02-05T11:45:00Z"/>
        </w:rPr>
      </w:pPr>
    </w:p>
    <w:p w:rsidR="005A39BF" w:rsidDel="00B35FF2" w:rsidRDefault="005A39BF" w:rsidP="00096A7C">
      <w:pPr>
        <w:rPr>
          <w:del w:id="1327" w:author="Setup" w:date="2014-02-05T11:45:00Z"/>
        </w:rPr>
      </w:pPr>
    </w:p>
    <w:p w:rsidR="00F16C3E" w:rsidDel="00B35FF2" w:rsidRDefault="00F16C3E" w:rsidP="00096A7C">
      <w:pPr>
        <w:rPr>
          <w:del w:id="1328" w:author="Setup" w:date="2014-02-05T11:45:00Z"/>
        </w:rPr>
      </w:pPr>
    </w:p>
    <w:p w:rsidR="00F16C3E" w:rsidDel="00B35FF2" w:rsidRDefault="00F16C3E" w:rsidP="00096A7C">
      <w:pPr>
        <w:rPr>
          <w:del w:id="1329" w:author="Setup" w:date="2014-02-05T11:45:00Z"/>
        </w:rPr>
      </w:pPr>
    </w:p>
    <w:p w:rsidR="00F16C3E" w:rsidDel="00B35FF2" w:rsidRDefault="00F16C3E" w:rsidP="00096A7C">
      <w:pPr>
        <w:rPr>
          <w:del w:id="1330" w:author="Setup" w:date="2014-02-05T11:45:00Z"/>
        </w:rPr>
      </w:pPr>
    </w:p>
    <w:p w:rsidR="00F16C3E" w:rsidDel="00B35FF2" w:rsidRDefault="00F16C3E" w:rsidP="00096A7C">
      <w:pPr>
        <w:rPr>
          <w:del w:id="1331" w:author="Setup" w:date="2014-02-05T11:45:00Z"/>
        </w:rPr>
      </w:pPr>
    </w:p>
    <w:p w:rsidR="00F16C3E" w:rsidDel="00B35FF2" w:rsidRDefault="00F16C3E" w:rsidP="00096A7C">
      <w:pPr>
        <w:rPr>
          <w:del w:id="1332" w:author="Setup" w:date="2014-02-05T11:45:00Z"/>
        </w:rPr>
      </w:pPr>
    </w:p>
    <w:p w:rsidR="00F16C3E" w:rsidDel="00B35FF2" w:rsidRDefault="00F16C3E" w:rsidP="00096A7C">
      <w:pPr>
        <w:rPr>
          <w:del w:id="1333" w:author="Setup" w:date="2014-02-05T11:45:00Z"/>
        </w:rPr>
      </w:pPr>
    </w:p>
    <w:p w:rsidR="00F16C3E" w:rsidDel="00B35FF2" w:rsidRDefault="00F16C3E" w:rsidP="00096A7C">
      <w:pPr>
        <w:rPr>
          <w:del w:id="1334" w:author="Setup" w:date="2014-02-05T11:45:00Z"/>
        </w:rPr>
      </w:pPr>
    </w:p>
    <w:p w:rsidR="00F16C3E" w:rsidDel="00B35FF2" w:rsidRDefault="00F16C3E" w:rsidP="00096A7C">
      <w:pPr>
        <w:rPr>
          <w:del w:id="1335" w:author="Setup" w:date="2014-02-05T11:45:00Z"/>
        </w:rPr>
      </w:pPr>
    </w:p>
    <w:p w:rsidR="00935EA6" w:rsidRPr="00096A7C" w:rsidRDefault="00935EA6" w:rsidP="00096A7C">
      <w:pPr>
        <w:rPr>
          <w:sz w:val="2"/>
        </w:rPr>
      </w:pPr>
    </w:p>
    <w:p w:rsidR="00D87612" w:rsidRPr="00096A7C" w:rsidRDefault="00D87612">
      <w:pPr>
        <w:pStyle w:val="Heading2"/>
      </w:pPr>
      <w:bookmarkStart w:id="1336" w:name="_Toc368056373"/>
      <w:bookmarkStart w:id="1337" w:name="_Toc368059872"/>
      <w:bookmarkStart w:id="1338" w:name="_Toc368059951"/>
      <w:bookmarkStart w:id="1339" w:name="_Toc379366467"/>
      <w:bookmarkEnd w:id="1336"/>
      <w:bookmarkEnd w:id="1337"/>
      <w:bookmarkEnd w:id="1338"/>
      <w:r w:rsidRPr="00096A7C">
        <w:t>Reproduction Quality Assurance</w:t>
      </w:r>
      <w:bookmarkEnd w:id="1339"/>
      <w:r w:rsidRPr="00096A7C">
        <w:t xml:space="preserve"> </w:t>
      </w:r>
    </w:p>
    <w:p w:rsidR="00DF7958" w:rsidRPr="00096A7C" w:rsidRDefault="00DF7958" w:rsidP="00DF7958">
      <w:pPr>
        <w:pStyle w:val="Header"/>
        <w:jc w:val="center"/>
        <w:rPr>
          <w:b/>
        </w:rPr>
      </w:pPr>
      <w:r w:rsidRPr="00096A7C">
        <w:rPr>
          <w:b/>
        </w:rPr>
        <w:t>Electronic File Quality Assurance Checklist</w:t>
      </w:r>
    </w:p>
    <w:p w:rsidR="00DF7958" w:rsidRPr="009D5446" w:rsidRDefault="00DF7958" w:rsidP="00DF7958">
      <w:pPr>
        <w:pStyle w:val="Header"/>
        <w:jc w:val="center"/>
        <w:rPr>
          <w:rFonts w:cstheme="minorHAnsi"/>
          <w:b/>
          <w:smallCaps/>
          <w:spacing w:val="40"/>
        </w:rPr>
      </w:pP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856"/>
      </w:tblGrid>
      <w:tr w:rsidR="000169E6" w:rsidRPr="00161364" w:rsidTr="00096A7C">
        <w:tc>
          <w:tcPr>
            <w:tcW w:w="8856" w:type="dxa"/>
          </w:tcPr>
          <w:p w:rsidR="000169E6" w:rsidRPr="00161364" w:rsidRDefault="000169E6" w:rsidP="0008744B">
            <w:pPr>
              <w:pBdr>
                <w:top w:val="single" w:sz="4" w:space="1" w:color="auto"/>
                <w:left w:val="single" w:sz="4" w:space="4" w:color="auto"/>
                <w:bottom w:val="single" w:sz="4" w:space="1" w:color="auto"/>
                <w:right w:val="single" w:sz="4" w:space="4" w:color="auto"/>
              </w:pBdr>
              <w:jc w:val="both"/>
              <w:rPr>
                <w:rFonts w:cstheme="minorHAnsi"/>
              </w:rPr>
            </w:pPr>
            <w:r w:rsidRPr="00161364">
              <w:rPr>
                <w:rFonts w:cstheme="minorHAnsi"/>
              </w:rPr>
              <w:t xml:space="preserve">CAD drawings delivered at intermediate progress milestones and closeout of a capital project must be accompanied by this checklist and a signed letter on firm letterhead stating that all materials adhere to the standards and guidelines set forth herein the University of Nebraska </w:t>
            </w:r>
            <w:r w:rsidRPr="00161364">
              <w:rPr>
                <w:rFonts w:cstheme="minorHAnsi"/>
                <w:b/>
                <w:i/>
              </w:rPr>
              <w:t xml:space="preserve">CAD </w:t>
            </w:r>
            <w:r w:rsidRPr="00161364">
              <w:rPr>
                <w:rFonts w:cstheme="minorHAnsi"/>
              </w:rPr>
              <w:t xml:space="preserve">Standards publication. </w:t>
            </w:r>
          </w:p>
        </w:tc>
      </w:tr>
    </w:tbl>
    <w:p w:rsidR="00DF7958" w:rsidRPr="009D5446" w:rsidRDefault="00DF7958" w:rsidP="00DF7958">
      <w:pPr>
        <w:jc w:val="right"/>
        <w:rPr>
          <w:rFonts w:cstheme="minorHAnsi"/>
          <w:b/>
          <w:sz w:val="18"/>
          <w:szCs w:val="18"/>
        </w:rPr>
        <w:sectPr w:rsidR="00DF7958" w:rsidRPr="009D5446" w:rsidSect="00945CD8">
          <w:type w:val="continuous"/>
          <w:pgSz w:w="12240" w:h="15840"/>
          <w:pgMar w:top="1260" w:right="1800" w:bottom="720" w:left="1350" w:header="720" w:footer="225" w:gutter="0"/>
          <w:cols w:space="720"/>
        </w:sectPr>
      </w:pPr>
    </w:p>
    <w:p w:rsidR="000169E6" w:rsidRDefault="000169E6" w:rsidP="00DF7958">
      <w:pPr>
        <w:rPr>
          <w:rFonts w:cstheme="minorHAnsi"/>
          <w:b/>
          <w:sz w:val="18"/>
          <w:szCs w:val="18"/>
        </w:rPr>
      </w:pPr>
    </w:p>
    <w:p w:rsidR="00DF7958" w:rsidRPr="009D5446" w:rsidRDefault="00DF7958" w:rsidP="00DF7958">
      <w:pPr>
        <w:rPr>
          <w:rFonts w:cstheme="minorHAnsi"/>
          <w:b/>
          <w:sz w:val="18"/>
          <w:szCs w:val="18"/>
        </w:rPr>
      </w:pPr>
      <w:r w:rsidRPr="009D5446">
        <w:rPr>
          <w:rFonts w:cstheme="minorHAnsi"/>
          <w:b/>
          <w:sz w:val="18"/>
          <w:szCs w:val="18"/>
        </w:rPr>
        <w:t>FILE FORMAT AND SETUP</w:t>
      </w:r>
    </w:p>
    <w:p w:rsidR="00DF7958"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00621798">
        <w:rPr>
          <w:rFonts w:cstheme="minorHAnsi"/>
          <w:b/>
          <w:sz w:val="28"/>
          <w:szCs w:val="28"/>
        </w:rPr>
        <w:t xml:space="preserve"> </w:t>
      </w:r>
      <w:r w:rsidRPr="009D5446">
        <w:rPr>
          <w:rFonts w:cstheme="minorHAnsi"/>
          <w:sz w:val="18"/>
          <w:szCs w:val="18"/>
        </w:rPr>
        <w:t>Electronic File Format</w:t>
      </w:r>
    </w:p>
    <w:p w:rsidR="009C7949" w:rsidRPr="009D5446" w:rsidRDefault="009C7949" w:rsidP="009C7949">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sidRPr="007B259D">
        <w:rPr>
          <w:rFonts w:cstheme="minorHAnsi"/>
          <w:sz w:val="18"/>
          <w:szCs w:val="18"/>
        </w:rPr>
        <w:t xml:space="preserve">UNL </w:t>
      </w:r>
      <w:r w:rsidRPr="009D5446">
        <w:rPr>
          <w:rFonts w:cstheme="minorHAnsi"/>
          <w:sz w:val="18"/>
          <w:szCs w:val="18"/>
        </w:rPr>
        <w:t>Policy on Model Space and Paper Space</w:t>
      </w:r>
    </w:p>
    <w:p w:rsidR="009C7949" w:rsidRPr="009D5446" w:rsidRDefault="009C7949" w:rsidP="009C7949">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sidRPr="007B259D">
        <w:rPr>
          <w:rFonts w:cstheme="minorHAnsi"/>
          <w:sz w:val="18"/>
          <w:szCs w:val="18"/>
        </w:rPr>
        <w:t>UNL</w:t>
      </w:r>
      <w:r w:rsidRPr="009D5446">
        <w:rPr>
          <w:rFonts w:cstheme="minorHAnsi"/>
          <w:b/>
          <w:sz w:val="18"/>
          <w:szCs w:val="18"/>
        </w:rPr>
        <w:t xml:space="preserve"> </w:t>
      </w:r>
      <w:r w:rsidRPr="009D5446">
        <w:rPr>
          <w:rFonts w:cstheme="minorHAnsi"/>
          <w:sz w:val="18"/>
          <w:szCs w:val="18"/>
        </w:rPr>
        <w:t>External Reference (XREFs)</w:t>
      </w:r>
      <w:r>
        <w:rPr>
          <w:rFonts w:cstheme="minorHAnsi"/>
          <w:sz w:val="18"/>
          <w:szCs w:val="18"/>
        </w:rPr>
        <w:t xml:space="preserve"> Policy</w:t>
      </w:r>
    </w:p>
    <w:p w:rsidR="00DF7958" w:rsidRPr="009D5446"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Pr="00096A7C">
        <w:rPr>
          <w:rFonts w:cstheme="minorHAnsi"/>
          <w:sz w:val="18"/>
          <w:szCs w:val="18"/>
        </w:rPr>
        <w:t xml:space="preserve"> </w:t>
      </w:r>
      <w:r w:rsidRPr="009D5446">
        <w:rPr>
          <w:rFonts w:cstheme="minorHAnsi"/>
          <w:sz w:val="18"/>
          <w:szCs w:val="18"/>
        </w:rPr>
        <w:t>Scale, Units, &amp; Tolerances</w:t>
      </w:r>
    </w:p>
    <w:p w:rsidR="00DF7958"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Pr="009D5446">
        <w:rPr>
          <w:rFonts w:cstheme="minorHAnsi"/>
          <w:b/>
          <w:sz w:val="18"/>
          <w:szCs w:val="18"/>
        </w:rPr>
        <w:t xml:space="preserve"> </w:t>
      </w:r>
      <w:r w:rsidRPr="009D5446">
        <w:rPr>
          <w:rFonts w:cstheme="minorHAnsi"/>
          <w:sz w:val="18"/>
          <w:szCs w:val="18"/>
        </w:rPr>
        <w:t>Fonts and Text Styles</w:t>
      </w:r>
    </w:p>
    <w:p w:rsidR="00EA6ED8" w:rsidRPr="009D5446" w:rsidRDefault="00EA6ED8" w:rsidP="00EA6ED8">
      <w:pPr>
        <w:ind w:left="1080" w:hanging="720"/>
        <w:rPr>
          <w:rFonts w:cstheme="minorHAnsi"/>
          <w:sz w:val="18"/>
          <w:szCs w:val="18"/>
        </w:rPr>
      </w:pPr>
      <w:r>
        <w:rPr>
          <w:rFonts w:cstheme="minorHAnsi"/>
          <w:b/>
          <w:sz w:val="28"/>
          <w:szCs w:val="28"/>
        </w:rPr>
        <w:t xml:space="preserve">□   </w:t>
      </w:r>
      <w:r w:rsidRPr="007B259D">
        <w:rPr>
          <w:rFonts w:cstheme="minorHAnsi"/>
          <w:sz w:val="18"/>
          <w:szCs w:val="18"/>
        </w:rPr>
        <w:t xml:space="preserve">UNL </w:t>
      </w:r>
      <w:r>
        <w:rPr>
          <w:rFonts w:cstheme="minorHAnsi"/>
          <w:sz w:val="18"/>
          <w:szCs w:val="18"/>
        </w:rPr>
        <w:t>Dimensioning</w:t>
      </w:r>
    </w:p>
    <w:p w:rsidR="00DF7958" w:rsidRPr="009D5446" w:rsidRDefault="00DF7958" w:rsidP="00DF7958">
      <w:pPr>
        <w:ind w:left="1080" w:hanging="720"/>
        <w:rPr>
          <w:rFonts w:cstheme="minorHAnsi"/>
          <w:sz w:val="18"/>
          <w:szCs w:val="18"/>
        </w:rPr>
      </w:pPr>
      <w:r w:rsidRPr="009D5446">
        <w:rPr>
          <w:rFonts w:cstheme="minorHAnsi"/>
          <w:b/>
          <w:sz w:val="28"/>
          <w:szCs w:val="28"/>
        </w:rPr>
        <w:lastRenderedPageBreak/>
        <w:t>□</w:t>
      </w:r>
      <w:r w:rsidR="00EA6ED8">
        <w:rPr>
          <w:rFonts w:cstheme="minorHAnsi"/>
          <w:b/>
          <w:sz w:val="28"/>
          <w:szCs w:val="28"/>
        </w:rPr>
        <w:t xml:space="preserve">   </w:t>
      </w:r>
      <w:r w:rsidR="00621798" w:rsidRPr="00096A7C">
        <w:rPr>
          <w:rFonts w:cstheme="minorHAnsi"/>
          <w:sz w:val="18"/>
          <w:szCs w:val="18"/>
        </w:rPr>
        <w:t xml:space="preserve">UNL </w:t>
      </w:r>
      <w:r w:rsidR="00621798">
        <w:rPr>
          <w:rFonts w:cstheme="minorHAnsi"/>
          <w:sz w:val="18"/>
          <w:szCs w:val="18"/>
        </w:rPr>
        <w:t>Details</w:t>
      </w:r>
      <w:r w:rsidR="00B46170">
        <w:rPr>
          <w:rFonts w:cstheme="minorHAnsi"/>
          <w:sz w:val="18"/>
          <w:szCs w:val="18"/>
        </w:rPr>
        <w:t>/</w:t>
      </w:r>
      <w:r w:rsidR="00EA6ED8">
        <w:rPr>
          <w:rFonts w:cstheme="minorHAnsi"/>
          <w:sz w:val="18"/>
          <w:szCs w:val="18"/>
        </w:rPr>
        <w:t>Block Definitions</w:t>
      </w:r>
      <w:r w:rsidR="00B46170">
        <w:rPr>
          <w:rFonts w:cstheme="minorHAnsi"/>
          <w:sz w:val="18"/>
          <w:szCs w:val="18"/>
        </w:rPr>
        <w:t xml:space="preserve"> </w:t>
      </w:r>
      <w:r w:rsidR="00EA6ED8">
        <w:rPr>
          <w:rFonts w:cstheme="minorHAnsi"/>
          <w:sz w:val="18"/>
          <w:szCs w:val="18"/>
        </w:rPr>
        <w:t xml:space="preserve"> </w:t>
      </w:r>
    </w:p>
    <w:p w:rsidR="00DF7958"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00621798">
        <w:rPr>
          <w:rFonts w:cstheme="minorHAnsi"/>
          <w:b/>
          <w:sz w:val="18"/>
          <w:szCs w:val="18"/>
        </w:rPr>
        <w:t xml:space="preserve"> </w:t>
      </w:r>
      <w:r w:rsidRPr="009D5446">
        <w:rPr>
          <w:rFonts w:cstheme="minorHAnsi"/>
          <w:sz w:val="18"/>
          <w:szCs w:val="18"/>
        </w:rPr>
        <w:t>Title Block</w:t>
      </w:r>
      <w:r w:rsidR="00621798">
        <w:rPr>
          <w:rFonts w:cstheme="minorHAnsi"/>
          <w:sz w:val="18"/>
          <w:szCs w:val="18"/>
        </w:rPr>
        <w:t>/Cover Sheet</w:t>
      </w:r>
      <w:r w:rsidR="00EA6ED8">
        <w:rPr>
          <w:rFonts w:cstheme="minorHAnsi"/>
          <w:sz w:val="18"/>
          <w:szCs w:val="18"/>
        </w:rPr>
        <w:t>/Size</w:t>
      </w:r>
    </w:p>
    <w:p w:rsidR="00B46170" w:rsidRDefault="00B46170" w:rsidP="00B46170">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Pr>
          <w:rFonts w:cstheme="minorHAnsi"/>
          <w:sz w:val="18"/>
          <w:szCs w:val="18"/>
        </w:rPr>
        <w:t>Current Date Indicated on Drawings</w:t>
      </w:r>
    </w:p>
    <w:p w:rsidR="00DF7958" w:rsidRPr="009D5446" w:rsidRDefault="00DF7958" w:rsidP="00DF7958">
      <w:pPr>
        <w:rPr>
          <w:rFonts w:cstheme="minorHAnsi"/>
          <w:b/>
          <w:sz w:val="18"/>
          <w:szCs w:val="18"/>
        </w:rPr>
      </w:pPr>
      <w:r w:rsidRPr="009D5446">
        <w:rPr>
          <w:rFonts w:cstheme="minorHAnsi"/>
          <w:b/>
          <w:sz w:val="18"/>
          <w:szCs w:val="18"/>
        </w:rPr>
        <w:t>LAYERING</w:t>
      </w:r>
    </w:p>
    <w:p w:rsidR="00DF7958" w:rsidRPr="009D5446"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009C7949" w:rsidRPr="00096A7C">
        <w:rPr>
          <w:rFonts w:cstheme="minorHAnsi"/>
          <w:sz w:val="18"/>
          <w:szCs w:val="18"/>
        </w:rPr>
        <w:t xml:space="preserve">UNL </w:t>
      </w:r>
      <w:r w:rsidRPr="009D5446">
        <w:rPr>
          <w:rFonts w:cstheme="minorHAnsi"/>
          <w:sz w:val="18"/>
          <w:szCs w:val="18"/>
        </w:rPr>
        <w:t>Standard Layer</w:t>
      </w:r>
      <w:r w:rsidR="009C7949">
        <w:rPr>
          <w:rFonts w:cstheme="minorHAnsi"/>
          <w:sz w:val="18"/>
          <w:szCs w:val="18"/>
        </w:rPr>
        <w:t>ing</w:t>
      </w:r>
    </w:p>
    <w:p w:rsidR="00DF7958" w:rsidRPr="009D5446"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009C7949" w:rsidRPr="00096A7C">
        <w:rPr>
          <w:rFonts w:cstheme="minorHAnsi"/>
          <w:sz w:val="18"/>
          <w:szCs w:val="18"/>
        </w:rPr>
        <w:t>AIA and UNL</w:t>
      </w:r>
      <w:r w:rsidR="009C7949">
        <w:rPr>
          <w:rFonts w:cstheme="minorHAnsi"/>
          <w:b/>
          <w:sz w:val="18"/>
          <w:szCs w:val="18"/>
        </w:rPr>
        <w:t xml:space="preserve"> </w:t>
      </w:r>
      <w:r w:rsidRPr="009D5446">
        <w:rPr>
          <w:rFonts w:cstheme="minorHAnsi"/>
          <w:sz w:val="18"/>
          <w:szCs w:val="18"/>
        </w:rPr>
        <w:t>Layer Name Formatting</w:t>
      </w:r>
    </w:p>
    <w:p w:rsidR="00DF7958" w:rsidRPr="009D5446"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General Rules about Naming and Uses</w:t>
      </w:r>
    </w:p>
    <w:p w:rsidR="00DF7958" w:rsidRPr="009D5446" w:rsidRDefault="00DF7958" w:rsidP="00DF7958">
      <w:pPr>
        <w:ind w:left="1080" w:hanging="720"/>
        <w:rPr>
          <w:rFonts w:cstheme="minorHAnsi"/>
          <w:sz w:val="18"/>
          <w:szCs w:val="18"/>
          <w:lang w:val="fr-FR"/>
        </w:rPr>
      </w:pPr>
      <w:r w:rsidRPr="009D5446">
        <w:rPr>
          <w:rFonts w:cstheme="minorHAnsi"/>
          <w:b/>
          <w:sz w:val="28"/>
          <w:szCs w:val="28"/>
          <w:lang w:val="fr-FR"/>
        </w:rPr>
        <w:t xml:space="preserve">□ </w:t>
      </w:r>
      <w:r w:rsidRPr="009D5446">
        <w:rPr>
          <w:rFonts w:cstheme="minorHAnsi"/>
          <w:b/>
          <w:sz w:val="18"/>
          <w:szCs w:val="18"/>
          <w:lang w:val="fr-FR"/>
        </w:rPr>
        <w:t xml:space="preserve">  </w:t>
      </w:r>
      <w:r w:rsidR="009C7949">
        <w:rPr>
          <w:rFonts w:cstheme="minorHAnsi"/>
          <w:b/>
          <w:sz w:val="18"/>
          <w:szCs w:val="18"/>
          <w:lang w:val="fr-FR"/>
        </w:rPr>
        <w:t xml:space="preserve"> </w:t>
      </w:r>
      <w:r w:rsidRPr="009D5446">
        <w:rPr>
          <w:rFonts w:cstheme="minorHAnsi"/>
          <w:sz w:val="18"/>
          <w:szCs w:val="18"/>
          <w:lang w:val="fr-FR"/>
        </w:rPr>
        <w:t xml:space="preserve">Layer </w:t>
      </w:r>
      <w:r w:rsidRPr="009D5446">
        <w:rPr>
          <w:rFonts w:cstheme="minorHAnsi"/>
          <w:sz w:val="18"/>
          <w:szCs w:val="18"/>
        </w:rPr>
        <w:t xml:space="preserve">Attributes (Colors, Pens, </w:t>
      </w:r>
      <w:proofErr w:type="spellStart"/>
      <w:r w:rsidRPr="009D5446">
        <w:rPr>
          <w:rFonts w:cstheme="minorHAnsi"/>
          <w:sz w:val="18"/>
          <w:szCs w:val="18"/>
        </w:rPr>
        <w:t>Linetypes</w:t>
      </w:r>
      <w:proofErr w:type="spellEnd"/>
      <w:r w:rsidRPr="009D5446">
        <w:rPr>
          <w:rFonts w:cstheme="minorHAnsi"/>
          <w:sz w:val="18"/>
          <w:szCs w:val="18"/>
        </w:rPr>
        <w:t>)</w:t>
      </w:r>
    </w:p>
    <w:p w:rsidR="00DF7958" w:rsidRPr="009D5446" w:rsidRDefault="00DF7958" w:rsidP="00DF7958">
      <w:pPr>
        <w:rPr>
          <w:rFonts w:cstheme="minorHAnsi"/>
          <w:b/>
          <w:sz w:val="18"/>
          <w:szCs w:val="18"/>
          <w:lang w:val="fr-FR"/>
        </w:rPr>
      </w:pPr>
    </w:p>
    <w:p w:rsidR="00DF7958" w:rsidRDefault="00DF7958" w:rsidP="00DF7958">
      <w:pPr>
        <w:rPr>
          <w:rFonts w:cstheme="minorHAnsi"/>
          <w:b/>
          <w:sz w:val="18"/>
          <w:szCs w:val="18"/>
          <w:lang w:val="fr-FR"/>
        </w:rPr>
      </w:pPr>
    </w:p>
    <w:p w:rsidR="009C7949" w:rsidRPr="009D5446" w:rsidRDefault="009C7949" w:rsidP="00DF7958">
      <w:pPr>
        <w:rPr>
          <w:rFonts w:cstheme="minorHAnsi"/>
          <w:b/>
          <w:sz w:val="18"/>
          <w:szCs w:val="18"/>
          <w:lang w:val="fr-FR"/>
        </w:rPr>
      </w:pPr>
    </w:p>
    <w:p w:rsidR="009C7949" w:rsidRDefault="009C7949" w:rsidP="00DF7958">
      <w:pPr>
        <w:rPr>
          <w:rFonts w:cstheme="minorHAnsi"/>
          <w:b/>
          <w:sz w:val="18"/>
          <w:szCs w:val="18"/>
        </w:rPr>
      </w:pPr>
    </w:p>
    <w:p w:rsidR="005A39BF" w:rsidRDefault="005A39BF" w:rsidP="00DF7958">
      <w:pPr>
        <w:rPr>
          <w:rFonts w:cstheme="minorHAnsi"/>
          <w:b/>
          <w:sz w:val="18"/>
          <w:szCs w:val="18"/>
        </w:rPr>
      </w:pPr>
    </w:p>
    <w:p w:rsidR="00DF7958" w:rsidRPr="009D5446" w:rsidRDefault="009C7949" w:rsidP="00DF7958">
      <w:pPr>
        <w:rPr>
          <w:rFonts w:cstheme="minorHAnsi"/>
          <w:b/>
          <w:sz w:val="18"/>
          <w:szCs w:val="18"/>
        </w:rPr>
      </w:pPr>
      <w:r>
        <w:rPr>
          <w:rFonts w:cstheme="minorHAnsi"/>
          <w:b/>
          <w:sz w:val="18"/>
          <w:szCs w:val="18"/>
        </w:rPr>
        <w:t xml:space="preserve">Building, CAD, </w:t>
      </w:r>
      <w:r w:rsidR="00621798">
        <w:rPr>
          <w:rFonts w:cstheme="minorHAnsi"/>
          <w:b/>
          <w:sz w:val="18"/>
          <w:szCs w:val="18"/>
        </w:rPr>
        <w:t>PDF</w:t>
      </w:r>
      <w:r w:rsidR="00DF7958" w:rsidRPr="009D5446">
        <w:rPr>
          <w:rFonts w:cstheme="minorHAnsi"/>
          <w:b/>
          <w:sz w:val="18"/>
          <w:szCs w:val="18"/>
        </w:rPr>
        <w:t xml:space="preserve"> FILE NAME CONVENTIONS</w:t>
      </w:r>
    </w:p>
    <w:p w:rsidR="00DF7958" w:rsidRPr="009D5446"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Building and </w:t>
      </w:r>
      <w:r w:rsidR="00621798">
        <w:rPr>
          <w:rFonts w:cstheme="minorHAnsi"/>
          <w:sz w:val="18"/>
          <w:szCs w:val="18"/>
        </w:rPr>
        <w:t>Project</w:t>
      </w:r>
      <w:r w:rsidRPr="009D5446">
        <w:rPr>
          <w:rFonts w:cstheme="minorHAnsi"/>
          <w:sz w:val="18"/>
          <w:szCs w:val="18"/>
        </w:rPr>
        <w:t xml:space="preserve"> Identification</w:t>
      </w:r>
    </w:p>
    <w:p w:rsidR="00DF7958" w:rsidRDefault="00DF7958" w:rsidP="00DF7958">
      <w:pPr>
        <w:ind w:left="1080" w:hanging="720"/>
        <w:rPr>
          <w:rFonts w:cstheme="minorHAnsi"/>
          <w:sz w:val="18"/>
          <w:szCs w:val="18"/>
          <w:lang w:val="fr-FR"/>
        </w:rPr>
      </w:pPr>
      <w:r w:rsidRPr="009D5446">
        <w:rPr>
          <w:rFonts w:cstheme="minorHAnsi"/>
          <w:b/>
          <w:sz w:val="28"/>
          <w:szCs w:val="28"/>
          <w:lang w:val="fr-FR"/>
        </w:rPr>
        <w:t xml:space="preserve">□ </w:t>
      </w:r>
      <w:r w:rsidRPr="009D5446">
        <w:rPr>
          <w:rFonts w:cstheme="minorHAnsi"/>
          <w:b/>
          <w:sz w:val="18"/>
          <w:szCs w:val="18"/>
          <w:lang w:val="fr-FR"/>
        </w:rPr>
        <w:t xml:space="preserve">   </w:t>
      </w:r>
      <w:r w:rsidRPr="009D5446">
        <w:rPr>
          <w:rFonts w:cstheme="minorHAnsi"/>
          <w:sz w:val="18"/>
          <w:szCs w:val="18"/>
          <w:lang w:val="fr-FR"/>
        </w:rPr>
        <w:t xml:space="preserve">Discipline </w:t>
      </w:r>
      <w:proofErr w:type="spellStart"/>
      <w:r w:rsidR="009C7949">
        <w:rPr>
          <w:rFonts w:cstheme="minorHAnsi"/>
          <w:sz w:val="18"/>
          <w:szCs w:val="18"/>
          <w:lang w:val="fr-FR"/>
        </w:rPr>
        <w:t>D</w:t>
      </w:r>
      <w:r w:rsidR="00B46170">
        <w:rPr>
          <w:rFonts w:cstheme="minorHAnsi"/>
          <w:sz w:val="18"/>
          <w:szCs w:val="18"/>
          <w:lang w:val="fr-FR"/>
        </w:rPr>
        <w:t>e</w:t>
      </w:r>
      <w:r w:rsidR="009C7949">
        <w:rPr>
          <w:rFonts w:cstheme="minorHAnsi"/>
          <w:sz w:val="18"/>
          <w:szCs w:val="18"/>
          <w:lang w:val="fr-FR"/>
        </w:rPr>
        <w:t>signation</w:t>
      </w:r>
      <w:proofErr w:type="spellEnd"/>
      <w:r w:rsidRPr="009D5446">
        <w:rPr>
          <w:rFonts w:cstheme="minorHAnsi"/>
          <w:sz w:val="18"/>
          <w:szCs w:val="18"/>
          <w:lang w:val="fr-FR"/>
        </w:rPr>
        <w:t xml:space="preserve"> Codes</w:t>
      </w:r>
    </w:p>
    <w:p w:rsidR="009C7949" w:rsidRPr="009D5446" w:rsidRDefault="009C7949" w:rsidP="009C7949">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Drawing </w:t>
      </w:r>
      <w:r>
        <w:rPr>
          <w:rFonts w:cstheme="minorHAnsi"/>
          <w:sz w:val="18"/>
          <w:szCs w:val="18"/>
        </w:rPr>
        <w:t xml:space="preserve">Sheet </w:t>
      </w:r>
      <w:r w:rsidRPr="009D5446">
        <w:rPr>
          <w:rFonts w:cstheme="minorHAnsi"/>
          <w:sz w:val="18"/>
          <w:szCs w:val="18"/>
        </w:rPr>
        <w:t>Numbers</w:t>
      </w:r>
    </w:p>
    <w:p w:rsidR="00DF7958" w:rsidRDefault="00DF7958" w:rsidP="00DF7958">
      <w:pPr>
        <w:ind w:left="1080" w:hanging="720"/>
        <w:rPr>
          <w:rFonts w:cstheme="minorHAnsi"/>
          <w:sz w:val="18"/>
          <w:szCs w:val="18"/>
          <w:lang w:val="fr-FR"/>
        </w:rPr>
      </w:pPr>
      <w:r w:rsidRPr="009D5446">
        <w:rPr>
          <w:rFonts w:cstheme="minorHAnsi"/>
          <w:b/>
          <w:sz w:val="28"/>
          <w:szCs w:val="28"/>
          <w:lang w:val="fr-FR"/>
        </w:rPr>
        <w:t xml:space="preserve">□ </w:t>
      </w:r>
      <w:r w:rsidRPr="009D5446">
        <w:rPr>
          <w:rFonts w:cstheme="minorHAnsi"/>
          <w:b/>
          <w:sz w:val="18"/>
          <w:szCs w:val="18"/>
          <w:lang w:val="fr-FR"/>
        </w:rPr>
        <w:t xml:space="preserve">   </w:t>
      </w:r>
      <w:r w:rsidRPr="009D5446">
        <w:rPr>
          <w:rFonts w:cstheme="minorHAnsi"/>
          <w:sz w:val="18"/>
          <w:szCs w:val="18"/>
        </w:rPr>
        <w:t>Drawing</w:t>
      </w:r>
      <w:r w:rsidRPr="009D5446">
        <w:rPr>
          <w:rFonts w:cstheme="minorHAnsi"/>
          <w:sz w:val="18"/>
          <w:szCs w:val="18"/>
          <w:lang w:val="fr-FR"/>
        </w:rPr>
        <w:t xml:space="preserve"> </w:t>
      </w:r>
      <w:r w:rsidR="00621798">
        <w:rPr>
          <w:rFonts w:cstheme="minorHAnsi"/>
          <w:sz w:val="18"/>
          <w:szCs w:val="18"/>
          <w:lang w:val="fr-FR"/>
        </w:rPr>
        <w:t>File Name</w:t>
      </w:r>
    </w:p>
    <w:p w:rsidR="009C7949" w:rsidRDefault="009C7949" w:rsidP="009C7949">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 xml:space="preserve">Door </w:t>
      </w:r>
      <w:r w:rsidRPr="009D5446">
        <w:rPr>
          <w:rFonts w:cstheme="minorHAnsi"/>
          <w:sz w:val="18"/>
          <w:szCs w:val="18"/>
        </w:rPr>
        <w:t>Number</w:t>
      </w:r>
      <w:r>
        <w:rPr>
          <w:rFonts w:cstheme="minorHAnsi"/>
          <w:sz w:val="18"/>
          <w:szCs w:val="18"/>
        </w:rPr>
        <w:t>ing</w:t>
      </w:r>
    </w:p>
    <w:p w:rsidR="009C7949" w:rsidRPr="009D5446" w:rsidRDefault="009C7949" w:rsidP="009C7949">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Area Polyline and Square Footage</w:t>
      </w:r>
    </w:p>
    <w:p w:rsidR="00DF7958" w:rsidRPr="009D5446" w:rsidRDefault="00DF7958" w:rsidP="00DF7958">
      <w:pPr>
        <w:rPr>
          <w:rFonts w:cstheme="minorHAnsi"/>
          <w:b/>
          <w:sz w:val="18"/>
          <w:szCs w:val="18"/>
        </w:rPr>
      </w:pPr>
      <w:r w:rsidRPr="009D5446">
        <w:rPr>
          <w:rFonts w:cstheme="minorHAnsi"/>
          <w:b/>
          <w:sz w:val="18"/>
          <w:szCs w:val="18"/>
        </w:rPr>
        <w:lastRenderedPageBreak/>
        <w:t xml:space="preserve">POLICY ON </w:t>
      </w:r>
      <w:r w:rsidRPr="00096A7C">
        <w:rPr>
          <w:rFonts w:cstheme="minorHAnsi"/>
          <w:b/>
          <w:sz w:val="18"/>
          <w:szCs w:val="18"/>
        </w:rPr>
        <w:t>CAD</w:t>
      </w:r>
      <w:r w:rsidRPr="009D5446">
        <w:rPr>
          <w:rFonts w:cstheme="minorHAnsi"/>
          <w:b/>
          <w:sz w:val="18"/>
          <w:szCs w:val="18"/>
        </w:rPr>
        <w:t xml:space="preserve"> FILE TRANSLATION</w:t>
      </w:r>
    </w:p>
    <w:p w:rsidR="00DF7958"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Full </w:t>
      </w:r>
      <w:r w:rsidR="007E7AD7">
        <w:rPr>
          <w:rFonts w:cstheme="minorHAnsi"/>
          <w:sz w:val="18"/>
          <w:szCs w:val="18"/>
        </w:rPr>
        <w:t>AutoCAD®</w:t>
      </w:r>
      <w:r w:rsidRPr="009D5446">
        <w:rPr>
          <w:rFonts w:cstheme="minorHAnsi"/>
          <w:sz w:val="18"/>
          <w:szCs w:val="18"/>
        </w:rPr>
        <w:t xml:space="preserve"> Compliance</w:t>
      </w:r>
    </w:p>
    <w:p w:rsidR="00621798" w:rsidRPr="009D5446" w:rsidRDefault="00621798" w:rsidP="0062179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Bound</w:t>
      </w:r>
      <w:r w:rsidR="00D94DB9">
        <w:rPr>
          <w:rFonts w:cstheme="minorHAnsi"/>
          <w:sz w:val="18"/>
          <w:szCs w:val="18"/>
        </w:rPr>
        <w:t xml:space="preserve"> </w:t>
      </w:r>
      <w:proofErr w:type="spellStart"/>
      <w:r w:rsidR="00D94DB9">
        <w:rPr>
          <w:rFonts w:cstheme="minorHAnsi"/>
          <w:sz w:val="18"/>
          <w:szCs w:val="18"/>
        </w:rPr>
        <w:t>xrefs</w:t>
      </w:r>
      <w:proofErr w:type="spellEnd"/>
      <w:r w:rsidR="00D94DB9">
        <w:rPr>
          <w:rFonts w:cstheme="minorHAnsi"/>
          <w:sz w:val="18"/>
          <w:szCs w:val="18"/>
        </w:rPr>
        <w:t xml:space="preserve"> and images</w:t>
      </w:r>
    </w:p>
    <w:p w:rsidR="00DF7958" w:rsidRPr="009D5446" w:rsidRDefault="00DF7958" w:rsidP="00096A7C">
      <w:pPr>
        <w:ind w:left="1080" w:hanging="720"/>
        <w:rPr>
          <w:rFonts w:cstheme="minorHAnsi"/>
          <w:b/>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Translation Testing Procedures </w:t>
      </w:r>
      <w:r w:rsidR="009C7949">
        <w:rPr>
          <w:rFonts w:cstheme="minorHAnsi"/>
          <w:sz w:val="18"/>
          <w:szCs w:val="18"/>
        </w:rPr>
        <w:t xml:space="preserve">of Bound </w:t>
      </w:r>
      <w:proofErr w:type="spellStart"/>
      <w:r w:rsidR="009C7949">
        <w:rPr>
          <w:rFonts w:cstheme="minorHAnsi"/>
          <w:sz w:val="18"/>
          <w:szCs w:val="18"/>
        </w:rPr>
        <w:t>xrefs</w:t>
      </w:r>
      <w:proofErr w:type="spellEnd"/>
      <w:r w:rsidR="009C7949">
        <w:rPr>
          <w:rFonts w:cstheme="minorHAnsi"/>
          <w:sz w:val="18"/>
          <w:szCs w:val="18"/>
        </w:rPr>
        <w:t>, UNL Layering and Plotting</w:t>
      </w:r>
    </w:p>
    <w:p w:rsidR="008405CB" w:rsidRDefault="008405CB" w:rsidP="008405CB">
      <w:pPr>
        <w:rPr>
          <w:rFonts w:cstheme="minorHAnsi"/>
          <w:b/>
          <w:sz w:val="18"/>
          <w:szCs w:val="18"/>
        </w:rPr>
      </w:pPr>
      <w:r>
        <w:rPr>
          <w:rFonts w:cstheme="minorHAnsi"/>
          <w:b/>
          <w:sz w:val="18"/>
          <w:szCs w:val="18"/>
        </w:rPr>
        <w:t>Deliverables and Closeout</w:t>
      </w:r>
    </w:p>
    <w:p w:rsidR="008405CB" w:rsidRPr="009D5446" w:rsidRDefault="008405CB" w:rsidP="00096A7C">
      <w:pPr>
        <w:ind w:firstLine="360"/>
        <w:rPr>
          <w:rFonts w:cstheme="minorHAnsi"/>
          <w:b/>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Progress Submittal</w:t>
      </w:r>
      <w:r w:rsidR="00B46170">
        <w:rPr>
          <w:rFonts w:cstheme="minorHAnsi"/>
          <w:sz w:val="18"/>
          <w:szCs w:val="18"/>
        </w:rPr>
        <w:t>_________ (Phase or %)</w:t>
      </w:r>
      <w:r>
        <w:rPr>
          <w:rFonts w:cstheme="minorHAnsi"/>
          <w:sz w:val="18"/>
          <w:szCs w:val="18"/>
        </w:rPr>
        <w:t xml:space="preserve"> </w:t>
      </w:r>
    </w:p>
    <w:p w:rsidR="008405CB" w:rsidRDefault="008405CB" w:rsidP="008405CB">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Construction Documents</w:t>
      </w:r>
    </w:p>
    <w:p w:rsidR="008405CB" w:rsidRPr="009D5446" w:rsidRDefault="008405CB" w:rsidP="008405CB">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00900567" w:rsidRPr="00096A7C">
        <w:rPr>
          <w:rFonts w:cstheme="minorHAnsi"/>
          <w:sz w:val="18"/>
          <w:szCs w:val="18"/>
        </w:rPr>
        <w:t xml:space="preserve">Supplemental Drawing </w:t>
      </w:r>
      <w:r w:rsidRPr="00900567">
        <w:rPr>
          <w:rFonts w:cstheme="minorHAnsi"/>
          <w:sz w:val="18"/>
          <w:szCs w:val="18"/>
        </w:rPr>
        <w:t>Revisions</w:t>
      </w:r>
    </w:p>
    <w:p w:rsidR="00DF7958" w:rsidRDefault="008405CB" w:rsidP="00096A7C">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w:t>
      </w:r>
      <w:r w:rsidR="00900567">
        <w:rPr>
          <w:rFonts w:cstheme="minorHAnsi"/>
          <w:sz w:val="18"/>
          <w:szCs w:val="18"/>
        </w:rPr>
        <w:t>As-Built</w:t>
      </w:r>
      <w:r>
        <w:rPr>
          <w:rFonts w:cstheme="minorHAnsi"/>
          <w:sz w:val="18"/>
          <w:szCs w:val="18"/>
        </w:rPr>
        <w:t>”</w:t>
      </w:r>
      <w:r w:rsidR="00900567">
        <w:rPr>
          <w:rFonts w:cstheme="minorHAnsi"/>
          <w:sz w:val="18"/>
          <w:szCs w:val="18"/>
        </w:rPr>
        <w:t xml:space="preserve"> Documents</w:t>
      </w:r>
      <w:r>
        <w:rPr>
          <w:rFonts w:cstheme="minorHAnsi"/>
          <w:sz w:val="18"/>
          <w:szCs w:val="18"/>
        </w:rPr>
        <w:t xml:space="preserve"> </w:t>
      </w:r>
    </w:p>
    <w:p w:rsidR="00B46170" w:rsidRDefault="00B46170" w:rsidP="00B46170">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sidR="007E7AD7">
        <w:rPr>
          <w:rFonts w:cstheme="minorHAnsi"/>
          <w:sz w:val="18"/>
          <w:szCs w:val="18"/>
        </w:rPr>
        <w:t>AutoCAD®</w:t>
      </w:r>
      <w:r>
        <w:rPr>
          <w:rFonts w:cstheme="minorHAnsi"/>
          <w:sz w:val="18"/>
          <w:szCs w:val="18"/>
        </w:rPr>
        <w:t>.</w:t>
      </w:r>
      <w:proofErr w:type="spellStart"/>
      <w:r>
        <w:rPr>
          <w:rFonts w:cstheme="minorHAnsi"/>
          <w:sz w:val="18"/>
          <w:szCs w:val="18"/>
        </w:rPr>
        <w:t>dwg</w:t>
      </w:r>
      <w:proofErr w:type="spellEnd"/>
      <w:r>
        <w:rPr>
          <w:rFonts w:cstheme="minorHAnsi"/>
          <w:sz w:val="18"/>
          <w:szCs w:val="18"/>
        </w:rPr>
        <w:t xml:space="preserve"> and .PDF submitted</w:t>
      </w:r>
    </w:p>
    <w:p w:rsidR="00DF7958" w:rsidRDefault="00DF7958" w:rsidP="00DF7958">
      <w:pPr>
        <w:rPr>
          <w:rFonts w:cstheme="minorHAnsi"/>
        </w:rPr>
      </w:pPr>
    </w:p>
    <w:p w:rsidR="00B46170" w:rsidRPr="009D5446" w:rsidRDefault="00B46170" w:rsidP="00DF7958">
      <w:pPr>
        <w:rPr>
          <w:rFonts w:cstheme="minorHAnsi"/>
        </w:rPr>
        <w:sectPr w:rsidR="00B46170" w:rsidRPr="009D5446" w:rsidSect="00516496">
          <w:type w:val="continuous"/>
          <w:pgSz w:w="12240" w:h="15840"/>
          <w:pgMar w:top="1440" w:right="1886" w:bottom="720" w:left="1350" w:header="720" w:footer="720" w:gutter="0"/>
          <w:cols w:num="2" w:space="720" w:equalWidth="0">
            <w:col w:w="4054" w:space="720"/>
            <w:col w:w="4054"/>
          </w:cols>
        </w:sectPr>
      </w:pPr>
    </w:p>
    <w:p w:rsidR="00DF7958" w:rsidRPr="009D5446" w:rsidRDefault="00DF7958" w:rsidP="00DF7958">
      <w:pPr>
        <w:rPr>
          <w:rFonts w:cstheme="minorHAnsi"/>
        </w:rPr>
      </w:pPr>
      <w:r w:rsidRPr="00096A7C">
        <w:rPr>
          <w:rFonts w:cstheme="minorHAnsi"/>
          <w:noProof/>
        </w:rPr>
        <w:lastRenderedPageBreak/>
        <mc:AlternateContent>
          <mc:Choice Requires="wps">
            <w:drawing>
              <wp:anchor distT="0" distB="0" distL="114300" distR="114300" simplePos="0" relativeHeight="251667456" behindDoc="0" locked="0" layoutInCell="1" allowOverlap="1" wp14:anchorId="7FD9564A" wp14:editId="4FD056BC">
                <wp:simplePos x="0" y="0"/>
                <wp:positionH relativeFrom="column">
                  <wp:posOffset>3197225</wp:posOffset>
                </wp:positionH>
                <wp:positionV relativeFrom="paragraph">
                  <wp:posOffset>156845</wp:posOffset>
                </wp:positionV>
                <wp:extent cx="2857500" cy="0"/>
                <wp:effectExtent l="6350" t="13970" r="12700" b="5080"/>
                <wp:wrapNone/>
                <wp:docPr id="3"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75pt,12.35pt" to="476.75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"/>
            </w:pict>
          </mc:Fallback>
        </mc:AlternateContent>
      </w:r>
      <w:r w:rsidRPr="00096A7C">
        <w:rPr>
          <w:rFonts w:cstheme="minorHAnsi"/>
          <w:noProof/>
        </w:rPr>
        <mc:AlternateContent>
          <mc:Choice Requires="wps">
            <w:drawing>
              <wp:anchor distT="0" distB="0" distL="114300" distR="114300" simplePos="0" relativeHeight="251668480" behindDoc="0" locked="0" layoutInCell="1" allowOverlap="1" wp14:anchorId="069C3BE6" wp14:editId="32B2929D">
                <wp:simplePos x="0" y="0"/>
                <wp:positionH relativeFrom="column">
                  <wp:posOffset>-3175</wp:posOffset>
                </wp:positionH>
                <wp:positionV relativeFrom="paragraph">
                  <wp:posOffset>156845</wp:posOffset>
                </wp:positionV>
                <wp:extent cx="2857500" cy="0"/>
                <wp:effectExtent l="6350" t="13970" r="12700" b="5080"/>
                <wp:wrapNone/>
                <wp:docPr id="4"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6"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12.35pt" to="224.75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H9jEwIAACk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"/>
            </w:pict>
          </mc:Fallback>
        </mc:AlternateContent>
      </w:r>
    </w:p>
    <w:tbl>
      <w:tblPr>
        <w:tblpPr w:leftFromText="180" w:rightFromText="180" w:vertAnchor="text" w:horzAnchor="margin" w:tblpY="40"/>
        <w:tblW w:w="10170" w:type="dxa"/>
        <w:tblLook w:val="01E0" w:firstRow="1" w:lastRow="1" w:firstColumn="1" w:lastColumn="1" w:noHBand="0" w:noVBand="0"/>
      </w:tblPr>
      <w:tblGrid>
        <w:gridCol w:w="4864"/>
        <w:gridCol w:w="5306"/>
      </w:tblGrid>
      <w:tr w:rsidR="00DF7958" w:rsidRPr="009D5446" w:rsidTr="00AC60C0">
        <w:tc>
          <w:tcPr>
            <w:tcW w:w="4864" w:type="dxa"/>
          </w:tcPr>
          <w:p w:rsidR="00DF7958" w:rsidRPr="009D5446" w:rsidRDefault="00DF7958" w:rsidP="00AC60C0">
            <w:pPr>
              <w:jc w:val="center"/>
              <w:rPr>
                <w:rFonts w:cstheme="minorHAnsi"/>
                <w:sz w:val="18"/>
                <w:szCs w:val="18"/>
              </w:rPr>
            </w:pPr>
            <w:r w:rsidRPr="009D5446">
              <w:rPr>
                <w:rFonts w:cstheme="minorHAnsi"/>
                <w:sz w:val="18"/>
                <w:szCs w:val="18"/>
              </w:rPr>
              <w:t>Name of Accountable Vendor Representative</w:t>
            </w:r>
            <w:r w:rsidR="00B46170">
              <w:rPr>
                <w:rFonts w:cstheme="minorHAnsi"/>
                <w:sz w:val="18"/>
                <w:szCs w:val="18"/>
              </w:rPr>
              <w:t xml:space="preserve"> (Printed)</w:t>
            </w:r>
            <w:r w:rsidRPr="009D5446">
              <w:rPr>
                <w:rFonts w:cstheme="minorHAnsi"/>
                <w:sz w:val="18"/>
                <w:szCs w:val="18"/>
              </w:rPr>
              <w:t xml:space="preserve"> </w:t>
            </w:r>
          </w:p>
          <w:p w:rsidR="00DF7958" w:rsidRPr="009D5446" w:rsidRDefault="00DF7958" w:rsidP="00AC60C0">
            <w:pPr>
              <w:jc w:val="center"/>
              <w:rPr>
                <w:rFonts w:cstheme="minorHAnsi"/>
                <w:sz w:val="18"/>
                <w:szCs w:val="18"/>
              </w:rPr>
            </w:pPr>
          </w:p>
        </w:tc>
        <w:tc>
          <w:tcPr>
            <w:tcW w:w="5306" w:type="dxa"/>
          </w:tcPr>
          <w:p w:rsidR="00DF7958" w:rsidRPr="009D5446" w:rsidRDefault="00DF7958" w:rsidP="00AC60C0">
            <w:pPr>
              <w:jc w:val="center"/>
              <w:rPr>
                <w:rFonts w:cstheme="minorHAnsi"/>
                <w:sz w:val="18"/>
                <w:szCs w:val="18"/>
              </w:rPr>
            </w:pPr>
            <w:r w:rsidRPr="009D5446">
              <w:rPr>
                <w:rFonts w:cstheme="minorHAnsi"/>
                <w:sz w:val="18"/>
                <w:szCs w:val="18"/>
              </w:rPr>
              <w:t xml:space="preserve">Signature </w:t>
            </w:r>
            <w:r w:rsidR="00B46170">
              <w:rPr>
                <w:rFonts w:cstheme="minorHAnsi"/>
                <w:sz w:val="18"/>
                <w:szCs w:val="18"/>
              </w:rPr>
              <w:t xml:space="preserve">&amp; Date </w:t>
            </w:r>
            <w:r w:rsidRPr="009D5446">
              <w:rPr>
                <w:rFonts w:cstheme="minorHAnsi"/>
                <w:sz w:val="18"/>
                <w:szCs w:val="18"/>
              </w:rPr>
              <w:t>of Accountable Vendor Representative</w:t>
            </w:r>
          </w:p>
        </w:tc>
      </w:tr>
      <w:tr w:rsidR="00DF7958" w:rsidRPr="009D5446" w:rsidTr="00AC60C0">
        <w:trPr>
          <w:trHeight w:val="315"/>
        </w:trPr>
        <w:tc>
          <w:tcPr>
            <w:tcW w:w="4864" w:type="dxa"/>
          </w:tcPr>
          <w:p w:rsidR="00DF7958" w:rsidRPr="009D5446" w:rsidRDefault="00DF7958" w:rsidP="00AC60C0">
            <w:pPr>
              <w:rPr>
                <w:rFonts w:cstheme="minorHAnsi"/>
                <w:sz w:val="18"/>
                <w:szCs w:val="18"/>
              </w:rPr>
            </w:pPr>
          </w:p>
        </w:tc>
        <w:tc>
          <w:tcPr>
            <w:tcW w:w="5306" w:type="dxa"/>
          </w:tcPr>
          <w:p w:rsidR="00DF7958" w:rsidRPr="009D5446" w:rsidRDefault="00DF7958" w:rsidP="00AC60C0">
            <w:pPr>
              <w:rPr>
                <w:rFonts w:cstheme="minorHAnsi"/>
                <w:sz w:val="18"/>
                <w:szCs w:val="18"/>
              </w:rPr>
            </w:pPr>
          </w:p>
        </w:tc>
      </w:tr>
    </w:tbl>
    <w:p w:rsidR="00900567" w:rsidRDefault="00900567" w:rsidP="00900567">
      <w:pPr>
        <w:pStyle w:val="Heading1"/>
      </w:pPr>
      <w:bookmarkStart w:id="1340" w:name="_Toc379366468"/>
      <w:r w:rsidRPr="00096A7C">
        <w:t xml:space="preserve">CAD </w:t>
      </w:r>
      <w:r w:rsidR="001F1BA6" w:rsidRPr="00096A7C">
        <w:t>Project Closeout</w:t>
      </w:r>
      <w:r w:rsidRPr="00096A7C">
        <w:t xml:space="preserve"> Documentation</w:t>
      </w:r>
      <w:bookmarkEnd w:id="1340"/>
    </w:p>
    <w:p w:rsidR="0008744B" w:rsidRDefault="0008744B">
      <w:pPr>
        <w:pStyle w:val="Heading2"/>
      </w:pPr>
      <w:bookmarkStart w:id="1341" w:name="_Toc379366469"/>
      <w:r w:rsidRPr="007B259D">
        <w:t>Reference Binding</w:t>
      </w:r>
      <w:bookmarkEnd w:id="1341"/>
    </w:p>
    <w:p w:rsidR="0008744B" w:rsidRPr="0008744B" w:rsidRDefault="0008744B" w:rsidP="0008744B">
      <w:r>
        <w:t xml:space="preserve">When submitting drawing plans to UNL FPC all images and external reference files shall be bound into one </w:t>
      </w:r>
      <w:r w:rsidR="007E7AD7">
        <w:t>AutoCAD®</w:t>
      </w:r>
      <w:r>
        <w:t>.</w:t>
      </w:r>
      <w:proofErr w:type="spellStart"/>
      <w:r>
        <w:t>dwg</w:t>
      </w:r>
      <w:proofErr w:type="spellEnd"/>
      <w:r>
        <w:t xml:space="preserve"> file.  To prevent unintentional updating of archived drawings by later changes to referenced drawings or images, bind the </w:t>
      </w:r>
      <w:proofErr w:type="spellStart"/>
      <w:r>
        <w:t>xrefs</w:t>
      </w:r>
      <w:proofErr w:type="spellEnd"/>
      <w:r>
        <w:t xml:space="preserve"> and images to the final drawing.  Binding an </w:t>
      </w:r>
      <w:proofErr w:type="spellStart"/>
      <w:r>
        <w:t>xref</w:t>
      </w:r>
      <w:proofErr w:type="spellEnd"/>
      <w:r>
        <w:t xml:space="preserve"> or image to a drawing makes the </w:t>
      </w:r>
      <w:proofErr w:type="spellStart"/>
      <w:r>
        <w:t>xref</w:t>
      </w:r>
      <w:proofErr w:type="spellEnd"/>
      <w:r>
        <w:t xml:space="preserve"> a permanent part of the drawing and no longer an externally referenced file.  Bind the entire database of the </w:t>
      </w:r>
      <w:proofErr w:type="spellStart"/>
      <w:r>
        <w:t>xref</w:t>
      </w:r>
      <w:proofErr w:type="spellEnd"/>
      <w:r>
        <w:t xml:space="preserve"> drawing, including all </w:t>
      </w:r>
      <w:r w:rsidRPr="0008744B">
        <w:t xml:space="preserve">its </w:t>
      </w:r>
      <w:proofErr w:type="spellStart"/>
      <w:r w:rsidRPr="0008744B">
        <w:t>xref</w:t>
      </w:r>
      <w:proofErr w:type="spellEnd"/>
      <w:r w:rsidRPr="0008744B">
        <w:t xml:space="preserve">-dependent named objects by using the XREF Bind option. </w:t>
      </w:r>
      <w:r>
        <w:t xml:space="preserve"> UNL FPC will not accept the submission of any CAD drawing deliverables which contain unbound external or image reference files. </w:t>
      </w:r>
    </w:p>
    <w:p w:rsidR="0008744B" w:rsidRDefault="0008744B">
      <w:pPr>
        <w:pStyle w:val="Heading2"/>
      </w:pPr>
      <w:bookmarkStart w:id="1342" w:name="_Toc379366470"/>
      <w:r w:rsidRPr="00096A7C">
        <w:t>Conversions</w:t>
      </w:r>
      <w:r w:rsidR="008025B6">
        <w:t xml:space="preserve"> and CAD Translations</w:t>
      </w:r>
      <w:bookmarkEnd w:id="1342"/>
    </w:p>
    <w:p w:rsidR="0008744B" w:rsidRDefault="00F40E4A" w:rsidP="00096A7C">
      <w:del w:id="1343" w:author="Setup" w:date="2014-02-05T12:19:00Z">
        <w:r w:rsidDel="005C1193">
          <w:delText>Revit</w:delText>
        </w:r>
      </w:del>
      <w:ins w:id="1344" w:author="Setup" w:date="2014-02-05T12:19:00Z">
        <w:r w:rsidR="005C1193">
          <w:t>Revit®</w:t>
        </w:r>
      </w:ins>
      <w:r>
        <w:t>.</w:t>
      </w:r>
      <w:proofErr w:type="spellStart"/>
      <w:r>
        <w:t>rvt</w:t>
      </w:r>
      <w:proofErr w:type="spellEnd"/>
      <w:r>
        <w:t xml:space="preserve"> </w:t>
      </w:r>
      <w:r w:rsidR="0008744B">
        <w:t xml:space="preserve">or other CAD software shall be </w:t>
      </w:r>
      <w:r w:rsidR="00AE7097">
        <w:t>converted</w:t>
      </w:r>
      <w:r w:rsidR="0008744B">
        <w:t xml:space="preserve"> into the latest version of </w:t>
      </w:r>
      <w:r w:rsidR="007E7AD7">
        <w:t>AutoCAD®</w:t>
      </w:r>
      <w:r w:rsidR="0008744B">
        <w:t>.</w:t>
      </w:r>
      <w:proofErr w:type="spellStart"/>
      <w:r w:rsidR="0008744B">
        <w:t>dwg</w:t>
      </w:r>
      <w:proofErr w:type="spellEnd"/>
      <w:r w:rsidR="0008744B">
        <w:t xml:space="preserve"> files </w:t>
      </w:r>
      <w:r w:rsidR="008025B6">
        <w:t xml:space="preserve">which have no significant loss </w:t>
      </w:r>
      <w:r w:rsidR="0008744B">
        <w:t xml:space="preserve">of </w:t>
      </w:r>
      <w:r w:rsidR="008025B6">
        <w:t xml:space="preserve">drawing </w:t>
      </w:r>
      <w:r w:rsidR="0008744B">
        <w:t>information</w:t>
      </w:r>
      <w:r w:rsidR="008025B6">
        <w:t>, entities or data from file translation procedures</w:t>
      </w:r>
      <w:r w:rsidR="0008744B">
        <w:t>.</w:t>
      </w:r>
      <w:r w:rsidR="00AE7097">
        <w:t xml:space="preserve">  I</w:t>
      </w:r>
      <w:r w:rsidR="008025B6">
        <w:t>t</w:t>
      </w:r>
      <w:r w:rsidR="00AE7097">
        <w:t xml:space="preserve"> is recommended that a </w:t>
      </w:r>
      <w:r w:rsidR="008025B6">
        <w:t xml:space="preserve">thorough translation/conversion </w:t>
      </w:r>
      <w:r w:rsidR="00AE7097">
        <w:t xml:space="preserve">test procedure be </w:t>
      </w:r>
      <w:r w:rsidR="008025B6">
        <w:t>conducted</w:t>
      </w:r>
      <w:r w:rsidR="00AE7097">
        <w:t xml:space="preserve"> </w:t>
      </w:r>
      <w:r w:rsidR="00AE7097" w:rsidRPr="00096A7C">
        <w:rPr>
          <w:i/>
        </w:rPr>
        <w:t>before</w:t>
      </w:r>
      <w:r w:rsidR="00AE7097">
        <w:t xml:space="preserve"> </w:t>
      </w:r>
      <w:r w:rsidR="008025B6">
        <w:t>the drawing development phase of the project</w:t>
      </w:r>
      <w:r w:rsidR="00AE7097">
        <w:t xml:space="preserve">.  The test shall cover all standards required herein this document.  </w:t>
      </w:r>
      <w:r w:rsidR="008025B6">
        <w:t xml:space="preserve">This will assure early detection of file conversion issues and allow for corrective measures to be taken.  </w:t>
      </w:r>
      <w:r w:rsidR="00AE7097">
        <w:t>In the event that a non-</w:t>
      </w:r>
      <w:r w:rsidR="007E7AD7">
        <w:t>AutoCAD®</w:t>
      </w:r>
      <w:r w:rsidR="00AE7097">
        <w:t xml:space="preserve"> source CAD system software does not properly translate certain objects and attributes as required by these guidelines, it will be determined by UNL FPC on a case-by-case basis </w:t>
      </w:r>
      <w:r w:rsidR="00AE7097">
        <w:lastRenderedPageBreak/>
        <w:t>whether this limitation is deemed acceptable.</w:t>
      </w:r>
      <w:r w:rsidR="008025B6">
        <w:t xml:space="preserve">  It is expected that vendors provide CAD work that are fully compliant with all standards outlined herein.</w:t>
      </w:r>
    </w:p>
    <w:p w:rsidR="008025B6" w:rsidRDefault="008025B6" w:rsidP="008025B6">
      <w:pPr>
        <w:jc w:val="both"/>
      </w:pPr>
      <w:r>
        <w:t xml:space="preserve">All DWG files and CAD drawing entities submitted at the end of a project must be able to be manipulated using standard </w:t>
      </w:r>
      <w:r w:rsidR="007E7AD7">
        <w:t>AutoCAD®</w:t>
      </w:r>
      <w:r>
        <w:t xml:space="preserve"> drafting procedures.  Non-compliance with this policy may result in the rejection of CAD files submitted at project closeout in addition to delayed final project payment. </w:t>
      </w:r>
    </w:p>
    <w:p w:rsidR="00900567" w:rsidRPr="00096A7C" w:rsidRDefault="00900567">
      <w:pPr>
        <w:pStyle w:val="Heading2"/>
      </w:pPr>
      <w:bookmarkStart w:id="1345" w:name="_Toc379366471"/>
      <w:r w:rsidRPr="00096A7C">
        <w:t>As-Built Documents</w:t>
      </w:r>
      <w:bookmarkEnd w:id="1345"/>
    </w:p>
    <w:p w:rsidR="001F1BA6" w:rsidRPr="007B259D" w:rsidRDefault="001F1BA6" w:rsidP="001F1BA6">
      <w:r w:rsidRPr="007B259D">
        <w:t xml:space="preserve">Delivery of </w:t>
      </w:r>
      <w:r>
        <w:t xml:space="preserve">As-Built Construction </w:t>
      </w:r>
      <w:r w:rsidRPr="007B259D">
        <w:t>drawing files whether produced in CAD or BIM shall be delivered in the same format</w:t>
      </w:r>
      <w:r>
        <w:t xml:space="preserve"> as described in </w:t>
      </w:r>
      <w:r w:rsidRPr="007B259D">
        <w:t xml:space="preserve">these guidelines.  </w:t>
      </w:r>
    </w:p>
    <w:p w:rsidR="001F1BA6" w:rsidRDefault="001F1BA6" w:rsidP="001F1BA6">
      <w:r w:rsidRPr="007B259D">
        <w:t xml:space="preserve">UNL FPC requires all </w:t>
      </w:r>
      <w:r>
        <w:t xml:space="preserve">As-Built </w:t>
      </w:r>
      <w:r w:rsidRPr="007B259D">
        <w:t xml:space="preserve">drawing files to be submitted in the most current version of </w:t>
      </w:r>
      <w:r w:rsidR="007E7AD7">
        <w:t>AutoCAD®</w:t>
      </w:r>
      <w:r w:rsidRPr="007B259D">
        <w:t>.</w:t>
      </w:r>
      <w:r>
        <w:t xml:space="preserve">  </w:t>
      </w:r>
      <w:r w:rsidR="007E7AD7">
        <w:t>AutoCAD®</w:t>
      </w:r>
      <w:r>
        <w:t xml:space="preserve"> files shall also be accompanied with a respective .pdf in order to properly view the intent of the As-Built plotted </w:t>
      </w:r>
      <w:r w:rsidR="007E7AD7">
        <w:t>AutoCAD®</w:t>
      </w:r>
      <w:r>
        <w:t>.</w:t>
      </w:r>
      <w:proofErr w:type="spellStart"/>
      <w:r>
        <w:t>dwg</w:t>
      </w:r>
      <w:proofErr w:type="spellEnd"/>
      <w:r>
        <w:t xml:space="preserve"> file.</w:t>
      </w:r>
    </w:p>
    <w:p w:rsidR="001F1BA6" w:rsidRDefault="00452518" w:rsidP="001F1BA6">
      <w:r>
        <w:t xml:space="preserve">As-built drawings shall include all </w:t>
      </w:r>
      <w:proofErr w:type="gramStart"/>
      <w:r>
        <w:t>addendums,</w:t>
      </w:r>
      <w:proofErr w:type="gramEnd"/>
      <w:r>
        <w:t xml:space="preserve"> change directives, supplemental instructions and any other revisions made to a project that can be identified and indicated </w:t>
      </w:r>
      <w:r w:rsidR="004C00F7">
        <w:t>on the drawings shall become part of the</w:t>
      </w:r>
      <w:r>
        <w:t xml:space="preserve"> As-Built file.  Revision clouds and revision identification tags shall not be included as part of the As-built plans</w:t>
      </w:r>
      <w:r w:rsidR="004C00F7">
        <w:t xml:space="preserve"> and will not be accepted by UNL FPC at project closeout</w:t>
      </w:r>
      <w:r>
        <w:t xml:space="preserve">.  The As-built file and any changes shall be provided in the proper UNL layer and layer attributes as well as all other standards </w:t>
      </w:r>
      <w:r w:rsidR="001C5435">
        <w:t xml:space="preserve">previously </w:t>
      </w:r>
      <w:r>
        <w:t xml:space="preserve">described.  </w:t>
      </w:r>
    </w:p>
    <w:p w:rsidR="00900567" w:rsidRPr="00096A7C" w:rsidRDefault="00900567">
      <w:pPr>
        <w:pStyle w:val="Heading2"/>
      </w:pPr>
      <w:bookmarkStart w:id="1346" w:name="_Toc379366472"/>
      <w:r w:rsidRPr="00096A7C">
        <w:t>Construction Revisions</w:t>
      </w:r>
      <w:bookmarkEnd w:id="1346"/>
    </w:p>
    <w:p w:rsidR="001078BF" w:rsidRDefault="00452518" w:rsidP="00096A7C">
      <w:r w:rsidRPr="00096A7C">
        <w:t xml:space="preserve">Construction revisions </w:t>
      </w:r>
      <w:r w:rsidR="007E7AD7">
        <w:t>that impact a project’s drawing set including</w:t>
      </w:r>
      <w:r w:rsidR="002B6BA4" w:rsidRPr="00096A7C">
        <w:t xml:space="preserve"> change directives and supplemental instructions shall be documented and provided electronically </w:t>
      </w:r>
      <w:r w:rsidR="007E7AD7">
        <w:t>as part of the As-Built AutoCAD® file</w:t>
      </w:r>
      <w:r w:rsidR="002B6BA4" w:rsidRPr="00096A7C">
        <w:t>.  Include all AIA documentation, correspondence and discussions regarding said revisions.</w:t>
      </w:r>
      <w:r w:rsidR="007B3C4B">
        <w:t xml:space="preserve">  </w:t>
      </w:r>
      <w:r w:rsidR="007E7AD7">
        <w:t xml:space="preserve">During construction or pre-construction these revisions may have been submitted under separate cover and separate title block sheet.  However at closeout of the project these shall become part of the final set of construction As-Built drawings.  </w:t>
      </w:r>
      <w:r w:rsidR="002B6BA4" w:rsidRPr="00096A7C">
        <w:t xml:space="preserve"> </w:t>
      </w:r>
    </w:p>
    <w:p w:rsidR="001078BF" w:rsidRDefault="002B6BA4">
      <w:pPr>
        <w:pStyle w:val="Heading2"/>
      </w:pPr>
      <w:r w:rsidRPr="00096A7C">
        <w:t xml:space="preserve"> </w:t>
      </w:r>
      <w:bookmarkStart w:id="1347" w:name="_Toc379366473"/>
      <w:r w:rsidR="001078BF">
        <w:t>Delivery</w:t>
      </w:r>
      <w:bookmarkEnd w:id="1347"/>
    </w:p>
    <w:p w:rsidR="001078BF" w:rsidRPr="007B259D" w:rsidRDefault="001078BF" w:rsidP="001078BF">
      <w:r>
        <w:t xml:space="preserve">All CAD drawings submitted to UNL FPC shall be purged of all un-referenced dimension styles, </w:t>
      </w:r>
      <w:proofErr w:type="spellStart"/>
      <w:r>
        <w:t>linetypes</w:t>
      </w:r>
      <w:proofErr w:type="spellEnd"/>
      <w:r>
        <w:t xml:space="preserve">, blocks, layers, shapes and text styles.  </w:t>
      </w:r>
      <w:r w:rsidR="005F7458">
        <w:t xml:space="preserve">UNL FPC requires that the UNL FPC CAD standards are strictly followed.  </w:t>
      </w:r>
      <w:r>
        <w:t>Drawings submitted without b</w:t>
      </w:r>
      <w:r w:rsidR="005F7458">
        <w:t xml:space="preserve">ound </w:t>
      </w:r>
      <w:proofErr w:type="spellStart"/>
      <w:r w:rsidR="005F7458">
        <w:t>xrefs</w:t>
      </w:r>
      <w:proofErr w:type="spellEnd"/>
      <w:r w:rsidR="005F7458">
        <w:t xml:space="preserve">, improper layering, door numbering, sheet/file naming, title block/sheet sizes or any other improper parameters set forth herein, are subject to rejection and revision.  The delay of a project or </w:t>
      </w:r>
      <w:r w:rsidR="00A07279">
        <w:t>missing project</w:t>
      </w:r>
      <w:r w:rsidR="005F7458">
        <w:t xml:space="preserve"> delivery milestone</w:t>
      </w:r>
      <w:r w:rsidR="00A07279">
        <w:t>s</w:t>
      </w:r>
      <w:r w:rsidR="005F7458">
        <w:t xml:space="preserve"> as a result of </w:t>
      </w:r>
      <w:r w:rsidR="00A07279">
        <w:t xml:space="preserve">UNL FPC rejection of an </w:t>
      </w:r>
      <w:r w:rsidR="005F7458">
        <w:t>AutoCAD®.</w:t>
      </w:r>
      <w:proofErr w:type="spellStart"/>
      <w:r w:rsidR="005F7458">
        <w:t>dwg</w:t>
      </w:r>
      <w:proofErr w:type="spellEnd"/>
      <w:r w:rsidR="005F7458">
        <w:t xml:space="preserve"> </w:t>
      </w:r>
      <w:r w:rsidR="00A07279">
        <w:t>will not be acceptable.</w:t>
      </w:r>
      <w:r w:rsidR="005F7458">
        <w:t xml:space="preserve"> </w:t>
      </w:r>
      <w:r>
        <w:t xml:space="preserve">     </w:t>
      </w:r>
    </w:p>
    <w:p w:rsidR="00900567" w:rsidRPr="00096A7C" w:rsidRDefault="00692961">
      <w:pPr>
        <w:pStyle w:val="Heading2"/>
      </w:pPr>
      <w:bookmarkStart w:id="1348" w:name="_Toc379366474"/>
      <w:r w:rsidRPr="00096A7C">
        <w:t>Waiver Procedure</w:t>
      </w:r>
      <w:bookmarkEnd w:id="1348"/>
    </w:p>
    <w:p w:rsidR="00692961" w:rsidRPr="00095822" w:rsidRDefault="00692961" w:rsidP="00096A7C">
      <w:pPr>
        <w:rPr>
          <w:rPrChange w:id="1349" w:author="Setup" w:date="2015-06-15T10:00:00Z">
            <w:rPr>
              <w:highlight w:val="yellow"/>
            </w:rPr>
          </w:rPrChange>
        </w:rPr>
      </w:pPr>
      <w:r>
        <w:t>Any request for change or variance in the current University of Nebraska CAD standards or procedures outlined herein shall be made in writing to the U</w:t>
      </w:r>
      <w:r w:rsidR="001078BF">
        <w:t>NL FPC CAD</w:t>
      </w:r>
      <w:r>
        <w:t xml:space="preserve"> manager</w:t>
      </w:r>
      <w:r w:rsidR="001078BF">
        <w:t xml:space="preserve"> prior to delivery of any erroneous CAD files</w:t>
      </w:r>
      <w:r>
        <w:t xml:space="preserve">. </w:t>
      </w:r>
      <w:r w:rsidRPr="007D04A2">
        <w:t xml:space="preserve"> </w:t>
      </w:r>
    </w:p>
    <w:p w:rsidR="00900567" w:rsidRPr="00095822" w:rsidRDefault="00900567" w:rsidP="00900567">
      <w:pPr>
        <w:rPr>
          <w:rPrChange w:id="1350" w:author="Setup" w:date="2015-06-15T10:00:00Z">
            <w:rPr>
              <w:highlight w:val="yellow"/>
            </w:rPr>
          </w:rPrChange>
        </w:rPr>
      </w:pPr>
    </w:p>
    <w:p w:rsidR="002C37ED" w:rsidRPr="00AC4E45" w:rsidRDefault="002C37ED">
      <w:pPr>
        <w:pStyle w:val="Heading2"/>
        <w:numPr>
          <w:ilvl w:val="0"/>
          <w:numId w:val="0"/>
        </w:numPr>
        <w:ind w:left="936"/>
      </w:pPr>
    </w:p>
    <w:sectPr w:rsidR="002C37ED" w:rsidRPr="00AC4E45" w:rsidSect="00516496">
      <w:headerReference w:type="default" r:id="rId30"/>
      <w:footerReference w:type="default" r:id="rId31"/>
      <w:type w:val="continuous"/>
      <w:pgSz w:w="12240" w:h="15840" w:code="1"/>
      <w:pgMar w:top="1440" w:right="1440" w:bottom="1440" w:left="135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7042F" w:rsidRDefault="0087042F" w:rsidP="000E41B7">
      <w:pPr>
        <w:spacing w:after="0"/>
      </w:pPr>
      <w:r>
        <w:separator/>
      </w:r>
    </w:p>
  </w:endnote>
  <w:endnote w:type="continuationSeparator" w:id="0">
    <w:p w:rsidR="0087042F" w:rsidRDefault="0087042F" w:rsidP="000E41B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042F" w:rsidRDefault="0087042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042F" w:rsidRDefault="0087042F">
    <w:r w:rsidRPr="00D87612">
      <w:rPr>
        <w:noProof/>
        <w:color w:val="808080" w:themeColor="background1" w:themeShade="80"/>
      </w:rPr>
      <mc:AlternateContent>
        <mc:Choice Requires="wpg">
          <w:drawing>
            <wp:anchor distT="0" distB="0" distL="114300" distR="114300" simplePos="0" relativeHeight="251666432" behindDoc="0" locked="0" layoutInCell="1" allowOverlap="1" wp14:anchorId="1A10C140" wp14:editId="0FD26555">
              <wp:simplePos x="0" y="0"/>
              <wp:positionH relativeFrom="rightMargin">
                <wp:posOffset>-67160</wp:posOffset>
              </wp:positionH>
              <wp:positionV relativeFrom="bottomMargin">
                <wp:posOffset>78492</wp:posOffset>
              </wp:positionV>
              <wp:extent cx="370949" cy="403180"/>
              <wp:effectExtent l="0" t="0" r="10160" b="0"/>
              <wp:wrapNone/>
              <wp:docPr id="1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949" cy="403180"/>
                        <a:chOff x="673" y="14552"/>
                        <a:chExt cx="670" cy="704"/>
                      </a:xfrm>
                    </wpg:grpSpPr>
                    <wps:wsp>
                      <wps:cNvPr id="20"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21"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22" name="Text Box 55"/>
                      <wps:cNvSpPr txBox="1">
                        <a:spLocks noChangeArrowheads="1"/>
                      </wps:cNvSpPr>
                      <wps:spPr bwMode="auto">
                        <a:xfrm>
                          <a:off x="673" y="14566"/>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042F" w:rsidRDefault="0087042F" w:rsidP="00F12ED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B47101" w:rsidRPr="00B47101">
                              <w:rPr>
                                <w:b/>
                                <w:bCs/>
                                <w:i/>
                                <w:iCs/>
                                <w:noProof/>
                                <w:color w:val="FFFFFF" w:themeColor="background1"/>
                                <w:sz w:val="36"/>
                                <w:szCs w:val="36"/>
                              </w:rPr>
                              <w:t>1</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Group 52" o:spid="_x0000_s1031" style="position:absolute;margin-left:-5.3pt;margin-top:6.2pt;width:29.2pt;height:31.75pt;z-index:251666432;mso-position-horizontal-relative:right-margin-area;mso-position-vertical-relative:bottom-margin-area" coordorigin="673,14552" coordsize="670,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">
              <v:rect id="Rectangle 53" o:spid="_x0000_s1032"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FY2MEA&#10;AADbAAAADwAAAGRycy9kb3ducmV2LnhtbERPy4rCMBTdC/5DuII7TVtxkI5RBkHUhTg+ENxdmjtt&#10;meamJFHr35vFwCwP5z1fdqYRD3K+tqwgHScgiAuray4VXM7r0QyED8gaG8uk4EUelot+b465tk8+&#10;0uMUShFD2OeooAqhzaX0RUUG/di2xJH7sc5giNCVUjt8xnDTyCxJPqTBmmNDhS2tKip+T3ejYLW5&#10;uTQ5YJqZ6/R7ct23ZbO7KTUcdF+fIAJ14V/8595qBVlcH7/EH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hWNjBAAAA2wAAAA8AAAAAAAAAAAAAAAAAmAIAAGRycy9kb3du&#10;cmV2LnhtbFBLBQYAAAAABAAEAPUAAACGAwAAAAA=&#10;" fillcolor="#943634" strokecolor="#943634"/>
              <v:rect id="Rectangle 54" o:spid="_x0000_s1033"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39Q8UA&#10;AADbAAAADwAAAGRycy9kb3ducmV2LnhtbESPQWvCQBSE74L/YXlCb7pJSqWkWUUEaXso1bQIuT2y&#10;zySYfRt2t5r++25B8DjMzDdMsR5NLy7kfGdZQbpIQBDXVnfcKPj+2s2fQfiArLG3TAp+ycN6NZ0U&#10;mGt75QNdytCICGGfo4I2hCGX0tctGfQLOxBH72SdwRCla6R2eI1w08ssSZbSYMdxocWBti3V5/LH&#10;KNi+Vi5NPjHNzPFp/3j8GJr+vVLqYTZuXkAEGsM9fGu/aQVZCv9f4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7f1DxQAAANsAAAAPAAAAAAAAAAAAAAAAAJgCAABkcnMv&#10;ZG93bnJldi54bWxQSwUGAAAAAAQABAD1AAAAigMAAAAA&#10;" fillcolor="#943634" strokecolor="#943634"/>
              <v:shapetype id="_x0000_t202" coordsize="21600,21600" o:spt="202" path="m,l,21600r21600,l21600,xe">
                <v:stroke joinstyle="miter"/>
                <v:path gradientshapeok="t" o:connecttype="rect"/>
              </v:shapetype>
              <v:shape id="_x0000_s1034" type="#_x0000_t202" style="position:absolute;left:673;top:14566;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TgMMQA&#10;AADbAAAADwAAAGRycy9kb3ducmV2LnhtbESP0WrCQBRE3wv+w3ILvtVNV9A2ukoQBEXb0tQPuGRv&#10;k9Ds3ZBdY/x7VxD6OMzMGWa5Hmwjeup87VjD6yQBQVw4U3Op4fSzfXkD4QOywcYxabiSh/Vq9LTE&#10;1LgLf1Ofh1JECPsUNVQhtKmUvqjIop+4ljh6v66zGKLsSmk6vES4baRKkpm0WHNcqLClTUXFX362&#10;GvoPq7J98fku86OazufTw1d2Pmg9fh6yBYhAQ/gPP9o7o0EpuH+JP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U4DDEAAAA2wAAAA8AAAAAAAAAAAAAAAAAmAIAAGRycy9k&#10;b3ducmV2LnhtbFBLBQYAAAAABAAEAPUAAACJAwAAAAA=&#10;" filled="f" stroked="f">
                <v:textbox inset="0,0,0,0">
                  <w:txbxContent>
                    <w:p w:rsidR="0087042F" w:rsidRDefault="0087042F" w:rsidP="00F12ED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B47101" w:rsidRPr="00B47101">
                        <w:rPr>
                          <w:b/>
                          <w:bCs/>
                          <w:i/>
                          <w:iCs/>
                          <w:noProof/>
                          <w:color w:val="FFFFFF" w:themeColor="background1"/>
                          <w:sz w:val="36"/>
                          <w:szCs w:val="36"/>
                        </w:rPr>
                        <w:t>1</w:t>
                      </w:r>
                      <w:r>
                        <w:rPr>
                          <w:b/>
                          <w:bCs/>
                          <w:i/>
                          <w:iCs/>
                          <w:noProof/>
                          <w:color w:val="FFFFFF" w:themeColor="background1"/>
                          <w:sz w:val="36"/>
                          <w:szCs w:val="36"/>
                        </w:rPr>
                        <w:fldChar w:fldCharType="end"/>
                      </w:r>
                    </w:p>
                  </w:txbxContent>
                </v:textbox>
              </v:shape>
              <w10:wrap anchorx="margin" anchory="margin"/>
            </v:group>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042F" w:rsidRDefault="0087042F">
    <w:r w:rsidRPr="00621972">
      <w:rPr>
        <w:noProof/>
      </w:rPr>
      <mc:AlternateContent>
        <mc:Choice Requires="wps">
          <w:drawing>
            <wp:anchor distT="0" distB="0" distL="114300" distR="114300" simplePos="0" relativeHeight="251670528" behindDoc="0" locked="0" layoutInCell="1" allowOverlap="1" wp14:anchorId="15862062" wp14:editId="55951369">
              <wp:simplePos x="0" y="0"/>
              <wp:positionH relativeFrom="column">
                <wp:posOffset>6223635</wp:posOffset>
              </wp:positionH>
              <wp:positionV relativeFrom="paragraph">
                <wp:posOffset>201295</wp:posOffset>
              </wp:positionV>
              <wp:extent cx="364490" cy="394970"/>
              <wp:effectExtent l="0" t="0" r="0" b="0"/>
              <wp:wrapNone/>
              <wp:docPr id="28"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39497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042F" w:rsidRDefault="0087042F" w:rsidP="00621972">
                          <w:pPr>
                            <w:jc w:val="right"/>
                            <w:rPr>
                              <w:b/>
                              <w:bCs/>
                              <w:i/>
                              <w:iCs/>
                              <w:color w:val="FFFFFF" w:themeColor="background1"/>
                              <w:sz w:val="36"/>
                              <w:szCs w:val="36"/>
                            </w:rPr>
                          </w:pPr>
                        </w:p>
                      </w:txbxContent>
                    </wps:txbx>
                    <wps:bodyPr rot="0" vert="horz" wrap="square" lIns="0" tIns="0" rIns="0" bIns="0" anchor="b"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55" o:spid="_x0000_s1035" type="#_x0000_t202" style="position:absolute;margin-left:490.05pt;margin-top:15.85pt;width:28.7pt;height:31.1pt;z-index:25167052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" filled="f" stroked="f">
              <v:textbox inset="0,0,0,0">
                <w:txbxContent>
                  <w:p w:rsidR="0087042F" w:rsidRDefault="0087042F" w:rsidP="00621972">
                    <w:pPr>
                      <w:jc w:val="right"/>
                      <w:rPr>
                        <w:b/>
                        <w:bCs/>
                        <w:i/>
                        <w:iCs/>
                        <w:color w:val="FFFFFF" w:themeColor="background1"/>
                        <w:sz w:val="36"/>
                        <w:szCs w:val="36"/>
                      </w:rPr>
                    </w:pP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042F" w:rsidRDefault="0087042F">
    <w:r w:rsidRPr="00D87612">
      <w:rPr>
        <w:noProof/>
        <w:color w:val="808080" w:themeColor="background1" w:themeShade="80"/>
      </w:rPr>
      <mc:AlternateContent>
        <mc:Choice Requires="wpg">
          <w:drawing>
            <wp:anchor distT="0" distB="0" distL="114300" distR="114300" simplePos="0" relativeHeight="251674624" behindDoc="0" locked="0" layoutInCell="1" allowOverlap="1" wp14:anchorId="53168BBE" wp14:editId="22FBE7BE">
              <wp:simplePos x="0" y="0"/>
              <wp:positionH relativeFrom="rightMargin">
                <wp:posOffset>58304</wp:posOffset>
              </wp:positionH>
              <wp:positionV relativeFrom="bottomMargin">
                <wp:posOffset>22032</wp:posOffset>
              </wp:positionV>
              <wp:extent cx="370396" cy="395162"/>
              <wp:effectExtent l="0" t="0" r="10795" b="5080"/>
              <wp:wrapNone/>
              <wp:docPr id="545"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396" cy="395162"/>
                        <a:chOff x="674" y="14552"/>
                        <a:chExt cx="669" cy="690"/>
                      </a:xfrm>
                    </wpg:grpSpPr>
                    <wps:wsp>
                      <wps:cNvPr id="546"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47"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48" name="Text Box 55"/>
                      <wps:cNvSpPr txBox="1">
                        <a:spLocks noChangeArrowheads="1"/>
                      </wps:cNvSpPr>
                      <wps:spPr bwMode="auto">
                        <a:xfrm>
                          <a:off x="674" y="14552"/>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042F" w:rsidRDefault="0087042F" w:rsidP="00D8761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B47101" w:rsidRPr="00B47101">
                              <w:rPr>
                                <w:b/>
                                <w:bCs/>
                                <w:i/>
                                <w:iCs/>
                                <w:noProof/>
                                <w:color w:val="FFFFFF" w:themeColor="background1"/>
                                <w:sz w:val="36"/>
                                <w:szCs w:val="36"/>
                              </w:rPr>
                              <w:t>15</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36" style="position:absolute;margin-left:4.6pt;margin-top:1.75pt;width:29.15pt;height:31.1pt;z-index:251674624;mso-position-horizontal-relative:right-margin-area;mso-position-vertical-relative:bottom-margin-area" coordorigin="674,14552" coordsize="66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">
              <v:rect id="Rectangle 53" o:spid="_x0000_s1037"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lN8YA&#10;AADcAAAADwAAAGRycy9kb3ducmV2LnhtbESPT2vCQBTE74V+h+UVetNN/BNKzEaKUNRDqVoRvD2y&#10;r0lo9m3Y3Wr89t2C0OMwM79hiuVgOnEh51vLCtJxAoK4srrlWsHx8230AsIHZI2dZVJwIw/L8vGh&#10;wFzbK+/pcgi1iBD2OSpoQuhzKX3VkEE/tj1x9L6sMxiidLXUDq8Rbjo5SZJMGmw5LjTY06qh6vvw&#10;YxSs1meXJh+YTsxpvpue3vu6256Ven4aXhcgAg3hP3xvb7SC+SyDvzPxCMj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M+lN8YAAADcAAAADwAAAAAAAAAAAAAAAACYAgAAZHJz&#10;L2Rvd25yZXYueG1sUEsFBgAAAAAEAAQA9QAAAIsDAAAAAA==&#10;" fillcolor="#943634" strokecolor="#943634"/>
              <v:rect id="Rectangle 54" o:spid="_x0000_s1038"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MArMYA&#10;AADcAAAADwAAAGRycy9kb3ducmV2LnhtbESPT2sCMRTE70K/Q3iF3jS7/mlla5QiiHoQrRXB22Pz&#10;urt087Ikqa7f3giCx2FmfsNMZq2pxZmcrywrSHsJCOLc6ooLBYefRXcMwgdkjbVlUnAlD7PpS2eC&#10;mbYX/qbzPhQiQthnqKAMocmk9HlJBn3PNsTR+7XOYIjSFVI7vES4qWU/Sd6lwYrjQokNzUvK//b/&#10;RsF8eXJpssW0b46j3eC4aYp6fVLq7bX9+gQRqA3P8KO90gpGww+4n4lHQE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4MArMYAAADcAAAADwAAAAAAAAAAAAAAAACYAgAAZHJz&#10;L2Rvd25yZXYueG1sUEsFBgAAAAAEAAQA9QAAAIsDAAAAAA==&#10;" fillcolor="#943634" strokecolor="#943634"/>
              <v:shapetype id="_x0000_t202" coordsize="21600,21600" o:spt="202" path="m,l,21600r21600,l21600,xe">
                <v:stroke joinstyle="miter"/>
                <v:path gradientshapeok="t" o:connecttype="rect"/>
              </v:shapetype>
              <v:shape id="_x0000_s1039" type="#_x0000_t202" style="position:absolute;left:674;top:14552;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uUlcIA&#10;AADcAAAADwAAAGRycy9kb3ducmV2LnhtbERP3WrCMBS+H/gO4Qi7m6l1Tq1GKYPBRKdYfYBDc2zL&#10;mpPSxFrf3lwMdvnx/a82valFR62rLCsYjyIQxLnVFRcKLuevtzkI55E11pZJwYMcbNaDlxUm2t75&#10;RF3mCxFC2CWooPS+SaR0eUkG3cg2xIG72tagD7AtpG7xHsJNLeMo+pAGKw4NJTb0WVL+m92Mgu7H&#10;xOk2Pyxkto8ns9lkd0xvO6Veh326BOGp9//iP/e3VjB9D2vDmXA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S5SVwgAAANwAAAAPAAAAAAAAAAAAAAAAAJgCAABkcnMvZG93&#10;bnJldi54bWxQSwUGAAAAAAQABAD1AAAAhwMAAAAA&#10;" filled="f" stroked="f">
                <v:textbox inset="0,0,0,0">
                  <w:txbxContent>
                    <w:p w:rsidR="0087042F" w:rsidRDefault="0087042F" w:rsidP="00D8761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B47101" w:rsidRPr="00B47101">
                        <w:rPr>
                          <w:b/>
                          <w:bCs/>
                          <w:i/>
                          <w:iCs/>
                          <w:noProof/>
                          <w:color w:val="FFFFFF" w:themeColor="background1"/>
                          <w:sz w:val="36"/>
                          <w:szCs w:val="36"/>
                        </w:rPr>
                        <w:t>15</w:t>
                      </w:r>
                      <w:r>
                        <w:rPr>
                          <w:b/>
                          <w:bCs/>
                          <w:i/>
                          <w:iCs/>
                          <w:noProof/>
                          <w:color w:val="FFFFFF" w:themeColor="background1"/>
                          <w:sz w:val="36"/>
                          <w:szCs w:val="36"/>
                        </w:rPr>
                        <w:fldChar w:fldCharType="end"/>
                      </w:r>
                    </w:p>
                  </w:txbxContent>
                </v:textbox>
              </v:shape>
              <w10:wrap anchorx="margin" anchory="margin"/>
            </v:group>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042F" w:rsidRDefault="0087042F">
    <w:r w:rsidRPr="00D87612">
      <w:rPr>
        <w:noProof/>
        <w:color w:val="808080" w:themeColor="background1" w:themeShade="80"/>
      </w:rPr>
      <mc:AlternateContent>
        <mc:Choice Requires="wpg">
          <w:drawing>
            <wp:anchor distT="0" distB="0" distL="114300" distR="114300" simplePos="0" relativeHeight="251678720" behindDoc="0" locked="0" layoutInCell="1" allowOverlap="1" wp14:anchorId="34F63732" wp14:editId="64B04477">
              <wp:simplePos x="0" y="0"/>
              <wp:positionH relativeFrom="rightMargin">
                <wp:posOffset>248920</wp:posOffset>
              </wp:positionH>
              <wp:positionV relativeFrom="bottomMargin">
                <wp:posOffset>-16372</wp:posOffset>
              </wp:positionV>
              <wp:extent cx="370396" cy="395162"/>
              <wp:effectExtent l="0" t="0" r="10795" b="5080"/>
              <wp:wrapNone/>
              <wp:docPr id="18"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396" cy="395162"/>
                        <a:chOff x="674" y="14552"/>
                        <a:chExt cx="669" cy="690"/>
                      </a:xfrm>
                    </wpg:grpSpPr>
                    <wps:wsp>
                      <wps:cNvPr id="25"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29"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30" name="Text Box 55"/>
                      <wps:cNvSpPr txBox="1">
                        <a:spLocks noChangeArrowheads="1"/>
                      </wps:cNvSpPr>
                      <wps:spPr bwMode="auto">
                        <a:xfrm>
                          <a:off x="674" y="14552"/>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042F" w:rsidRDefault="0087042F" w:rsidP="00756FAF">
                            <w:pPr>
                              <w:ind w:left="-810"/>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B47101" w:rsidRPr="00B47101">
                              <w:rPr>
                                <w:b/>
                                <w:bCs/>
                                <w:i/>
                                <w:iCs/>
                                <w:noProof/>
                                <w:color w:val="FFFFFF" w:themeColor="background1"/>
                                <w:sz w:val="36"/>
                                <w:szCs w:val="36"/>
                              </w:rPr>
                              <w:t>26</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40" style="position:absolute;margin-left:19.6pt;margin-top:-1.3pt;width:29.15pt;height:31.1pt;z-index:251678720;mso-position-horizontal-relative:right-margin-area;mso-position-vertical-relative:bottom-margin-area" coordorigin="674,14552" coordsize="66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">
              <v:rect id="Rectangle 53" o:spid="_x0000_s1041"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b7QMUA&#10;AADbAAAADwAAAGRycy9kb3ducmV2LnhtbESPT2vCQBTE70K/w/IKvekmKYpEV5FAaXuQ1j8I3h7Z&#10;ZxLMvg2725h+e7dQ8DjMzG+Y5XowrejJ+caygnSSgCAurW64UnA8vI3nIHxA1thaJgW/5GG9ehot&#10;Mdf2xjvq96ESEcI+RwV1CF0upS9rMugntiOO3sU6gyFKV0nt8BbhppVZksykwYbjQo0dFTWV1/2P&#10;UVC8n12afGGamdP0+/W07ar286zUy/OwWYAINIRH+L/9oRVkU/j7En+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1vtAxQAAANsAAAAPAAAAAAAAAAAAAAAAAJgCAABkcnMv&#10;ZG93bnJldi54bWxQSwUGAAAAAAQABAD1AAAAigMAAAAA&#10;" fillcolor="#943634" strokecolor="#943634"/>
              <v:rect id="Rectangle 54" o:spid="_x0000_s1042"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vxRcUA&#10;AADbAAAADwAAAGRycy9kb3ducmV2LnhtbESPQWvCQBSE7wX/w/IEb7pJpNLGbEQEsT0UW1sEb4/s&#10;Mwlm34bdrab/vlsQehxm5humWA2mE1dyvrWsIJ0lIIgrq1uuFXx9bqdPIHxA1thZJgU/5GFVjh4K&#10;zLW98QddD6EWEcI+RwVNCH0upa8aMuhntieO3tk6gyFKV0vt8BbhppNZkiykwZbjQoM9bRqqLodv&#10;o2CzO7k02WOamePj+/z41tfd60mpyXhYL0EEGsJ/+N5+0QqyZ/j7En+AL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m/FFxQAAANsAAAAPAAAAAAAAAAAAAAAAAJgCAABkcnMv&#10;ZG93bnJldi54bWxQSwUGAAAAAAQABAD1AAAAigMAAAAA&#10;" fillcolor="#943634" strokecolor="#943634"/>
              <v:shapetype id="_x0000_t202" coordsize="21600,21600" o:spt="202" path="m,l,21600r21600,l21600,xe">
                <v:stroke joinstyle="miter"/>
                <v:path gradientshapeok="t" o:connecttype="rect"/>
              </v:shapetype>
              <v:shape id="_x0000_s1043" type="#_x0000_t202" style="position:absolute;left:674;top:14552;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NNAcEA&#10;AADbAAAADwAAAGRycy9kb3ducmV2LnhtbERP3WrCMBS+F3yHcITdaWoLUzujFEGYOBW7PcChOWuL&#10;zUlpYq1vv1wMvPz4/tfbwTSip87VlhXMZxEI4sLqmksFP9/76RKE88gaG8uk4EkOtpvxaI2ptg++&#10;Up/7UoQQdikqqLxvUyldUZFBN7MtceB+bWfQB9iVUnf4COGmkXEUvUuDNYeGClvaVVTc8rtR0J9M&#10;nB2K80rmX3GyWCTHS3Y/KvU2GbIPEJ4G/xL/uz+1giSsD1/CD5C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TTQHBAAAA2wAAAA8AAAAAAAAAAAAAAAAAmAIAAGRycy9kb3du&#10;cmV2LnhtbFBLBQYAAAAABAAEAPUAAACGAwAAAAA=&#10;" filled="f" stroked="f">
                <v:textbox inset="0,0,0,0">
                  <w:txbxContent>
                    <w:p w:rsidR="0087042F" w:rsidRDefault="0087042F" w:rsidP="00756FAF">
                      <w:pPr>
                        <w:ind w:left="-810"/>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B47101" w:rsidRPr="00B47101">
                        <w:rPr>
                          <w:b/>
                          <w:bCs/>
                          <w:i/>
                          <w:iCs/>
                          <w:noProof/>
                          <w:color w:val="FFFFFF" w:themeColor="background1"/>
                          <w:sz w:val="36"/>
                          <w:szCs w:val="36"/>
                        </w:rPr>
                        <w:t>26</w:t>
                      </w:r>
                      <w:r>
                        <w:rPr>
                          <w:b/>
                          <w:bCs/>
                          <w:i/>
                          <w:iCs/>
                          <w:noProof/>
                          <w:color w:val="FFFFFF" w:themeColor="background1"/>
                          <w:sz w:val="36"/>
                          <w:szCs w:val="36"/>
                        </w:rPr>
                        <w:fldChar w:fldCharType="end"/>
                      </w:r>
                    </w:p>
                  </w:txbxContent>
                </v:textbox>
              </v:shape>
              <w10:wrap anchorx="margin" anchory="margin"/>
            </v:group>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042F" w:rsidRPr="00063087" w:rsidRDefault="0087042F" w:rsidP="0040694D">
    <w:pPr>
      <w:jc w:val="center"/>
      <w:rPr>
        <w:color w:val="808080" w:themeColor="background1" w:themeShade="80"/>
      </w:rPr>
    </w:pPr>
    <w:r w:rsidRPr="00D94EBC">
      <w:rPr>
        <w:noProof/>
        <w:color w:val="808080" w:themeColor="background1" w:themeShade="80"/>
      </w:rPr>
      <mc:AlternateContent>
        <mc:Choice Requires="wpg">
          <w:drawing>
            <wp:anchor distT="0" distB="0" distL="114300" distR="114300" simplePos="0" relativeHeight="251676672" behindDoc="0" locked="0" layoutInCell="1" allowOverlap="1" wp14:anchorId="309FE536" wp14:editId="01291F63">
              <wp:simplePos x="0" y="0"/>
              <wp:positionH relativeFrom="rightMargin">
                <wp:posOffset>77059</wp:posOffset>
              </wp:positionH>
              <wp:positionV relativeFrom="bottomMargin">
                <wp:posOffset>348900</wp:posOffset>
              </wp:positionV>
              <wp:extent cx="378870" cy="394970"/>
              <wp:effectExtent l="0" t="0" r="21590" b="5080"/>
              <wp:wrapNone/>
              <wp:docPr id="54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8870" cy="394970"/>
                        <a:chOff x="658" y="14552"/>
                        <a:chExt cx="685" cy="690"/>
                      </a:xfrm>
                    </wpg:grpSpPr>
                    <wps:wsp>
                      <wps:cNvPr id="554"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5"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6" name="Text Box 55"/>
                      <wps:cNvSpPr txBox="1">
                        <a:spLocks noChangeArrowheads="1"/>
                      </wps:cNvSpPr>
                      <wps:spPr bwMode="auto">
                        <a:xfrm>
                          <a:off x="658" y="14552"/>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042F" w:rsidRDefault="0087042F" w:rsidP="00D94EBC">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B47101" w:rsidRPr="00B47101">
                              <w:rPr>
                                <w:b/>
                                <w:bCs/>
                                <w:i/>
                                <w:iCs/>
                                <w:noProof/>
                                <w:color w:val="FFFFFF" w:themeColor="background1"/>
                                <w:sz w:val="36"/>
                                <w:szCs w:val="36"/>
                              </w:rPr>
                              <w:t>28</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44" style="position:absolute;left:0;text-align:left;margin-left:6.05pt;margin-top:27.45pt;width:29.85pt;height:31.1pt;z-index:251676672;mso-position-horizontal-relative:right-margin-area;mso-position-vertical-relative:bottom-margin-area" coordorigin="658,14552" coordsize="685,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">
              <v:rect id="Rectangle 53" o:spid="_x0000_s1045"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gIBsUA&#10;AADcAAAADwAAAGRycy9kb3ducmV2LnhtbESPT2vCQBTE74V+h+UVvOkmakSiqxShqIdS/yF4e2Rf&#10;k9Ds27C7avz23YLQ4zAzv2Hmy8404kbO15YVpIMEBHFhdc2lgtPxoz8F4QOyxsYyKXiQh+Xi9WWO&#10;ubZ33tPtEEoRIexzVFCF0OZS+qIig35gW+LofVtnMETpSqkd3iPcNHKYJBNpsOa4UGFLq4qKn8PV&#10;KFitLy5NvjAdmnO2G50/27LZXpTqvXXvMxCBuvAffrY3WkGWje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iAgGxQAAANwAAAAPAAAAAAAAAAAAAAAAAJgCAABkcnMv&#10;ZG93bnJldi54bWxQSwUGAAAAAAQABAD1AAAAigMAAAAA&#10;" fillcolor="#943634" strokecolor="#943634"/>
              <v:rect id="Rectangle 54" o:spid="_x0000_s1046"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tncYA&#10;AADcAAAADwAAAGRycy9kb3ducmV2LnhtbESPQWvCQBSE70L/w/IK3uomkRSJrlICpfVQqmkRvD2y&#10;zyQ0+zbsbjX++25B8DjMzDfMajOaXpzJ+c6ygnSWgCCure64UfD99fq0AOEDssbeMim4kofN+mGy&#10;wkLbC+/pXIVGRAj7AhW0IQyFlL5uyaCf2YE4eifrDIYoXSO1w0uEm15mSfIsDXYcF1ocqGyp/ql+&#10;jYLy7ejS5BPTzBzy3fzwMTT99qjU9HF8WYIINIZ7+NZ+1wryPIf/M/EI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StncYAAADcAAAADwAAAAAAAAAAAAAAAACYAgAAZHJz&#10;L2Rvd25yZXYueG1sUEsFBgAAAAAEAAQA9QAAAIsDAAAAAA==&#10;" fillcolor="#943634" strokecolor="#943634"/>
              <v:shapetype id="_x0000_t202" coordsize="21600,21600" o:spt="202" path="m,l,21600r21600,l21600,xe">
                <v:stroke joinstyle="miter"/>
                <v:path gradientshapeok="t" o:connecttype="rect"/>
              </v:shapetype>
              <v:shape id="_x0000_s1047" type="#_x0000_t202" style="position:absolute;left:658;top:14552;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zocUA&#10;AADcAAAADwAAAGRycy9kb3ducmV2LnhtbESP0WrCQBRE3wv+w3IF33RjRK2pqwRBaLEqjf2AS/Y2&#10;Cc3eDdk1xr93C0Ifh5k5w6y3valFR62rLCuYTiIQxLnVFRcKvi/78SsI55E11pZJwZ0cbDeDlzUm&#10;2t74i7rMFyJA2CWooPS+SaR0eUkG3cQ2xMH7sa1BH2RbSN3iLcBNLeMoWkiDFYeFEhvalZT/Zlej&#10;oDuaOP3ITyuZfcaz5XJ2OKfXg1KjYZ++gfDU+//ws/2uFcznC/g7E46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QTOhxQAAANwAAAAPAAAAAAAAAAAAAAAAAJgCAABkcnMv&#10;ZG93bnJldi54bWxQSwUGAAAAAAQABAD1AAAAigMAAAAA&#10;" filled="f" stroked="f">
                <v:textbox inset="0,0,0,0">
                  <w:txbxContent>
                    <w:p w:rsidR="0087042F" w:rsidRDefault="0087042F" w:rsidP="00D94EBC">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B47101" w:rsidRPr="00B47101">
                        <w:rPr>
                          <w:b/>
                          <w:bCs/>
                          <w:i/>
                          <w:iCs/>
                          <w:noProof/>
                          <w:color w:val="FFFFFF" w:themeColor="background1"/>
                          <w:sz w:val="36"/>
                          <w:szCs w:val="36"/>
                        </w:rPr>
                        <w:t>28</w:t>
                      </w:r>
                      <w:r>
                        <w:rPr>
                          <w:b/>
                          <w:bCs/>
                          <w:i/>
                          <w:iCs/>
                          <w:noProof/>
                          <w:color w:val="FFFFFF" w:themeColor="background1"/>
                          <w:sz w:val="36"/>
                          <w:szCs w:val="36"/>
                        </w:rPr>
                        <w:fldChar w:fldCharType="end"/>
                      </w:r>
                    </w:p>
                  </w:txbxContent>
                </v:textbox>
              </v:shape>
              <w10:wrap anchorx="margin" anchory="margin"/>
            </v:group>
          </w:pict>
        </mc:Fallback>
      </mc:AlternateContent>
    </w:r>
    <w:sdt>
      <w:sdtPr>
        <w:rPr>
          <w:color w:val="808080" w:themeColor="background1" w:themeShade="80"/>
        </w:rPr>
        <w:id w:val="1012719454"/>
        <w:docPartObj>
          <w:docPartGallery w:val="Page Numbers (Bottom of Page)"/>
          <w:docPartUnique/>
        </w:docPartObj>
      </w:sdtPr>
      <w:sdtEndP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7042F" w:rsidRDefault="0087042F" w:rsidP="000E41B7">
      <w:pPr>
        <w:spacing w:after="0"/>
      </w:pPr>
      <w:r>
        <w:separator/>
      </w:r>
    </w:p>
  </w:footnote>
  <w:footnote w:type="continuationSeparator" w:id="0">
    <w:p w:rsidR="0087042F" w:rsidRDefault="0087042F" w:rsidP="000E41B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042F" w:rsidRDefault="0087042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042F" w:rsidRDefault="0087042F" w:rsidP="00991BCF">
    <w:pPr>
      <w:jc w:val="center"/>
      <w:rPr>
        <w:color w:val="808080" w:themeColor="background1" w:themeShade="80"/>
      </w:rPr>
    </w:pPr>
    <w:r>
      <w:rPr>
        <w:noProof/>
      </w:rPr>
      <mc:AlternateContent>
        <mc:Choice Requires="wps">
          <w:drawing>
            <wp:anchor distT="0" distB="0" distL="114300" distR="114300" simplePos="0" relativeHeight="251662336" behindDoc="0" locked="0" layoutInCell="1" allowOverlap="1" wp14:anchorId="23374CB6" wp14:editId="1B86B66A">
              <wp:simplePos x="0" y="0"/>
              <wp:positionH relativeFrom="column">
                <wp:posOffset>36553</wp:posOffset>
              </wp:positionH>
              <wp:positionV relativeFrom="paragraph">
                <wp:posOffset>231471</wp:posOffset>
              </wp:positionV>
              <wp:extent cx="6076950" cy="0"/>
              <wp:effectExtent l="0" t="19050" r="0" b="19050"/>
              <wp:wrapNone/>
              <wp:docPr id="14"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straightConnector1">
                        <a:avLst/>
                      </a:prstGeom>
                      <a:noFill/>
                      <a:ln w="38100">
                        <a:solidFill>
                          <a:srgbClr val="C0504D">
                            <a:lumMod val="100000"/>
                            <a:lumOff val="0"/>
                          </a:srgb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margin-left:2.9pt;margin-top:18.25pt;width:478.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" strokecolor="#c0504d" strokeweight="3pt">
              <v:shadow color="#622423 [1605]" opacity=".5" offset="1pt"/>
            </v:shape>
          </w:pict>
        </mc:Fallback>
      </mc:AlternateContent>
    </w:r>
    <w:r w:rsidRPr="00621798">
      <w:rPr>
        <w:color w:val="A6A6A6" w:themeColor="background1" w:themeShade="A6"/>
      </w:rPr>
      <w:t xml:space="preserve"> </w:t>
    </w:r>
    <w:r>
      <w:rPr>
        <w:color w:val="A6A6A6" w:themeColor="background1" w:themeShade="A6"/>
      </w:rPr>
      <w:t xml:space="preserve">University of Nebraska </w:t>
    </w:r>
    <w:r w:rsidRPr="00BB62EC">
      <w:rPr>
        <w:color w:val="A6A6A6" w:themeColor="background1" w:themeShade="A6"/>
      </w:rPr>
      <w:t>CAD Standards</w:t>
    </w:r>
  </w:p>
  <w:p w:rsidR="0087042F" w:rsidRDefault="0087042F"/>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042F" w:rsidRDefault="0087042F">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042F" w:rsidRDefault="0087042F" w:rsidP="00AA513D">
    <w:pPr>
      <w:jc w:val="center"/>
      <w:rPr>
        <w:color w:val="808080" w:themeColor="background1" w:themeShade="80"/>
      </w:rPr>
    </w:pPr>
    <w:r>
      <w:rPr>
        <w:color w:val="808080" w:themeColor="background1" w:themeShade="80"/>
      </w:rPr>
      <w:t>University of Nebraska CAD Standards</w:t>
    </w:r>
  </w:p>
  <w:p w:rsidR="0087042F" w:rsidRDefault="0087042F" w:rsidP="00AA513D">
    <w:pPr>
      <w:jc w:val="center"/>
    </w:pPr>
    <w:r>
      <w:rPr>
        <w:noProof/>
      </w:rPr>
      <mc:AlternateContent>
        <mc:Choice Requires="wps">
          <w:drawing>
            <wp:anchor distT="0" distB="0" distL="114300" distR="114300" simplePos="0" relativeHeight="251658240" behindDoc="0" locked="0" layoutInCell="1" allowOverlap="1" wp14:anchorId="6B73165D" wp14:editId="392DE466">
              <wp:simplePos x="0" y="0"/>
              <wp:positionH relativeFrom="column">
                <wp:posOffset>-9525</wp:posOffset>
              </wp:positionH>
              <wp:positionV relativeFrom="paragraph">
                <wp:posOffset>23495</wp:posOffset>
              </wp:positionV>
              <wp:extent cx="6076950" cy="0"/>
              <wp:effectExtent l="19050" t="23495" r="19050" b="24130"/>
              <wp:wrapNone/>
              <wp:docPr id="5"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straightConnector1">
                        <a:avLst/>
                      </a:prstGeom>
                      <a:noFill/>
                      <a:ln w="38100">
                        <a:solidFill>
                          <a:schemeClr val="accent2">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margin-left:-.75pt;margin-top:1.85pt;width:478.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" strokecolor="#c0504d [3205]" strokeweight="3pt">
              <v:shadow color="#622423 [1605]" opacity=".5" offset="1pt"/>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D3AFF"/>
    <w:multiLevelType w:val="hybridMultilevel"/>
    <w:tmpl w:val="2CC269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B74C9F"/>
    <w:multiLevelType w:val="hybridMultilevel"/>
    <w:tmpl w:val="4B161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B55C6B"/>
    <w:multiLevelType w:val="hybridMultilevel"/>
    <w:tmpl w:val="639EFB14"/>
    <w:lvl w:ilvl="0" w:tplc="CC44CF5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48275EB"/>
    <w:multiLevelType w:val="hybridMultilevel"/>
    <w:tmpl w:val="E9843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7A7173"/>
    <w:multiLevelType w:val="hybridMultilevel"/>
    <w:tmpl w:val="29AAAE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E133FF"/>
    <w:multiLevelType w:val="hybridMultilevel"/>
    <w:tmpl w:val="DE66A0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E6D7E71"/>
    <w:multiLevelType w:val="hybridMultilevel"/>
    <w:tmpl w:val="28D49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5072500"/>
    <w:multiLevelType w:val="hybridMultilevel"/>
    <w:tmpl w:val="45A8D05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9C47E99"/>
    <w:multiLevelType w:val="hybridMultilevel"/>
    <w:tmpl w:val="9E8E180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A065729"/>
    <w:multiLevelType w:val="hybridMultilevel"/>
    <w:tmpl w:val="F5BE08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32163B18"/>
    <w:multiLevelType w:val="hybridMultilevel"/>
    <w:tmpl w:val="9F8AE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2DB35BD"/>
    <w:multiLevelType w:val="hybridMultilevel"/>
    <w:tmpl w:val="A1F01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B6790F"/>
    <w:multiLevelType w:val="hybridMultilevel"/>
    <w:tmpl w:val="16B0A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A516E9E"/>
    <w:multiLevelType w:val="hybridMultilevel"/>
    <w:tmpl w:val="F782F8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B02728C"/>
    <w:multiLevelType w:val="hybridMultilevel"/>
    <w:tmpl w:val="561CF86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B574768"/>
    <w:multiLevelType w:val="hybridMultilevel"/>
    <w:tmpl w:val="E2BCC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E784917"/>
    <w:multiLevelType w:val="hybridMultilevel"/>
    <w:tmpl w:val="768C53F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08A2681"/>
    <w:multiLevelType w:val="hybridMultilevel"/>
    <w:tmpl w:val="A5C28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7623262"/>
    <w:multiLevelType w:val="hybridMultilevel"/>
    <w:tmpl w:val="2C0C1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7C7538E"/>
    <w:multiLevelType w:val="hybridMultilevel"/>
    <w:tmpl w:val="7840902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EC46C12"/>
    <w:multiLevelType w:val="hybridMultilevel"/>
    <w:tmpl w:val="6CE06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2321B1B"/>
    <w:multiLevelType w:val="hybridMultilevel"/>
    <w:tmpl w:val="05DAE10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44E79F9"/>
    <w:multiLevelType w:val="hybridMultilevel"/>
    <w:tmpl w:val="1E16A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85B6ACA"/>
    <w:multiLevelType w:val="hybridMultilevel"/>
    <w:tmpl w:val="155CB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9282961"/>
    <w:multiLevelType w:val="hybridMultilevel"/>
    <w:tmpl w:val="31C0E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9724566"/>
    <w:multiLevelType w:val="hybridMultilevel"/>
    <w:tmpl w:val="513CC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C6D15E2"/>
    <w:multiLevelType w:val="hybridMultilevel"/>
    <w:tmpl w:val="4E068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CC70DB5"/>
    <w:multiLevelType w:val="hybridMultilevel"/>
    <w:tmpl w:val="1138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B100784"/>
    <w:multiLevelType w:val="hybridMultilevel"/>
    <w:tmpl w:val="B5782D6C"/>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BD5113D"/>
    <w:multiLevelType w:val="hybridMultilevel"/>
    <w:tmpl w:val="E77AB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D701FFD"/>
    <w:multiLevelType w:val="hybridMultilevel"/>
    <w:tmpl w:val="B240E74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4425789"/>
    <w:multiLevelType w:val="hybridMultilevel"/>
    <w:tmpl w:val="C332F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7431A20"/>
    <w:multiLevelType w:val="hybridMultilevel"/>
    <w:tmpl w:val="D0DC2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9FB6778"/>
    <w:multiLevelType w:val="hybridMultilevel"/>
    <w:tmpl w:val="4B2AD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A237058"/>
    <w:multiLevelType w:val="hybridMultilevel"/>
    <w:tmpl w:val="618E0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B2517E6"/>
    <w:multiLevelType w:val="multilevel"/>
    <w:tmpl w:val="7668D376"/>
    <w:lvl w:ilvl="0">
      <w:start w:val="1"/>
      <w:numFmt w:val="decimal"/>
      <w:pStyle w:val="Heading1"/>
      <w:lvlText w:val="%1"/>
      <w:lvlJc w:val="left"/>
      <w:pPr>
        <w:ind w:left="432" w:hanging="432"/>
      </w:pPr>
    </w:lvl>
    <w:lvl w:ilvl="1">
      <w:start w:val="1"/>
      <w:numFmt w:val="decimal"/>
      <w:pStyle w:val="Heading2"/>
      <w:lvlText w:val="%1.%2"/>
      <w:lvlJc w:val="left"/>
      <w:pPr>
        <w:ind w:left="936" w:hanging="576"/>
      </w:pPr>
      <w:rPr>
        <w:rFonts w:asciiTheme="minorHAnsi" w:hAnsiTheme="minorHAnsi" w:cstheme="minorHAnsi" w:hint="default"/>
      </w:rPr>
    </w:lvl>
    <w:lvl w:ilvl="2">
      <w:start w:val="1"/>
      <w:numFmt w:val="decimal"/>
      <w:pStyle w:val="Heading3"/>
      <w:lvlText w:val="%1.%2.%3"/>
      <w:lvlJc w:val="left"/>
      <w:pPr>
        <w:ind w:left="1080" w:hanging="720"/>
      </w:pPr>
      <w:rPr>
        <w:i w:val="0"/>
        <w:sz w:val="2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6">
    <w:nsid w:val="7B553DBD"/>
    <w:multiLevelType w:val="hybridMultilevel"/>
    <w:tmpl w:val="7D3CC36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C0102C2"/>
    <w:multiLevelType w:val="hybridMultilevel"/>
    <w:tmpl w:val="12186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C1C09C5"/>
    <w:multiLevelType w:val="hybridMultilevel"/>
    <w:tmpl w:val="F52405B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5"/>
  </w:num>
  <w:num w:numId="2">
    <w:abstractNumId w:val="4"/>
  </w:num>
  <w:num w:numId="3">
    <w:abstractNumId w:val="0"/>
  </w:num>
  <w:num w:numId="4">
    <w:abstractNumId w:val="5"/>
  </w:num>
  <w:num w:numId="5">
    <w:abstractNumId w:val="13"/>
  </w:num>
  <w:num w:numId="6">
    <w:abstractNumId w:val="12"/>
  </w:num>
  <w:num w:numId="7">
    <w:abstractNumId w:val="3"/>
  </w:num>
  <w:num w:numId="8">
    <w:abstractNumId w:val="17"/>
  </w:num>
  <w:num w:numId="9">
    <w:abstractNumId w:val="27"/>
  </w:num>
  <w:num w:numId="10">
    <w:abstractNumId w:val="31"/>
  </w:num>
  <w:num w:numId="11">
    <w:abstractNumId w:val="6"/>
  </w:num>
  <w:num w:numId="12">
    <w:abstractNumId w:val="28"/>
  </w:num>
  <w:num w:numId="13">
    <w:abstractNumId w:val="9"/>
  </w:num>
  <w:num w:numId="14">
    <w:abstractNumId w:val="33"/>
  </w:num>
  <w:num w:numId="15">
    <w:abstractNumId w:val="34"/>
  </w:num>
  <w:num w:numId="16">
    <w:abstractNumId w:val="32"/>
  </w:num>
  <w:num w:numId="17">
    <w:abstractNumId w:val="10"/>
  </w:num>
  <w:num w:numId="18">
    <w:abstractNumId w:val="20"/>
  </w:num>
  <w:num w:numId="19">
    <w:abstractNumId w:val="23"/>
  </w:num>
  <w:num w:numId="20">
    <w:abstractNumId w:val="37"/>
  </w:num>
  <w:num w:numId="21">
    <w:abstractNumId w:val="1"/>
  </w:num>
  <w:num w:numId="22">
    <w:abstractNumId w:val="18"/>
  </w:num>
  <w:num w:numId="23">
    <w:abstractNumId w:val="24"/>
  </w:num>
  <w:num w:numId="24">
    <w:abstractNumId w:val="11"/>
  </w:num>
  <w:num w:numId="25">
    <w:abstractNumId w:val="25"/>
  </w:num>
  <w:num w:numId="26">
    <w:abstractNumId w:val="22"/>
  </w:num>
  <w:num w:numId="27">
    <w:abstractNumId w:val="8"/>
  </w:num>
  <w:num w:numId="28">
    <w:abstractNumId w:val="16"/>
  </w:num>
  <w:num w:numId="29">
    <w:abstractNumId w:val="29"/>
  </w:num>
  <w:num w:numId="30">
    <w:abstractNumId w:val="26"/>
  </w:num>
  <w:num w:numId="31">
    <w:abstractNumId w:val="21"/>
  </w:num>
  <w:num w:numId="32">
    <w:abstractNumId w:val="30"/>
  </w:num>
  <w:num w:numId="33">
    <w:abstractNumId w:val="14"/>
  </w:num>
  <w:num w:numId="34">
    <w:abstractNumId w:val="36"/>
  </w:num>
  <w:num w:numId="35">
    <w:abstractNumId w:val="19"/>
  </w:num>
  <w:num w:numId="36">
    <w:abstractNumId w:val="38"/>
  </w:num>
  <w:num w:numId="37">
    <w:abstractNumId w:val="7"/>
  </w:num>
  <w:num w:numId="38">
    <w:abstractNumId w:val="2"/>
  </w:num>
  <w:num w:numId="39">
    <w:abstractNumId w:val="35"/>
  </w:num>
  <w:num w:numId="40">
    <w:abstractNumId w:val="35"/>
  </w:num>
  <w:num w:numId="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5"/>
  </w:num>
  <w:num w:numId="46">
    <w:abstractNumId w:val="35"/>
  </w:num>
  <w:num w:numId="4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revisionView w:markup="0"/>
  <w:trackRevisions/>
  <w:defaultTabStop w:val="720"/>
  <w:drawingGridHorizontalSpacing w:val="120"/>
  <w:displayHorizontalDrawingGridEvery w:val="2"/>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23C0"/>
    <w:rsid w:val="00007F48"/>
    <w:rsid w:val="00010C0F"/>
    <w:rsid w:val="00011660"/>
    <w:rsid w:val="0001408E"/>
    <w:rsid w:val="000146F2"/>
    <w:rsid w:val="000169E6"/>
    <w:rsid w:val="0002036C"/>
    <w:rsid w:val="0002137F"/>
    <w:rsid w:val="00021788"/>
    <w:rsid w:val="00024AB7"/>
    <w:rsid w:val="00024CCD"/>
    <w:rsid w:val="0002732C"/>
    <w:rsid w:val="00027653"/>
    <w:rsid w:val="0003293F"/>
    <w:rsid w:val="00035365"/>
    <w:rsid w:val="00044312"/>
    <w:rsid w:val="00045D11"/>
    <w:rsid w:val="00052670"/>
    <w:rsid w:val="00052BF4"/>
    <w:rsid w:val="00053E3A"/>
    <w:rsid w:val="000549E6"/>
    <w:rsid w:val="00057642"/>
    <w:rsid w:val="00057FF7"/>
    <w:rsid w:val="000611E1"/>
    <w:rsid w:val="00063087"/>
    <w:rsid w:val="00065C9B"/>
    <w:rsid w:val="0006672B"/>
    <w:rsid w:val="00072B92"/>
    <w:rsid w:val="00076215"/>
    <w:rsid w:val="00076E56"/>
    <w:rsid w:val="00077CE8"/>
    <w:rsid w:val="00081A46"/>
    <w:rsid w:val="0008523B"/>
    <w:rsid w:val="0008744B"/>
    <w:rsid w:val="000901FC"/>
    <w:rsid w:val="00093110"/>
    <w:rsid w:val="00095822"/>
    <w:rsid w:val="00095B34"/>
    <w:rsid w:val="00096A7C"/>
    <w:rsid w:val="000A3CB8"/>
    <w:rsid w:val="000A4494"/>
    <w:rsid w:val="000A4BDB"/>
    <w:rsid w:val="000A4C4D"/>
    <w:rsid w:val="000A68E3"/>
    <w:rsid w:val="000A766E"/>
    <w:rsid w:val="000A7BE1"/>
    <w:rsid w:val="000B443E"/>
    <w:rsid w:val="000B66BC"/>
    <w:rsid w:val="000C07B8"/>
    <w:rsid w:val="000C0E7D"/>
    <w:rsid w:val="000C3D78"/>
    <w:rsid w:val="000C5D3A"/>
    <w:rsid w:val="000C7A63"/>
    <w:rsid w:val="000D1129"/>
    <w:rsid w:val="000D16FB"/>
    <w:rsid w:val="000D32F3"/>
    <w:rsid w:val="000D3605"/>
    <w:rsid w:val="000D45A7"/>
    <w:rsid w:val="000D714F"/>
    <w:rsid w:val="000D7193"/>
    <w:rsid w:val="000E00D6"/>
    <w:rsid w:val="000E234C"/>
    <w:rsid w:val="000E26CC"/>
    <w:rsid w:val="000E41B7"/>
    <w:rsid w:val="000E4EE0"/>
    <w:rsid w:val="000E7ADA"/>
    <w:rsid w:val="000F4894"/>
    <w:rsid w:val="000F4CD5"/>
    <w:rsid w:val="000F64EE"/>
    <w:rsid w:val="00101F45"/>
    <w:rsid w:val="001045EF"/>
    <w:rsid w:val="00106310"/>
    <w:rsid w:val="001078BF"/>
    <w:rsid w:val="001111A2"/>
    <w:rsid w:val="001125DB"/>
    <w:rsid w:val="001148B2"/>
    <w:rsid w:val="00115886"/>
    <w:rsid w:val="00116E60"/>
    <w:rsid w:val="00120925"/>
    <w:rsid w:val="00124080"/>
    <w:rsid w:val="00125A71"/>
    <w:rsid w:val="00125CBB"/>
    <w:rsid w:val="00130538"/>
    <w:rsid w:val="00131A20"/>
    <w:rsid w:val="00132780"/>
    <w:rsid w:val="001364F1"/>
    <w:rsid w:val="001369F6"/>
    <w:rsid w:val="00137BAF"/>
    <w:rsid w:val="0014088A"/>
    <w:rsid w:val="001422A8"/>
    <w:rsid w:val="00143D16"/>
    <w:rsid w:val="001552DE"/>
    <w:rsid w:val="00155721"/>
    <w:rsid w:val="00157EE2"/>
    <w:rsid w:val="00162842"/>
    <w:rsid w:val="001650F4"/>
    <w:rsid w:val="001655EE"/>
    <w:rsid w:val="00167177"/>
    <w:rsid w:val="00167F5A"/>
    <w:rsid w:val="0017189C"/>
    <w:rsid w:val="00173112"/>
    <w:rsid w:val="00173551"/>
    <w:rsid w:val="00176F3F"/>
    <w:rsid w:val="00183C99"/>
    <w:rsid w:val="00184C53"/>
    <w:rsid w:val="00185FE9"/>
    <w:rsid w:val="001867F5"/>
    <w:rsid w:val="00187EAA"/>
    <w:rsid w:val="00187F1E"/>
    <w:rsid w:val="00191404"/>
    <w:rsid w:val="00195C0D"/>
    <w:rsid w:val="001A368E"/>
    <w:rsid w:val="001A3B8E"/>
    <w:rsid w:val="001A4A38"/>
    <w:rsid w:val="001A6707"/>
    <w:rsid w:val="001B3BBC"/>
    <w:rsid w:val="001B7788"/>
    <w:rsid w:val="001C23C0"/>
    <w:rsid w:val="001C29E2"/>
    <w:rsid w:val="001C2AF6"/>
    <w:rsid w:val="001C3A9D"/>
    <w:rsid w:val="001C5435"/>
    <w:rsid w:val="001C5CD0"/>
    <w:rsid w:val="001C7B04"/>
    <w:rsid w:val="001D0725"/>
    <w:rsid w:val="001D1274"/>
    <w:rsid w:val="001D4539"/>
    <w:rsid w:val="001D4CBE"/>
    <w:rsid w:val="001D75E6"/>
    <w:rsid w:val="001D7E60"/>
    <w:rsid w:val="001E14A2"/>
    <w:rsid w:val="001E71DC"/>
    <w:rsid w:val="001F1052"/>
    <w:rsid w:val="001F1A69"/>
    <w:rsid w:val="001F1BA6"/>
    <w:rsid w:val="001F4914"/>
    <w:rsid w:val="001F5586"/>
    <w:rsid w:val="001F75D6"/>
    <w:rsid w:val="001F7DB5"/>
    <w:rsid w:val="00204835"/>
    <w:rsid w:val="00206B9B"/>
    <w:rsid w:val="002076DC"/>
    <w:rsid w:val="00212203"/>
    <w:rsid w:val="00214E2D"/>
    <w:rsid w:val="002162B9"/>
    <w:rsid w:val="002166E9"/>
    <w:rsid w:val="00220FB9"/>
    <w:rsid w:val="00221ABC"/>
    <w:rsid w:val="002226D3"/>
    <w:rsid w:val="00222B0C"/>
    <w:rsid w:val="00223ECA"/>
    <w:rsid w:val="002256A7"/>
    <w:rsid w:val="002343E9"/>
    <w:rsid w:val="00236A97"/>
    <w:rsid w:val="002449D4"/>
    <w:rsid w:val="00246646"/>
    <w:rsid w:val="0024689A"/>
    <w:rsid w:val="00255F02"/>
    <w:rsid w:val="00256B32"/>
    <w:rsid w:val="00260BA6"/>
    <w:rsid w:val="00262EE9"/>
    <w:rsid w:val="002674D4"/>
    <w:rsid w:val="002677FA"/>
    <w:rsid w:val="0027030E"/>
    <w:rsid w:val="00271D00"/>
    <w:rsid w:val="00272E20"/>
    <w:rsid w:val="002760B9"/>
    <w:rsid w:val="002776A1"/>
    <w:rsid w:val="00277BF6"/>
    <w:rsid w:val="00280C89"/>
    <w:rsid w:val="00281FEF"/>
    <w:rsid w:val="00282012"/>
    <w:rsid w:val="002820F5"/>
    <w:rsid w:val="00282B90"/>
    <w:rsid w:val="00283C4A"/>
    <w:rsid w:val="00287C19"/>
    <w:rsid w:val="00287EF1"/>
    <w:rsid w:val="00290E29"/>
    <w:rsid w:val="0029157C"/>
    <w:rsid w:val="0029290C"/>
    <w:rsid w:val="0029365B"/>
    <w:rsid w:val="00293B57"/>
    <w:rsid w:val="00294D50"/>
    <w:rsid w:val="00297CA9"/>
    <w:rsid w:val="002A1C1E"/>
    <w:rsid w:val="002A21C0"/>
    <w:rsid w:val="002A3332"/>
    <w:rsid w:val="002A3853"/>
    <w:rsid w:val="002B2566"/>
    <w:rsid w:val="002B3198"/>
    <w:rsid w:val="002B4988"/>
    <w:rsid w:val="002B6AEE"/>
    <w:rsid w:val="002B6BA4"/>
    <w:rsid w:val="002C1AF5"/>
    <w:rsid w:val="002C308B"/>
    <w:rsid w:val="002C37ED"/>
    <w:rsid w:val="002C5ACD"/>
    <w:rsid w:val="002C5EF0"/>
    <w:rsid w:val="002C5F53"/>
    <w:rsid w:val="002C7887"/>
    <w:rsid w:val="002D0450"/>
    <w:rsid w:val="002D1AAA"/>
    <w:rsid w:val="002D3AB2"/>
    <w:rsid w:val="002D3DFA"/>
    <w:rsid w:val="002D5B07"/>
    <w:rsid w:val="002D692D"/>
    <w:rsid w:val="002D7301"/>
    <w:rsid w:val="002D7A43"/>
    <w:rsid w:val="002E0AF4"/>
    <w:rsid w:val="002E1003"/>
    <w:rsid w:val="002E5C95"/>
    <w:rsid w:val="002E6C19"/>
    <w:rsid w:val="002F163E"/>
    <w:rsid w:val="002F3B0E"/>
    <w:rsid w:val="002F47A1"/>
    <w:rsid w:val="002F494D"/>
    <w:rsid w:val="002F57C3"/>
    <w:rsid w:val="002F659E"/>
    <w:rsid w:val="00301030"/>
    <w:rsid w:val="003028F7"/>
    <w:rsid w:val="00302F36"/>
    <w:rsid w:val="00304503"/>
    <w:rsid w:val="0030516F"/>
    <w:rsid w:val="003051D6"/>
    <w:rsid w:val="003061C1"/>
    <w:rsid w:val="00307DC4"/>
    <w:rsid w:val="003113D7"/>
    <w:rsid w:val="00311478"/>
    <w:rsid w:val="00312273"/>
    <w:rsid w:val="00313452"/>
    <w:rsid w:val="00314003"/>
    <w:rsid w:val="00314EEC"/>
    <w:rsid w:val="003150CB"/>
    <w:rsid w:val="003174B2"/>
    <w:rsid w:val="00317C2C"/>
    <w:rsid w:val="00320B6C"/>
    <w:rsid w:val="003221C8"/>
    <w:rsid w:val="00323D4E"/>
    <w:rsid w:val="0032461A"/>
    <w:rsid w:val="003253CC"/>
    <w:rsid w:val="00325866"/>
    <w:rsid w:val="003314E0"/>
    <w:rsid w:val="003350D8"/>
    <w:rsid w:val="003365A4"/>
    <w:rsid w:val="00336BE4"/>
    <w:rsid w:val="00341CDE"/>
    <w:rsid w:val="0034649C"/>
    <w:rsid w:val="003477DC"/>
    <w:rsid w:val="00347EDE"/>
    <w:rsid w:val="003500D1"/>
    <w:rsid w:val="00350B25"/>
    <w:rsid w:val="0035228E"/>
    <w:rsid w:val="00353C74"/>
    <w:rsid w:val="003546A8"/>
    <w:rsid w:val="003572F1"/>
    <w:rsid w:val="0036047B"/>
    <w:rsid w:val="00360EEA"/>
    <w:rsid w:val="00366B85"/>
    <w:rsid w:val="00380B8B"/>
    <w:rsid w:val="003819C2"/>
    <w:rsid w:val="00384E75"/>
    <w:rsid w:val="00391397"/>
    <w:rsid w:val="003A1010"/>
    <w:rsid w:val="003A4A0B"/>
    <w:rsid w:val="003A6B6B"/>
    <w:rsid w:val="003B1606"/>
    <w:rsid w:val="003B2194"/>
    <w:rsid w:val="003B60AC"/>
    <w:rsid w:val="003B6751"/>
    <w:rsid w:val="003B7846"/>
    <w:rsid w:val="003C0295"/>
    <w:rsid w:val="003C2BED"/>
    <w:rsid w:val="003C322D"/>
    <w:rsid w:val="003C3D30"/>
    <w:rsid w:val="003C521B"/>
    <w:rsid w:val="003C7136"/>
    <w:rsid w:val="003D4A4E"/>
    <w:rsid w:val="003D5186"/>
    <w:rsid w:val="003D6BB1"/>
    <w:rsid w:val="003D7399"/>
    <w:rsid w:val="003E00E3"/>
    <w:rsid w:val="003E25A2"/>
    <w:rsid w:val="003E74A6"/>
    <w:rsid w:val="003E74CF"/>
    <w:rsid w:val="003F052A"/>
    <w:rsid w:val="003F0CD4"/>
    <w:rsid w:val="003F13BD"/>
    <w:rsid w:val="003F22FE"/>
    <w:rsid w:val="003F3083"/>
    <w:rsid w:val="003F476A"/>
    <w:rsid w:val="003F6F64"/>
    <w:rsid w:val="004005B2"/>
    <w:rsid w:val="00405879"/>
    <w:rsid w:val="0040694D"/>
    <w:rsid w:val="00414C3C"/>
    <w:rsid w:val="004152C0"/>
    <w:rsid w:val="004172DE"/>
    <w:rsid w:val="004237D2"/>
    <w:rsid w:val="00424B7E"/>
    <w:rsid w:val="004273DB"/>
    <w:rsid w:val="00427D4A"/>
    <w:rsid w:val="00430E40"/>
    <w:rsid w:val="00435DB3"/>
    <w:rsid w:val="00436542"/>
    <w:rsid w:val="00441B4A"/>
    <w:rsid w:val="0044654B"/>
    <w:rsid w:val="00446882"/>
    <w:rsid w:val="004472CF"/>
    <w:rsid w:val="0045246C"/>
    <w:rsid w:val="00452518"/>
    <w:rsid w:val="00455960"/>
    <w:rsid w:val="00455A95"/>
    <w:rsid w:val="00455C47"/>
    <w:rsid w:val="00456208"/>
    <w:rsid w:val="0045728C"/>
    <w:rsid w:val="00460A07"/>
    <w:rsid w:val="00461326"/>
    <w:rsid w:val="00464485"/>
    <w:rsid w:val="0046452A"/>
    <w:rsid w:val="00466D3B"/>
    <w:rsid w:val="00467D67"/>
    <w:rsid w:val="004705E5"/>
    <w:rsid w:val="00480253"/>
    <w:rsid w:val="00480B27"/>
    <w:rsid w:val="00482213"/>
    <w:rsid w:val="0048298D"/>
    <w:rsid w:val="00485606"/>
    <w:rsid w:val="00487BCD"/>
    <w:rsid w:val="00497D74"/>
    <w:rsid w:val="004A0444"/>
    <w:rsid w:val="004A0A1C"/>
    <w:rsid w:val="004A0AFF"/>
    <w:rsid w:val="004A2580"/>
    <w:rsid w:val="004A4A95"/>
    <w:rsid w:val="004A5B31"/>
    <w:rsid w:val="004A6F35"/>
    <w:rsid w:val="004A7E8F"/>
    <w:rsid w:val="004B0AB7"/>
    <w:rsid w:val="004B1D75"/>
    <w:rsid w:val="004B2D91"/>
    <w:rsid w:val="004B5A71"/>
    <w:rsid w:val="004B6BC8"/>
    <w:rsid w:val="004C00F7"/>
    <w:rsid w:val="004C26A7"/>
    <w:rsid w:val="004C48F5"/>
    <w:rsid w:val="004D16B2"/>
    <w:rsid w:val="004D29B3"/>
    <w:rsid w:val="004D6034"/>
    <w:rsid w:val="004D7D69"/>
    <w:rsid w:val="004E1424"/>
    <w:rsid w:val="004E6C40"/>
    <w:rsid w:val="004F6AF0"/>
    <w:rsid w:val="004F7E0A"/>
    <w:rsid w:val="0050087B"/>
    <w:rsid w:val="00500D8D"/>
    <w:rsid w:val="0050124D"/>
    <w:rsid w:val="00501571"/>
    <w:rsid w:val="00512AA9"/>
    <w:rsid w:val="00513279"/>
    <w:rsid w:val="00516496"/>
    <w:rsid w:val="0051768E"/>
    <w:rsid w:val="00522488"/>
    <w:rsid w:val="0052323E"/>
    <w:rsid w:val="00526055"/>
    <w:rsid w:val="00532739"/>
    <w:rsid w:val="00533259"/>
    <w:rsid w:val="00533624"/>
    <w:rsid w:val="0053572C"/>
    <w:rsid w:val="00540E68"/>
    <w:rsid w:val="005635B4"/>
    <w:rsid w:val="00563D91"/>
    <w:rsid w:val="00564D96"/>
    <w:rsid w:val="00565E9C"/>
    <w:rsid w:val="00566A4E"/>
    <w:rsid w:val="00571464"/>
    <w:rsid w:val="00571CDA"/>
    <w:rsid w:val="00572AC6"/>
    <w:rsid w:val="00572E07"/>
    <w:rsid w:val="00577F51"/>
    <w:rsid w:val="005811F8"/>
    <w:rsid w:val="00583461"/>
    <w:rsid w:val="005834C8"/>
    <w:rsid w:val="005919BE"/>
    <w:rsid w:val="00595614"/>
    <w:rsid w:val="00595D62"/>
    <w:rsid w:val="00595DA8"/>
    <w:rsid w:val="005A0725"/>
    <w:rsid w:val="005A0D97"/>
    <w:rsid w:val="005A39BF"/>
    <w:rsid w:val="005A3FB4"/>
    <w:rsid w:val="005A4596"/>
    <w:rsid w:val="005A4765"/>
    <w:rsid w:val="005A4975"/>
    <w:rsid w:val="005B1BA0"/>
    <w:rsid w:val="005B3240"/>
    <w:rsid w:val="005B38C9"/>
    <w:rsid w:val="005B6B13"/>
    <w:rsid w:val="005B7195"/>
    <w:rsid w:val="005C1193"/>
    <w:rsid w:val="005C1563"/>
    <w:rsid w:val="005C3FC5"/>
    <w:rsid w:val="005C54F6"/>
    <w:rsid w:val="005C5BEA"/>
    <w:rsid w:val="005C76C8"/>
    <w:rsid w:val="005C7E1B"/>
    <w:rsid w:val="005D0751"/>
    <w:rsid w:val="005E0C0B"/>
    <w:rsid w:val="005E30EF"/>
    <w:rsid w:val="005E3299"/>
    <w:rsid w:val="005F4EB0"/>
    <w:rsid w:val="005F7458"/>
    <w:rsid w:val="006032AC"/>
    <w:rsid w:val="0060442E"/>
    <w:rsid w:val="00605024"/>
    <w:rsid w:val="0060549C"/>
    <w:rsid w:val="006123CD"/>
    <w:rsid w:val="00614358"/>
    <w:rsid w:val="0061782B"/>
    <w:rsid w:val="00620469"/>
    <w:rsid w:val="00621798"/>
    <w:rsid w:val="00621972"/>
    <w:rsid w:val="00621A6F"/>
    <w:rsid w:val="00623B30"/>
    <w:rsid w:val="00624BF8"/>
    <w:rsid w:val="0062529F"/>
    <w:rsid w:val="006315A2"/>
    <w:rsid w:val="00631756"/>
    <w:rsid w:val="006324B3"/>
    <w:rsid w:val="00636D47"/>
    <w:rsid w:val="00636EF1"/>
    <w:rsid w:val="00637249"/>
    <w:rsid w:val="006441CD"/>
    <w:rsid w:val="00644488"/>
    <w:rsid w:val="0065188F"/>
    <w:rsid w:val="006521C2"/>
    <w:rsid w:val="0065289D"/>
    <w:rsid w:val="00652E96"/>
    <w:rsid w:val="00655826"/>
    <w:rsid w:val="00655CEE"/>
    <w:rsid w:val="006625C6"/>
    <w:rsid w:val="006663B3"/>
    <w:rsid w:val="00671D72"/>
    <w:rsid w:val="00674F77"/>
    <w:rsid w:val="00675232"/>
    <w:rsid w:val="006809D5"/>
    <w:rsid w:val="00682958"/>
    <w:rsid w:val="00683AD9"/>
    <w:rsid w:val="0068424A"/>
    <w:rsid w:val="00685EBE"/>
    <w:rsid w:val="00691AD7"/>
    <w:rsid w:val="00691CAC"/>
    <w:rsid w:val="00692961"/>
    <w:rsid w:val="006950D2"/>
    <w:rsid w:val="00695BE4"/>
    <w:rsid w:val="00697472"/>
    <w:rsid w:val="006A271B"/>
    <w:rsid w:val="006A338A"/>
    <w:rsid w:val="006A6252"/>
    <w:rsid w:val="006A6AF1"/>
    <w:rsid w:val="006B3140"/>
    <w:rsid w:val="006B32E3"/>
    <w:rsid w:val="006B7ADF"/>
    <w:rsid w:val="006C0A82"/>
    <w:rsid w:val="006C38A2"/>
    <w:rsid w:val="006C5AB9"/>
    <w:rsid w:val="006D1410"/>
    <w:rsid w:val="006D2F98"/>
    <w:rsid w:val="006D3EC0"/>
    <w:rsid w:val="006D5D97"/>
    <w:rsid w:val="006E0CE8"/>
    <w:rsid w:val="006E15DB"/>
    <w:rsid w:val="006E6C39"/>
    <w:rsid w:val="006F0237"/>
    <w:rsid w:val="006F2D82"/>
    <w:rsid w:val="006F4346"/>
    <w:rsid w:val="006F4ADC"/>
    <w:rsid w:val="006F65C6"/>
    <w:rsid w:val="006F7037"/>
    <w:rsid w:val="00702D3A"/>
    <w:rsid w:val="00707CCE"/>
    <w:rsid w:val="00710007"/>
    <w:rsid w:val="007110F1"/>
    <w:rsid w:val="0071126D"/>
    <w:rsid w:val="00711E5F"/>
    <w:rsid w:val="007121AD"/>
    <w:rsid w:val="00712B02"/>
    <w:rsid w:val="0071507D"/>
    <w:rsid w:val="0071758E"/>
    <w:rsid w:val="00717774"/>
    <w:rsid w:val="00720CBA"/>
    <w:rsid w:val="0072213A"/>
    <w:rsid w:val="00723F1D"/>
    <w:rsid w:val="00726360"/>
    <w:rsid w:val="00727DE1"/>
    <w:rsid w:val="0073081D"/>
    <w:rsid w:val="00732A67"/>
    <w:rsid w:val="007339B2"/>
    <w:rsid w:val="00733B2D"/>
    <w:rsid w:val="00736F5F"/>
    <w:rsid w:val="0074298F"/>
    <w:rsid w:val="00745EE9"/>
    <w:rsid w:val="00747FDE"/>
    <w:rsid w:val="00754931"/>
    <w:rsid w:val="00756FAF"/>
    <w:rsid w:val="00757C84"/>
    <w:rsid w:val="00757CE3"/>
    <w:rsid w:val="00761A86"/>
    <w:rsid w:val="00761C89"/>
    <w:rsid w:val="00762F98"/>
    <w:rsid w:val="0076383B"/>
    <w:rsid w:val="007667E3"/>
    <w:rsid w:val="00767191"/>
    <w:rsid w:val="007673ED"/>
    <w:rsid w:val="00767DFA"/>
    <w:rsid w:val="007703A7"/>
    <w:rsid w:val="007703B0"/>
    <w:rsid w:val="00772663"/>
    <w:rsid w:val="00772932"/>
    <w:rsid w:val="00772B20"/>
    <w:rsid w:val="00774092"/>
    <w:rsid w:val="00775C51"/>
    <w:rsid w:val="007811EB"/>
    <w:rsid w:val="007826F7"/>
    <w:rsid w:val="00787CBA"/>
    <w:rsid w:val="00791940"/>
    <w:rsid w:val="00792BE7"/>
    <w:rsid w:val="00797C03"/>
    <w:rsid w:val="007A11EC"/>
    <w:rsid w:val="007A1CBC"/>
    <w:rsid w:val="007A3942"/>
    <w:rsid w:val="007A4980"/>
    <w:rsid w:val="007A4BDA"/>
    <w:rsid w:val="007B21C8"/>
    <w:rsid w:val="007B3C4B"/>
    <w:rsid w:val="007B51A1"/>
    <w:rsid w:val="007B6CB7"/>
    <w:rsid w:val="007B71D8"/>
    <w:rsid w:val="007B7F63"/>
    <w:rsid w:val="007C4FB8"/>
    <w:rsid w:val="007C5EC1"/>
    <w:rsid w:val="007D04A2"/>
    <w:rsid w:val="007D421E"/>
    <w:rsid w:val="007D47D1"/>
    <w:rsid w:val="007D495D"/>
    <w:rsid w:val="007D5B09"/>
    <w:rsid w:val="007D752A"/>
    <w:rsid w:val="007D7B58"/>
    <w:rsid w:val="007E3CD2"/>
    <w:rsid w:val="007E40E1"/>
    <w:rsid w:val="007E5E08"/>
    <w:rsid w:val="007E6F70"/>
    <w:rsid w:val="007E7AD7"/>
    <w:rsid w:val="007F0612"/>
    <w:rsid w:val="007F1B64"/>
    <w:rsid w:val="007F2A56"/>
    <w:rsid w:val="00800B0A"/>
    <w:rsid w:val="00801EFC"/>
    <w:rsid w:val="008025B6"/>
    <w:rsid w:val="008034D2"/>
    <w:rsid w:val="00807AE1"/>
    <w:rsid w:val="0081355C"/>
    <w:rsid w:val="008153F4"/>
    <w:rsid w:val="00815E80"/>
    <w:rsid w:val="00822EE6"/>
    <w:rsid w:val="00825635"/>
    <w:rsid w:val="00831D36"/>
    <w:rsid w:val="00833C12"/>
    <w:rsid w:val="00834620"/>
    <w:rsid w:val="00834768"/>
    <w:rsid w:val="00834DDC"/>
    <w:rsid w:val="00835B7E"/>
    <w:rsid w:val="008371A3"/>
    <w:rsid w:val="00837D4F"/>
    <w:rsid w:val="0084052F"/>
    <w:rsid w:val="008405CB"/>
    <w:rsid w:val="008405F6"/>
    <w:rsid w:val="0084315C"/>
    <w:rsid w:val="00846548"/>
    <w:rsid w:val="00853633"/>
    <w:rsid w:val="00854D7C"/>
    <w:rsid w:val="0085581D"/>
    <w:rsid w:val="00857F47"/>
    <w:rsid w:val="00860E73"/>
    <w:rsid w:val="00861E3C"/>
    <w:rsid w:val="0086205A"/>
    <w:rsid w:val="008623DF"/>
    <w:rsid w:val="00865BEE"/>
    <w:rsid w:val="00865F38"/>
    <w:rsid w:val="00867482"/>
    <w:rsid w:val="0087042F"/>
    <w:rsid w:val="00873350"/>
    <w:rsid w:val="00873F90"/>
    <w:rsid w:val="008757C1"/>
    <w:rsid w:val="0087658A"/>
    <w:rsid w:val="00876F17"/>
    <w:rsid w:val="00877922"/>
    <w:rsid w:val="00880448"/>
    <w:rsid w:val="00881F8C"/>
    <w:rsid w:val="008820EF"/>
    <w:rsid w:val="00882195"/>
    <w:rsid w:val="0088263A"/>
    <w:rsid w:val="008830B8"/>
    <w:rsid w:val="00883A71"/>
    <w:rsid w:val="00890B75"/>
    <w:rsid w:val="008932B5"/>
    <w:rsid w:val="0089604F"/>
    <w:rsid w:val="00896AD7"/>
    <w:rsid w:val="0089740F"/>
    <w:rsid w:val="008978CC"/>
    <w:rsid w:val="008A3E48"/>
    <w:rsid w:val="008B07DF"/>
    <w:rsid w:val="008B0C85"/>
    <w:rsid w:val="008B133A"/>
    <w:rsid w:val="008B78FC"/>
    <w:rsid w:val="008B79FC"/>
    <w:rsid w:val="008C1486"/>
    <w:rsid w:val="008C1C88"/>
    <w:rsid w:val="008C23CB"/>
    <w:rsid w:val="008D0BF3"/>
    <w:rsid w:val="008D0E1D"/>
    <w:rsid w:val="008D132A"/>
    <w:rsid w:val="008D15B8"/>
    <w:rsid w:val="008D3080"/>
    <w:rsid w:val="008D4271"/>
    <w:rsid w:val="008D53E9"/>
    <w:rsid w:val="008E72BB"/>
    <w:rsid w:val="008E78B8"/>
    <w:rsid w:val="008F3E16"/>
    <w:rsid w:val="008F40CF"/>
    <w:rsid w:val="008F4535"/>
    <w:rsid w:val="008F4FAA"/>
    <w:rsid w:val="00900116"/>
    <w:rsid w:val="00900567"/>
    <w:rsid w:val="009012A3"/>
    <w:rsid w:val="009012D3"/>
    <w:rsid w:val="00902FC3"/>
    <w:rsid w:val="00902FC7"/>
    <w:rsid w:val="0090621C"/>
    <w:rsid w:val="00910F4F"/>
    <w:rsid w:val="00912984"/>
    <w:rsid w:val="00912E64"/>
    <w:rsid w:val="0091434F"/>
    <w:rsid w:val="0091452B"/>
    <w:rsid w:val="00917953"/>
    <w:rsid w:val="00920B1F"/>
    <w:rsid w:val="00920C8E"/>
    <w:rsid w:val="00925FA6"/>
    <w:rsid w:val="00926C46"/>
    <w:rsid w:val="0092744D"/>
    <w:rsid w:val="00931769"/>
    <w:rsid w:val="00935EA6"/>
    <w:rsid w:val="00937150"/>
    <w:rsid w:val="00942328"/>
    <w:rsid w:val="00944046"/>
    <w:rsid w:val="00945CD8"/>
    <w:rsid w:val="00946358"/>
    <w:rsid w:val="00946F86"/>
    <w:rsid w:val="00947A52"/>
    <w:rsid w:val="00950C39"/>
    <w:rsid w:val="009518E6"/>
    <w:rsid w:val="009524AE"/>
    <w:rsid w:val="009525DA"/>
    <w:rsid w:val="00953FAC"/>
    <w:rsid w:val="00956650"/>
    <w:rsid w:val="009623D0"/>
    <w:rsid w:val="00966BF3"/>
    <w:rsid w:val="0097080E"/>
    <w:rsid w:val="00975905"/>
    <w:rsid w:val="00981414"/>
    <w:rsid w:val="00981C9C"/>
    <w:rsid w:val="00984483"/>
    <w:rsid w:val="00985A80"/>
    <w:rsid w:val="00987D36"/>
    <w:rsid w:val="00990444"/>
    <w:rsid w:val="00991BCF"/>
    <w:rsid w:val="0099235E"/>
    <w:rsid w:val="00992BBE"/>
    <w:rsid w:val="009932FE"/>
    <w:rsid w:val="00993C9B"/>
    <w:rsid w:val="00994835"/>
    <w:rsid w:val="00995572"/>
    <w:rsid w:val="00996683"/>
    <w:rsid w:val="009A797C"/>
    <w:rsid w:val="009B0B50"/>
    <w:rsid w:val="009B28FD"/>
    <w:rsid w:val="009B460A"/>
    <w:rsid w:val="009B7A61"/>
    <w:rsid w:val="009B7C04"/>
    <w:rsid w:val="009C44C2"/>
    <w:rsid w:val="009C4CB7"/>
    <w:rsid w:val="009C6D06"/>
    <w:rsid w:val="009C7949"/>
    <w:rsid w:val="009C7F1C"/>
    <w:rsid w:val="009D03A4"/>
    <w:rsid w:val="009D0F42"/>
    <w:rsid w:val="009D0FCA"/>
    <w:rsid w:val="009D213E"/>
    <w:rsid w:val="009D2DC0"/>
    <w:rsid w:val="009D3261"/>
    <w:rsid w:val="009D4C25"/>
    <w:rsid w:val="009D78EE"/>
    <w:rsid w:val="009E348B"/>
    <w:rsid w:val="009E3823"/>
    <w:rsid w:val="009E3AEA"/>
    <w:rsid w:val="009E59D3"/>
    <w:rsid w:val="009E6323"/>
    <w:rsid w:val="009E765D"/>
    <w:rsid w:val="009F2032"/>
    <w:rsid w:val="009F3BEB"/>
    <w:rsid w:val="009F751D"/>
    <w:rsid w:val="00A039AC"/>
    <w:rsid w:val="00A03B31"/>
    <w:rsid w:val="00A03B40"/>
    <w:rsid w:val="00A05D8D"/>
    <w:rsid w:val="00A05E55"/>
    <w:rsid w:val="00A07279"/>
    <w:rsid w:val="00A10A5D"/>
    <w:rsid w:val="00A13667"/>
    <w:rsid w:val="00A14AB1"/>
    <w:rsid w:val="00A15416"/>
    <w:rsid w:val="00A20C61"/>
    <w:rsid w:val="00A21ED3"/>
    <w:rsid w:val="00A227EC"/>
    <w:rsid w:val="00A22F0F"/>
    <w:rsid w:val="00A23AD8"/>
    <w:rsid w:val="00A301FB"/>
    <w:rsid w:val="00A3192B"/>
    <w:rsid w:val="00A323EE"/>
    <w:rsid w:val="00A364D0"/>
    <w:rsid w:val="00A37307"/>
    <w:rsid w:val="00A406B6"/>
    <w:rsid w:val="00A44204"/>
    <w:rsid w:val="00A45151"/>
    <w:rsid w:val="00A51D10"/>
    <w:rsid w:val="00A600F4"/>
    <w:rsid w:val="00A6020F"/>
    <w:rsid w:val="00A619DF"/>
    <w:rsid w:val="00A67FEE"/>
    <w:rsid w:val="00A72D1E"/>
    <w:rsid w:val="00A7412D"/>
    <w:rsid w:val="00A7586C"/>
    <w:rsid w:val="00A762CD"/>
    <w:rsid w:val="00A81E67"/>
    <w:rsid w:val="00A839B9"/>
    <w:rsid w:val="00A84A4F"/>
    <w:rsid w:val="00A85F7E"/>
    <w:rsid w:val="00A87E3A"/>
    <w:rsid w:val="00A914BE"/>
    <w:rsid w:val="00A92280"/>
    <w:rsid w:val="00A9383B"/>
    <w:rsid w:val="00A97E03"/>
    <w:rsid w:val="00AA1448"/>
    <w:rsid w:val="00AA452D"/>
    <w:rsid w:val="00AA513D"/>
    <w:rsid w:val="00AA5A7C"/>
    <w:rsid w:val="00AA671A"/>
    <w:rsid w:val="00AB2A10"/>
    <w:rsid w:val="00AB4E0B"/>
    <w:rsid w:val="00AB5823"/>
    <w:rsid w:val="00AB59A4"/>
    <w:rsid w:val="00AC0696"/>
    <w:rsid w:val="00AC4769"/>
    <w:rsid w:val="00AC4E45"/>
    <w:rsid w:val="00AC5548"/>
    <w:rsid w:val="00AC60C0"/>
    <w:rsid w:val="00AC61BF"/>
    <w:rsid w:val="00AD0C90"/>
    <w:rsid w:val="00AD2637"/>
    <w:rsid w:val="00AD2AB3"/>
    <w:rsid w:val="00AD5241"/>
    <w:rsid w:val="00AD578E"/>
    <w:rsid w:val="00AD73B8"/>
    <w:rsid w:val="00AE0E2F"/>
    <w:rsid w:val="00AE2230"/>
    <w:rsid w:val="00AE2BDA"/>
    <w:rsid w:val="00AE57C7"/>
    <w:rsid w:val="00AE7097"/>
    <w:rsid w:val="00AF0FCD"/>
    <w:rsid w:val="00AF1D57"/>
    <w:rsid w:val="00AF35DC"/>
    <w:rsid w:val="00B03AE1"/>
    <w:rsid w:val="00B06278"/>
    <w:rsid w:val="00B12038"/>
    <w:rsid w:val="00B130A9"/>
    <w:rsid w:val="00B148C9"/>
    <w:rsid w:val="00B15EDA"/>
    <w:rsid w:val="00B21ED8"/>
    <w:rsid w:val="00B233D1"/>
    <w:rsid w:val="00B23B5A"/>
    <w:rsid w:val="00B2537A"/>
    <w:rsid w:val="00B25C75"/>
    <w:rsid w:val="00B2637B"/>
    <w:rsid w:val="00B2797D"/>
    <w:rsid w:val="00B27EF8"/>
    <w:rsid w:val="00B3107E"/>
    <w:rsid w:val="00B31FB6"/>
    <w:rsid w:val="00B32E25"/>
    <w:rsid w:val="00B33CBF"/>
    <w:rsid w:val="00B346B6"/>
    <w:rsid w:val="00B35CAF"/>
    <w:rsid w:val="00B35FF2"/>
    <w:rsid w:val="00B36854"/>
    <w:rsid w:val="00B3714B"/>
    <w:rsid w:val="00B401D0"/>
    <w:rsid w:val="00B4208F"/>
    <w:rsid w:val="00B43CC4"/>
    <w:rsid w:val="00B43DCD"/>
    <w:rsid w:val="00B44A03"/>
    <w:rsid w:val="00B45487"/>
    <w:rsid w:val="00B46170"/>
    <w:rsid w:val="00B47101"/>
    <w:rsid w:val="00B475F0"/>
    <w:rsid w:val="00B50AC6"/>
    <w:rsid w:val="00B528C1"/>
    <w:rsid w:val="00B5476F"/>
    <w:rsid w:val="00B57010"/>
    <w:rsid w:val="00B602F4"/>
    <w:rsid w:val="00B612F0"/>
    <w:rsid w:val="00B653E9"/>
    <w:rsid w:val="00B65713"/>
    <w:rsid w:val="00B7122A"/>
    <w:rsid w:val="00B74A49"/>
    <w:rsid w:val="00B75FD1"/>
    <w:rsid w:val="00B769FE"/>
    <w:rsid w:val="00B801C5"/>
    <w:rsid w:val="00B81454"/>
    <w:rsid w:val="00B85683"/>
    <w:rsid w:val="00B924A8"/>
    <w:rsid w:val="00B97021"/>
    <w:rsid w:val="00B9770B"/>
    <w:rsid w:val="00BA0137"/>
    <w:rsid w:val="00BA1DDA"/>
    <w:rsid w:val="00BA28B5"/>
    <w:rsid w:val="00BA3FC1"/>
    <w:rsid w:val="00BA45CE"/>
    <w:rsid w:val="00BA5E90"/>
    <w:rsid w:val="00BB1621"/>
    <w:rsid w:val="00BB62EC"/>
    <w:rsid w:val="00BB6FC8"/>
    <w:rsid w:val="00BB7170"/>
    <w:rsid w:val="00BB720D"/>
    <w:rsid w:val="00BC2396"/>
    <w:rsid w:val="00BC352E"/>
    <w:rsid w:val="00BC4035"/>
    <w:rsid w:val="00BC4347"/>
    <w:rsid w:val="00BC6167"/>
    <w:rsid w:val="00BC65BE"/>
    <w:rsid w:val="00BC6693"/>
    <w:rsid w:val="00BC783B"/>
    <w:rsid w:val="00BD0464"/>
    <w:rsid w:val="00BD4C7A"/>
    <w:rsid w:val="00BD5735"/>
    <w:rsid w:val="00BE258D"/>
    <w:rsid w:val="00BE4FAA"/>
    <w:rsid w:val="00BE6E4D"/>
    <w:rsid w:val="00BF149F"/>
    <w:rsid w:val="00BF1915"/>
    <w:rsid w:val="00BF2407"/>
    <w:rsid w:val="00BF2D26"/>
    <w:rsid w:val="00BF3886"/>
    <w:rsid w:val="00BF5C74"/>
    <w:rsid w:val="00C00E93"/>
    <w:rsid w:val="00C02541"/>
    <w:rsid w:val="00C11C85"/>
    <w:rsid w:val="00C13CD7"/>
    <w:rsid w:val="00C13E95"/>
    <w:rsid w:val="00C14D7C"/>
    <w:rsid w:val="00C205F8"/>
    <w:rsid w:val="00C20762"/>
    <w:rsid w:val="00C20993"/>
    <w:rsid w:val="00C23ADE"/>
    <w:rsid w:val="00C23D6D"/>
    <w:rsid w:val="00C23DFF"/>
    <w:rsid w:val="00C26A37"/>
    <w:rsid w:val="00C26E4E"/>
    <w:rsid w:val="00C27A22"/>
    <w:rsid w:val="00C310B1"/>
    <w:rsid w:val="00C31953"/>
    <w:rsid w:val="00C33B98"/>
    <w:rsid w:val="00C33C78"/>
    <w:rsid w:val="00C36F77"/>
    <w:rsid w:val="00C426E3"/>
    <w:rsid w:val="00C430C3"/>
    <w:rsid w:val="00C466C5"/>
    <w:rsid w:val="00C512AD"/>
    <w:rsid w:val="00C515C4"/>
    <w:rsid w:val="00C515E7"/>
    <w:rsid w:val="00C5298B"/>
    <w:rsid w:val="00C538DD"/>
    <w:rsid w:val="00C55C9F"/>
    <w:rsid w:val="00C57366"/>
    <w:rsid w:val="00C64B1F"/>
    <w:rsid w:val="00C65AEE"/>
    <w:rsid w:val="00C6634C"/>
    <w:rsid w:val="00C66853"/>
    <w:rsid w:val="00C7105A"/>
    <w:rsid w:val="00C72F0F"/>
    <w:rsid w:val="00C73277"/>
    <w:rsid w:val="00C75CBB"/>
    <w:rsid w:val="00C840F8"/>
    <w:rsid w:val="00C907E1"/>
    <w:rsid w:val="00C966A6"/>
    <w:rsid w:val="00C97D08"/>
    <w:rsid w:val="00CA0706"/>
    <w:rsid w:val="00CA0E13"/>
    <w:rsid w:val="00CA12E6"/>
    <w:rsid w:val="00CA2DE4"/>
    <w:rsid w:val="00CA6244"/>
    <w:rsid w:val="00CB3D14"/>
    <w:rsid w:val="00CB7775"/>
    <w:rsid w:val="00CB7916"/>
    <w:rsid w:val="00CC317B"/>
    <w:rsid w:val="00CC5047"/>
    <w:rsid w:val="00CC61C0"/>
    <w:rsid w:val="00CC62A0"/>
    <w:rsid w:val="00CD166F"/>
    <w:rsid w:val="00CD2BEA"/>
    <w:rsid w:val="00CD3255"/>
    <w:rsid w:val="00CD5046"/>
    <w:rsid w:val="00CD7EBC"/>
    <w:rsid w:val="00CE0EB5"/>
    <w:rsid w:val="00CE1F7C"/>
    <w:rsid w:val="00CE5B01"/>
    <w:rsid w:val="00CF0A18"/>
    <w:rsid w:val="00CF0C4E"/>
    <w:rsid w:val="00CF0CE4"/>
    <w:rsid w:val="00CF0D12"/>
    <w:rsid w:val="00CF2233"/>
    <w:rsid w:val="00CF25C1"/>
    <w:rsid w:val="00CF3505"/>
    <w:rsid w:val="00CF4576"/>
    <w:rsid w:val="00CF4B1A"/>
    <w:rsid w:val="00CF558E"/>
    <w:rsid w:val="00CF60FE"/>
    <w:rsid w:val="00CF6CCF"/>
    <w:rsid w:val="00CF6EA1"/>
    <w:rsid w:val="00D00616"/>
    <w:rsid w:val="00D03369"/>
    <w:rsid w:val="00D07EE4"/>
    <w:rsid w:val="00D143C0"/>
    <w:rsid w:val="00D17935"/>
    <w:rsid w:val="00D25B0E"/>
    <w:rsid w:val="00D30957"/>
    <w:rsid w:val="00D31A99"/>
    <w:rsid w:val="00D35872"/>
    <w:rsid w:val="00D36EDE"/>
    <w:rsid w:val="00D44987"/>
    <w:rsid w:val="00D4585E"/>
    <w:rsid w:val="00D47BE4"/>
    <w:rsid w:val="00D509B7"/>
    <w:rsid w:val="00D54671"/>
    <w:rsid w:val="00D5591E"/>
    <w:rsid w:val="00D60C10"/>
    <w:rsid w:val="00D60C4C"/>
    <w:rsid w:val="00D613F1"/>
    <w:rsid w:val="00D650DF"/>
    <w:rsid w:val="00D66417"/>
    <w:rsid w:val="00D7713C"/>
    <w:rsid w:val="00D80C2A"/>
    <w:rsid w:val="00D82540"/>
    <w:rsid w:val="00D864ED"/>
    <w:rsid w:val="00D86544"/>
    <w:rsid w:val="00D86BDD"/>
    <w:rsid w:val="00D87612"/>
    <w:rsid w:val="00D90B71"/>
    <w:rsid w:val="00D92F09"/>
    <w:rsid w:val="00D937F1"/>
    <w:rsid w:val="00D94DB9"/>
    <w:rsid w:val="00D94EBC"/>
    <w:rsid w:val="00DA161A"/>
    <w:rsid w:val="00DA55B6"/>
    <w:rsid w:val="00DB2DF8"/>
    <w:rsid w:val="00DB3BE7"/>
    <w:rsid w:val="00DB4761"/>
    <w:rsid w:val="00DB4A08"/>
    <w:rsid w:val="00DC14B1"/>
    <w:rsid w:val="00DC191F"/>
    <w:rsid w:val="00DC6742"/>
    <w:rsid w:val="00DD2D86"/>
    <w:rsid w:val="00DD4473"/>
    <w:rsid w:val="00DD46BA"/>
    <w:rsid w:val="00DD66BB"/>
    <w:rsid w:val="00DE2DEE"/>
    <w:rsid w:val="00DE4313"/>
    <w:rsid w:val="00DE621E"/>
    <w:rsid w:val="00DE7204"/>
    <w:rsid w:val="00DF5738"/>
    <w:rsid w:val="00DF78E1"/>
    <w:rsid w:val="00DF7958"/>
    <w:rsid w:val="00E05996"/>
    <w:rsid w:val="00E06888"/>
    <w:rsid w:val="00E07BD8"/>
    <w:rsid w:val="00E07D64"/>
    <w:rsid w:val="00E11AEB"/>
    <w:rsid w:val="00E143B1"/>
    <w:rsid w:val="00E14CDB"/>
    <w:rsid w:val="00E14D28"/>
    <w:rsid w:val="00E16270"/>
    <w:rsid w:val="00E215F1"/>
    <w:rsid w:val="00E22EC2"/>
    <w:rsid w:val="00E26D84"/>
    <w:rsid w:val="00E26D88"/>
    <w:rsid w:val="00E365A3"/>
    <w:rsid w:val="00E401FE"/>
    <w:rsid w:val="00E4261E"/>
    <w:rsid w:val="00E47948"/>
    <w:rsid w:val="00E51978"/>
    <w:rsid w:val="00E52C43"/>
    <w:rsid w:val="00E53780"/>
    <w:rsid w:val="00E54CA1"/>
    <w:rsid w:val="00E55809"/>
    <w:rsid w:val="00E56222"/>
    <w:rsid w:val="00E562F3"/>
    <w:rsid w:val="00E609D6"/>
    <w:rsid w:val="00E618BC"/>
    <w:rsid w:val="00E6295E"/>
    <w:rsid w:val="00E65824"/>
    <w:rsid w:val="00E665BD"/>
    <w:rsid w:val="00E66F39"/>
    <w:rsid w:val="00E676B3"/>
    <w:rsid w:val="00E7077E"/>
    <w:rsid w:val="00E70AF7"/>
    <w:rsid w:val="00E725AB"/>
    <w:rsid w:val="00E728B4"/>
    <w:rsid w:val="00E80125"/>
    <w:rsid w:val="00E81FCB"/>
    <w:rsid w:val="00E829EE"/>
    <w:rsid w:val="00E84B6A"/>
    <w:rsid w:val="00E92F65"/>
    <w:rsid w:val="00E95459"/>
    <w:rsid w:val="00E962DE"/>
    <w:rsid w:val="00E96687"/>
    <w:rsid w:val="00E97BC2"/>
    <w:rsid w:val="00E97D0F"/>
    <w:rsid w:val="00EA10A5"/>
    <w:rsid w:val="00EA12A8"/>
    <w:rsid w:val="00EA27AC"/>
    <w:rsid w:val="00EA6ED8"/>
    <w:rsid w:val="00EA7D30"/>
    <w:rsid w:val="00EB131E"/>
    <w:rsid w:val="00EB2251"/>
    <w:rsid w:val="00EB3CED"/>
    <w:rsid w:val="00EB6EE8"/>
    <w:rsid w:val="00EB7953"/>
    <w:rsid w:val="00EC2C90"/>
    <w:rsid w:val="00EC514D"/>
    <w:rsid w:val="00EC7417"/>
    <w:rsid w:val="00ED24EF"/>
    <w:rsid w:val="00ED6B7A"/>
    <w:rsid w:val="00EE38F3"/>
    <w:rsid w:val="00EE4FA9"/>
    <w:rsid w:val="00EE594D"/>
    <w:rsid w:val="00EE7B2C"/>
    <w:rsid w:val="00EF1D68"/>
    <w:rsid w:val="00EF6C2A"/>
    <w:rsid w:val="00F00E59"/>
    <w:rsid w:val="00F025F4"/>
    <w:rsid w:val="00F042FF"/>
    <w:rsid w:val="00F04672"/>
    <w:rsid w:val="00F04BA9"/>
    <w:rsid w:val="00F05E5D"/>
    <w:rsid w:val="00F07C42"/>
    <w:rsid w:val="00F12AF3"/>
    <w:rsid w:val="00F12BD8"/>
    <w:rsid w:val="00F12ED2"/>
    <w:rsid w:val="00F13585"/>
    <w:rsid w:val="00F13AF5"/>
    <w:rsid w:val="00F1551C"/>
    <w:rsid w:val="00F158BF"/>
    <w:rsid w:val="00F16C3E"/>
    <w:rsid w:val="00F22901"/>
    <w:rsid w:val="00F22A27"/>
    <w:rsid w:val="00F241D8"/>
    <w:rsid w:val="00F262E7"/>
    <w:rsid w:val="00F271B1"/>
    <w:rsid w:val="00F300A5"/>
    <w:rsid w:val="00F304F4"/>
    <w:rsid w:val="00F31F50"/>
    <w:rsid w:val="00F32DEF"/>
    <w:rsid w:val="00F334A3"/>
    <w:rsid w:val="00F3547D"/>
    <w:rsid w:val="00F354E9"/>
    <w:rsid w:val="00F368D0"/>
    <w:rsid w:val="00F3762F"/>
    <w:rsid w:val="00F37C41"/>
    <w:rsid w:val="00F40E4A"/>
    <w:rsid w:val="00F4494E"/>
    <w:rsid w:val="00F45C6B"/>
    <w:rsid w:val="00F466CD"/>
    <w:rsid w:val="00F46FA1"/>
    <w:rsid w:val="00F475D9"/>
    <w:rsid w:val="00F52E7D"/>
    <w:rsid w:val="00F559DF"/>
    <w:rsid w:val="00F56329"/>
    <w:rsid w:val="00F566AC"/>
    <w:rsid w:val="00F579A2"/>
    <w:rsid w:val="00F624CA"/>
    <w:rsid w:val="00F6296E"/>
    <w:rsid w:val="00F6545C"/>
    <w:rsid w:val="00F6552B"/>
    <w:rsid w:val="00F66A9A"/>
    <w:rsid w:val="00F71D19"/>
    <w:rsid w:val="00F72B14"/>
    <w:rsid w:val="00F73B5C"/>
    <w:rsid w:val="00F73C15"/>
    <w:rsid w:val="00F742F6"/>
    <w:rsid w:val="00F77D8D"/>
    <w:rsid w:val="00F81E6D"/>
    <w:rsid w:val="00F84B58"/>
    <w:rsid w:val="00F90C9B"/>
    <w:rsid w:val="00F90D53"/>
    <w:rsid w:val="00F91198"/>
    <w:rsid w:val="00F91E1F"/>
    <w:rsid w:val="00F932DA"/>
    <w:rsid w:val="00F96F28"/>
    <w:rsid w:val="00FA02C4"/>
    <w:rsid w:val="00FA1663"/>
    <w:rsid w:val="00FA49CC"/>
    <w:rsid w:val="00FA5087"/>
    <w:rsid w:val="00FA5204"/>
    <w:rsid w:val="00FA59FF"/>
    <w:rsid w:val="00FA5DC8"/>
    <w:rsid w:val="00FA625A"/>
    <w:rsid w:val="00FA6909"/>
    <w:rsid w:val="00FA7589"/>
    <w:rsid w:val="00FB49F4"/>
    <w:rsid w:val="00FB61C1"/>
    <w:rsid w:val="00FC172D"/>
    <w:rsid w:val="00FC288C"/>
    <w:rsid w:val="00FC3E31"/>
    <w:rsid w:val="00FC5671"/>
    <w:rsid w:val="00FC5FFD"/>
    <w:rsid w:val="00FC77E2"/>
    <w:rsid w:val="00FD498D"/>
    <w:rsid w:val="00FE0F8C"/>
    <w:rsid w:val="00FE1122"/>
    <w:rsid w:val="00FE1FA0"/>
    <w:rsid w:val="00FE4647"/>
    <w:rsid w:val="00FF10FE"/>
    <w:rsid w:val="00FF1461"/>
    <w:rsid w:val="00FF34E3"/>
    <w:rsid w:val="00FF4444"/>
    <w:rsid w:val="00FF5F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1193"/>
    <w:pPr>
      <w:spacing w:line="240" w:lineRule="auto"/>
    </w:pPr>
    <w:rPr>
      <w:rFonts w:ascii="Arial" w:hAnsi="Arial"/>
      <w:sz w:val="20"/>
    </w:rPr>
  </w:style>
  <w:style w:type="paragraph" w:styleId="Heading1">
    <w:name w:val="heading 1"/>
    <w:basedOn w:val="Normal"/>
    <w:next w:val="Normal"/>
    <w:link w:val="Heading1Char"/>
    <w:uiPriority w:val="9"/>
    <w:qFormat/>
    <w:rsid w:val="00BF240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831D36"/>
    <w:pPr>
      <w:keepNext/>
      <w:keepLines/>
      <w:numPr>
        <w:ilvl w:val="1"/>
        <w:numId w:val="1"/>
      </w:numPr>
      <w:spacing w:before="360" w:after="100" w:afterAutospacing="1"/>
      <w:ind w:left="576"/>
      <w:contextualSpacing/>
      <w:outlineLvl w:val="1"/>
      <w:pPrChange w:id="0" w:author="Setup" w:date="2014-02-05T11:33:00Z">
        <w:pPr>
          <w:keepNext/>
          <w:keepLines/>
          <w:numPr>
            <w:ilvl w:val="1"/>
            <w:numId w:val="1"/>
          </w:numPr>
          <w:spacing w:before="360" w:after="100" w:afterAutospacing="1"/>
          <w:ind w:left="576" w:hanging="576"/>
          <w:contextualSpacing/>
          <w:outlineLvl w:val="1"/>
        </w:pPr>
      </w:pPrChange>
    </w:pPr>
    <w:rPr>
      <w:rFonts w:eastAsiaTheme="majorEastAsia" w:cstheme="majorBidi"/>
      <w:b/>
      <w:bCs/>
      <w:sz w:val="28"/>
      <w:szCs w:val="24"/>
      <w:rPrChange w:id="0" w:author="Setup" w:date="2014-02-05T11:33:00Z">
        <w:rPr>
          <w:rFonts w:ascii="Arial" w:eastAsiaTheme="majorEastAsia" w:hAnsi="Arial" w:cstheme="majorBidi"/>
          <w:b/>
          <w:bCs/>
          <w:sz w:val="28"/>
          <w:szCs w:val="24"/>
          <w:lang w:val="en-US" w:eastAsia="en-US" w:bidi="ar-SA"/>
        </w:rPr>
      </w:rPrChange>
    </w:rPr>
  </w:style>
  <w:style w:type="paragraph" w:styleId="Heading3">
    <w:name w:val="heading 3"/>
    <w:basedOn w:val="Normal"/>
    <w:next w:val="Normal"/>
    <w:link w:val="Heading3Char"/>
    <w:uiPriority w:val="9"/>
    <w:unhideWhenUsed/>
    <w:qFormat/>
    <w:rsid w:val="00290E29"/>
    <w:pPr>
      <w:keepNext/>
      <w:keepLines/>
      <w:numPr>
        <w:ilvl w:val="2"/>
        <w:numId w:val="1"/>
      </w:numPr>
      <w:spacing w:before="360" w:after="100" w:afterAutospacing="1"/>
      <w:ind w:left="720"/>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F2407"/>
    <w:rPr>
      <w:rFonts w:ascii="Arial" w:eastAsiaTheme="majorEastAsia" w:hAnsi="Arial" w:cstheme="majorBidi"/>
      <w:b/>
      <w:bCs/>
      <w:sz w:val="32"/>
      <w:szCs w:val="28"/>
    </w:rPr>
  </w:style>
  <w:style w:type="character" w:customStyle="1" w:styleId="Heading2Char">
    <w:name w:val="Heading 2 Char"/>
    <w:basedOn w:val="DefaultParagraphFont"/>
    <w:link w:val="Heading2"/>
    <w:uiPriority w:val="9"/>
    <w:rsid w:val="00831D36"/>
    <w:rPr>
      <w:rFonts w:ascii="Arial" w:eastAsiaTheme="majorEastAsia" w:hAnsi="Arial" w:cstheme="majorBidi"/>
      <w:b/>
      <w:bCs/>
      <w:sz w:val="28"/>
      <w:szCs w:val="24"/>
    </w:rPr>
  </w:style>
  <w:style w:type="character" w:customStyle="1" w:styleId="Heading3Char">
    <w:name w:val="Heading 3 Char"/>
    <w:basedOn w:val="DefaultParagraphFont"/>
    <w:link w:val="Heading3"/>
    <w:uiPriority w:val="9"/>
    <w:rsid w:val="00290E29"/>
    <w:rPr>
      <w:rFonts w:ascii="Arial" w:eastAsiaTheme="majorEastAsia" w:hAnsi="Arial" w:cstheme="majorBidi"/>
      <w:b/>
      <w:bCs/>
      <w:color w:val="000000" w:themeColor="text1"/>
      <w:sz w:val="20"/>
    </w:rPr>
  </w:style>
  <w:style w:type="character" w:customStyle="1" w:styleId="Heading4Char">
    <w:name w:val="Heading 4 Char"/>
    <w:basedOn w:val="DefaultParagraphFont"/>
    <w:link w:val="Heading4"/>
    <w:uiPriority w:val="9"/>
    <w:rsid w:val="00F271B1"/>
    <w:rPr>
      <w:rFonts w:eastAsiaTheme="majorEastAsia" w:cstheme="majorBidi"/>
      <w:b/>
      <w:bCs/>
      <w:iCs/>
      <w:sz w:val="24"/>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4"/>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 w:type="paragraph" w:styleId="Revision">
    <w:name w:val="Revision"/>
    <w:hidden/>
    <w:uiPriority w:val="99"/>
    <w:semiHidden/>
    <w:rsid w:val="004B2D91"/>
    <w:pPr>
      <w:spacing w:after="0" w:line="240" w:lineRule="auto"/>
    </w:pPr>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1193"/>
    <w:pPr>
      <w:spacing w:line="240" w:lineRule="auto"/>
    </w:pPr>
    <w:rPr>
      <w:rFonts w:ascii="Arial" w:hAnsi="Arial"/>
      <w:sz w:val="20"/>
    </w:rPr>
  </w:style>
  <w:style w:type="paragraph" w:styleId="Heading1">
    <w:name w:val="heading 1"/>
    <w:basedOn w:val="Normal"/>
    <w:next w:val="Normal"/>
    <w:link w:val="Heading1Char"/>
    <w:uiPriority w:val="9"/>
    <w:qFormat/>
    <w:rsid w:val="00BF240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831D36"/>
    <w:pPr>
      <w:keepNext/>
      <w:keepLines/>
      <w:numPr>
        <w:ilvl w:val="1"/>
        <w:numId w:val="1"/>
      </w:numPr>
      <w:spacing w:before="360" w:after="100" w:afterAutospacing="1"/>
      <w:ind w:left="576"/>
      <w:contextualSpacing/>
      <w:outlineLvl w:val="1"/>
      <w:pPrChange w:id="1" w:author="Setup" w:date="2014-02-05T11:33:00Z">
        <w:pPr>
          <w:keepNext/>
          <w:keepLines/>
          <w:numPr>
            <w:ilvl w:val="1"/>
            <w:numId w:val="1"/>
          </w:numPr>
          <w:spacing w:before="360" w:after="100" w:afterAutospacing="1"/>
          <w:ind w:left="576" w:hanging="576"/>
          <w:contextualSpacing/>
          <w:outlineLvl w:val="1"/>
        </w:pPr>
      </w:pPrChange>
    </w:pPr>
    <w:rPr>
      <w:rFonts w:eastAsiaTheme="majorEastAsia" w:cstheme="majorBidi"/>
      <w:b/>
      <w:bCs/>
      <w:sz w:val="28"/>
      <w:szCs w:val="24"/>
      <w:rPrChange w:id="1" w:author="Setup" w:date="2014-02-05T11:33:00Z">
        <w:rPr>
          <w:rFonts w:ascii="Arial" w:eastAsiaTheme="majorEastAsia" w:hAnsi="Arial" w:cstheme="majorBidi"/>
          <w:b/>
          <w:bCs/>
          <w:sz w:val="28"/>
          <w:szCs w:val="24"/>
          <w:lang w:val="en-US" w:eastAsia="en-US" w:bidi="ar-SA"/>
        </w:rPr>
      </w:rPrChange>
    </w:rPr>
  </w:style>
  <w:style w:type="paragraph" w:styleId="Heading3">
    <w:name w:val="heading 3"/>
    <w:basedOn w:val="Normal"/>
    <w:next w:val="Normal"/>
    <w:link w:val="Heading3Char"/>
    <w:uiPriority w:val="9"/>
    <w:unhideWhenUsed/>
    <w:qFormat/>
    <w:rsid w:val="00290E29"/>
    <w:pPr>
      <w:keepNext/>
      <w:keepLines/>
      <w:numPr>
        <w:ilvl w:val="2"/>
        <w:numId w:val="1"/>
      </w:numPr>
      <w:spacing w:before="360" w:after="100" w:afterAutospacing="1"/>
      <w:ind w:left="720"/>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F2407"/>
    <w:rPr>
      <w:rFonts w:ascii="Arial" w:eastAsiaTheme="majorEastAsia" w:hAnsi="Arial" w:cstheme="majorBidi"/>
      <w:b/>
      <w:bCs/>
      <w:sz w:val="32"/>
      <w:szCs w:val="28"/>
    </w:rPr>
  </w:style>
  <w:style w:type="character" w:customStyle="1" w:styleId="Heading2Char">
    <w:name w:val="Heading 2 Char"/>
    <w:basedOn w:val="DefaultParagraphFont"/>
    <w:link w:val="Heading2"/>
    <w:uiPriority w:val="9"/>
    <w:rsid w:val="00831D36"/>
    <w:rPr>
      <w:rFonts w:ascii="Arial" w:eastAsiaTheme="majorEastAsia" w:hAnsi="Arial" w:cstheme="majorBidi"/>
      <w:b/>
      <w:bCs/>
      <w:sz w:val="28"/>
      <w:szCs w:val="24"/>
    </w:rPr>
  </w:style>
  <w:style w:type="character" w:customStyle="1" w:styleId="Heading3Char">
    <w:name w:val="Heading 3 Char"/>
    <w:basedOn w:val="DefaultParagraphFont"/>
    <w:link w:val="Heading3"/>
    <w:uiPriority w:val="9"/>
    <w:rsid w:val="00290E29"/>
    <w:rPr>
      <w:rFonts w:ascii="Arial" w:eastAsiaTheme="majorEastAsia" w:hAnsi="Arial" w:cstheme="majorBidi"/>
      <w:b/>
      <w:bCs/>
      <w:color w:val="000000" w:themeColor="text1"/>
      <w:sz w:val="20"/>
    </w:rPr>
  </w:style>
  <w:style w:type="character" w:customStyle="1" w:styleId="Heading4Char">
    <w:name w:val="Heading 4 Char"/>
    <w:basedOn w:val="DefaultParagraphFont"/>
    <w:link w:val="Heading4"/>
    <w:uiPriority w:val="9"/>
    <w:rsid w:val="00F271B1"/>
    <w:rPr>
      <w:rFonts w:eastAsiaTheme="majorEastAsia" w:cstheme="majorBidi"/>
      <w:b/>
      <w:bCs/>
      <w:iCs/>
      <w:sz w:val="24"/>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4"/>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 w:type="paragraph" w:styleId="Revision">
    <w:name w:val="Revision"/>
    <w:hidden/>
    <w:uiPriority w:val="99"/>
    <w:semiHidden/>
    <w:rsid w:val="004B2D91"/>
    <w:pPr>
      <w:spacing w:after="0" w:line="240" w:lineRule="auto"/>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33537">
      <w:bodyDiv w:val="1"/>
      <w:marLeft w:val="0"/>
      <w:marRight w:val="0"/>
      <w:marTop w:val="0"/>
      <w:marBottom w:val="0"/>
      <w:divBdr>
        <w:top w:val="none" w:sz="0" w:space="0" w:color="auto"/>
        <w:left w:val="none" w:sz="0" w:space="0" w:color="auto"/>
        <w:bottom w:val="none" w:sz="0" w:space="0" w:color="auto"/>
        <w:right w:val="none" w:sz="0" w:space="0" w:color="auto"/>
      </w:divBdr>
    </w:div>
    <w:div w:id="123155672">
      <w:bodyDiv w:val="1"/>
      <w:marLeft w:val="0"/>
      <w:marRight w:val="0"/>
      <w:marTop w:val="0"/>
      <w:marBottom w:val="0"/>
      <w:divBdr>
        <w:top w:val="none" w:sz="0" w:space="0" w:color="auto"/>
        <w:left w:val="none" w:sz="0" w:space="0" w:color="auto"/>
        <w:bottom w:val="none" w:sz="0" w:space="0" w:color="auto"/>
        <w:right w:val="none" w:sz="0" w:space="0" w:color="auto"/>
      </w:divBdr>
    </w:div>
    <w:div w:id="123239035">
      <w:bodyDiv w:val="1"/>
      <w:marLeft w:val="0"/>
      <w:marRight w:val="0"/>
      <w:marTop w:val="0"/>
      <w:marBottom w:val="0"/>
      <w:divBdr>
        <w:top w:val="none" w:sz="0" w:space="0" w:color="auto"/>
        <w:left w:val="none" w:sz="0" w:space="0" w:color="auto"/>
        <w:bottom w:val="none" w:sz="0" w:space="0" w:color="auto"/>
        <w:right w:val="none" w:sz="0" w:space="0" w:color="auto"/>
      </w:divBdr>
    </w:div>
    <w:div w:id="184640588">
      <w:bodyDiv w:val="1"/>
      <w:marLeft w:val="0"/>
      <w:marRight w:val="0"/>
      <w:marTop w:val="0"/>
      <w:marBottom w:val="0"/>
      <w:divBdr>
        <w:top w:val="none" w:sz="0" w:space="0" w:color="auto"/>
        <w:left w:val="none" w:sz="0" w:space="0" w:color="auto"/>
        <w:bottom w:val="none" w:sz="0" w:space="0" w:color="auto"/>
        <w:right w:val="none" w:sz="0" w:space="0" w:color="auto"/>
      </w:divBdr>
    </w:div>
    <w:div w:id="201409137">
      <w:bodyDiv w:val="1"/>
      <w:marLeft w:val="0"/>
      <w:marRight w:val="0"/>
      <w:marTop w:val="0"/>
      <w:marBottom w:val="0"/>
      <w:divBdr>
        <w:top w:val="none" w:sz="0" w:space="0" w:color="auto"/>
        <w:left w:val="none" w:sz="0" w:space="0" w:color="auto"/>
        <w:bottom w:val="none" w:sz="0" w:space="0" w:color="auto"/>
        <w:right w:val="none" w:sz="0" w:space="0" w:color="auto"/>
      </w:divBdr>
    </w:div>
    <w:div w:id="237331970">
      <w:bodyDiv w:val="1"/>
      <w:marLeft w:val="0"/>
      <w:marRight w:val="0"/>
      <w:marTop w:val="0"/>
      <w:marBottom w:val="0"/>
      <w:divBdr>
        <w:top w:val="none" w:sz="0" w:space="0" w:color="auto"/>
        <w:left w:val="none" w:sz="0" w:space="0" w:color="auto"/>
        <w:bottom w:val="none" w:sz="0" w:space="0" w:color="auto"/>
        <w:right w:val="none" w:sz="0" w:space="0" w:color="auto"/>
      </w:divBdr>
    </w:div>
    <w:div w:id="485901123">
      <w:bodyDiv w:val="1"/>
      <w:marLeft w:val="0"/>
      <w:marRight w:val="0"/>
      <w:marTop w:val="0"/>
      <w:marBottom w:val="0"/>
      <w:divBdr>
        <w:top w:val="none" w:sz="0" w:space="0" w:color="auto"/>
        <w:left w:val="none" w:sz="0" w:space="0" w:color="auto"/>
        <w:bottom w:val="none" w:sz="0" w:space="0" w:color="auto"/>
        <w:right w:val="none" w:sz="0" w:space="0" w:color="auto"/>
      </w:divBdr>
    </w:div>
    <w:div w:id="534776425">
      <w:bodyDiv w:val="1"/>
      <w:marLeft w:val="0"/>
      <w:marRight w:val="0"/>
      <w:marTop w:val="0"/>
      <w:marBottom w:val="0"/>
      <w:divBdr>
        <w:top w:val="none" w:sz="0" w:space="0" w:color="auto"/>
        <w:left w:val="none" w:sz="0" w:space="0" w:color="auto"/>
        <w:bottom w:val="none" w:sz="0" w:space="0" w:color="auto"/>
        <w:right w:val="none" w:sz="0" w:space="0" w:color="auto"/>
      </w:divBdr>
    </w:div>
    <w:div w:id="543105999">
      <w:bodyDiv w:val="1"/>
      <w:marLeft w:val="0"/>
      <w:marRight w:val="0"/>
      <w:marTop w:val="0"/>
      <w:marBottom w:val="0"/>
      <w:divBdr>
        <w:top w:val="none" w:sz="0" w:space="0" w:color="auto"/>
        <w:left w:val="none" w:sz="0" w:space="0" w:color="auto"/>
        <w:bottom w:val="none" w:sz="0" w:space="0" w:color="auto"/>
        <w:right w:val="none" w:sz="0" w:space="0" w:color="auto"/>
      </w:divBdr>
    </w:div>
    <w:div w:id="697198464">
      <w:bodyDiv w:val="1"/>
      <w:marLeft w:val="0"/>
      <w:marRight w:val="0"/>
      <w:marTop w:val="0"/>
      <w:marBottom w:val="0"/>
      <w:divBdr>
        <w:top w:val="none" w:sz="0" w:space="0" w:color="auto"/>
        <w:left w:val="none" w:sz="0" w:space="0" w:color="auto"/>
        <w:bottom w:val="none" w:sz="0" w:space="0" w:color="auto"/>
        <w:right w:val="none" w:sz="0" w:space="0" w:color="auto"/>
      </w:divBdr>
    </w:div>
    <w:div w:id="698092247">
      <w:bodyDiv w:val="1"/>
      <w:marLeft w:val="0"/>
      <w:marRight w:val="0"/>
      <w:marTop w:val="0"/>
      <w:marBottom w:val="0"/>
      <w:divBdr>
        <w:top w:val="none" w:sz="0" w:space="0" w:color="auto"/>
        <w:left w:val="none" w:sz="0" w:space="0" w:color="auto"/>
        <w:bottom w:val="none" w:sz="0" w:space="0" w:color="auto"/>
        <w:right w:val="none" w:sz="0" w:space="0" w:color="auto"/>
      </w:divBdr>
    </w:div>
    <w:div w:id="761683720">
      <w:bodyDiv w:val="1"/>
      <w:marLeft w:val="0"/>
      <w:marRight w:val="0"/>
      <w:marTop w:val="0"/>
      <w:marBottom w:val="0"/>
      <w:divBdr>
        <w:top w:val="none" w:sz="0" w:space="0" w:color="auto"/>
        <w:left w:val="none" w:sz="0" w:space="0" w:color="auto"/>
        <w:bottom w:val="none" w:sz="0" w:space="0" w:color="auto"/>
        <w:right w:val="none" w:sz="0" w:space="0" w:color="auto"/>
      </w:divBdr>
    </w:div>
    <w:div w:id="799767756">
      <w:bodyDiv w:val="1"/>
      <w:marLeft w:val="0"/>
      <w:marRight w:val="0"/>
      <w:marTop w:val="0"/>
      <w:marBottom w:val="0"/>
      <w:divBdr>
        <w:top w:val="none" w:sz="0" w:space="0" w:color="auto"/>
        <w:left w:val="none" w:sz="0" w:space="0" w:color="auto"/>
        <w:bottom w:val="none" w:sz="0" w:space="0" w:color="auto"/>
        <w:right w:val="none" w:sz="0" w:space="0" w:color="auto"/>
      </w:divBdr>
    </w:div>
    <w:div w:id="877665146">
      <w:bodyDiv w:val="1"/>
      <w:marLeft w:val="0"/>
      <w:marRight w:val="0"/>
      <w:marTop w:val="0"/>
      <w:marBottom w:val="0"/>
      <w:divBdr>
        <w:top w:val="none" w:sz="0" w:space="0" w:color="auto"/>
        <w:left w:val="none" w:sz="0" w:space="0" w:color="auto"/>
        <w:bottom w:val="none" w:sz="0" w:space="0" w:color="auto"/>
        <w:right w:val="none" w:sz="0" w:space="0" w:color="auto"/>
      </w:divBdr>
    </w:div>
    <w:div w:id="895777440">
      <w:bodyDiv w:val="1"/>
      <w:marLeft w:val="0"/>
      <w:marRight w:val="0"/>
      <w:marTop w:val="0"/>
      <w:marBottom w:val="0"/>
      <w:divBdr>
        <w:top w:val="none" w:sz="0" w:space="0" w:color="auto"/>
        <w:left w:val="none" w:sz="0" w:space="0" w:color="auto"/>
        <w:bottom w:val="none" w:sz="0" w:space="0" w:color="auto"/>
        <w:right w:val="none" w:sz="0" w:space="0" w:color="auto"/>
      </w:divBdr>
    </w:div>
    <w:div w:id="988484253">
      <w:bodyDiv w:val="1"/>
      <w:marLeft w:val="0"/>
      <w:marRight w:val="0"/>
      <w:marTop w:val="0"/>
      <w:marBottom w:val="0"/>
      <w:divBdr>
        <w:top w:val="none" w:sz="0" w:space="0" w:color="auto"/>
        <w:left w:val="none" w:sz="0" w:space="0" w:color="auto"/>
        <w:bottom w:val="none" w:sz="0" w:space="0" w:color="auto"/>
        <w:right w:val="none" w:sz="0" w:space="0" w:color="auto"/>
      </w:divBdr>
    </w:div>
    <w:div w:id="1022364486">
      <w:bodyDiv w:val="1"/>
      <w:marLeft w:val="0"/>
      <w:marRight w:val="0"/>
      <w:marTop w:val="0"/>
      <w:marBottom w:val="0"/>
      <w:divBdr>
        <w:top w:val="none" w:sz="0" w:space="0" w:color="auto"/>
        <w:left w:val="none" w:sz="0" w:space="0" w:color="auto"/>
        <w:bottom w:val="none" w:sz="0" w:space="0" w:color="auto"/>
        <w:right w:val="none" w:sz="0" w:space="0" w:color="auto"/>
      </w:divBdr>
    </w:div>
    <w:div w:id="1031221348">
      <w:bodyDiv w:val="1"/>
      <w:marLeft w:val="0"/>
      <w:marRight w:val="0"/>
      <w:marTop w:val="0"/>
      <w:marBottom w:val="0"/>
      <w:divBdr>
        <w:top w:val="none" w:sz="0" w:space="0" w:color="auto"/>
        <w:left w:val="none" w:sz="0" w:space="0" w:color="auto"/>
        <w:bottom w:val="none" w:sz="0" w:space="0" w:color="auto"/>
        <w:right w:val="none" w:sz="0" w:space="0" w:color="auto"/>
      </w:divBdr>
    </w:div>
    <w:div w:id="1159426751">
      <w:bodyDiv w:val="1"/>
      <w:marLeft w:val="0"/>
      <w:marRight w:val="0"/>
      <w:marTop w:val="0"/>
      <w:marBottom w:val="0"/>
      <w:divBdr>
        <w:top w:val="none" w:sz="0" w:space="0" w:color="auto"/>
        <w:left w:val="none" w:sz="0" w:space="0" w:color="auto"/>
        <w:bottom w:val="none" w:sz="0" w:space="0" w:color="auto"/>
        <w:right w:val="none" w:sz="0" w:space="0" w:color="auto"/>
      </w:divBdr>
      <w:divsChild>
        <w:div w:id="388381562">
          <w:marLeft w:val="0"/>
          <w:marRight w:val="0"/>
          <w:marTop w:val="0"/>
          <w:marBottom w:val="0"/>
          <w:divBdr>
            <w:top w:val="none" w:sz="0" w:space="0" w:color="auto"/>
            <w:left w:val="none" w:sz="0" w:space="0" w:color="auto"/>
            <w:bottom w:val="none" w:sz="0" w:space="0" w:color="auto"/>
            <w:right w:val="none" w:sz="0" w:space="0" w:color="auto"/>
          </w:divBdr>
          <w:divsChild>
            <w:div w:id="470561996">
              <w:marLeft w:val="0"/>
              <w:marRight w:val="0"/>
              <w:marTop w:val="0"/>
              <w:marBottom w:val="0"/>
              <w:divBdr>
                <w:top w:val="none" w:sz="0" w:space="0" w:color="auto"/>
                <w:left w:val="none" w:sz="0" w:space="0" w:color="auto"/>
                <w:bottom w:val="none" w:sz="0" w:space="0" w:color="auto"/>
                <w:right w:val="none" w:sz="0" w:space="0" w:color="auto"/>
              </w:divBdr>
              <w:divsChild>
                <w:div w:id="683089576">
                  <w:marLeft w:val="0"/>
                  <w:marRight w:val="0"/>
                  <w:marTop w:val="0"/>
                  <w:marBottom w:val="0"/>
                  <w:divBdr>
                    <w:top w:val="none" w:sz="0" w:space="0" w:color="auto"/>
                    <w:left w:val="none" w:sz="0" w:space="0" w:color="auto"/>
                    <w:bottom w:val="none" w:sz="0" w:space="0" w:color="auto"/>
                    <w:right w:val="none" w:sz="0" w:space="0" w:color="auto"/>
                  </w:divBdr>
                  <w:divsChild>
                    <w:div w:id="1638412052">
                      <w:marLeft w:val="3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2798978">
      <w:bodyDiv w:val="1"/>
      <w:marLeft w:val="0"/>
      <w:marRight w:val="0"/>
      <w:marTop w:val="0"/>
      <w:marBottom w:val="0"/>
      <w:divBdr>
        <w:top w:val="none" w:sz="0" w:space="0" w:color="auto"/>
        <w:left w:val="none" w:sz="0" w:space="0" w:color="auto"/>
        <w:bottom w:val="none" w:sz="0" w:space="0" w:color="auto"/>
        <w:right w:val="none" w:sz="0" w:space="0" w:color="auto"/>
      </w:divBdr>
      <w:divsChild>
        <w:div w:id="1862667710">
          <w:marLeft w:val="0"/>
          <w:marRight w:val="0"/>
          <w:marTop w:val="0"/>
          <w:marBottom w:val="0"/>
          <w:divBdr>
            <w:top w:val="none" w:sz="0" w:space="0" w:color="auto"/>
            <w:left w:val="none" w:sz="0" w:space="0" w:color="auto"/>
            <w:bottom w:val="none" w:sz="0" w:space="0" w:color="auto"/>
            <w:right w:val="none" w:sz="0" w:space="0" w:color="auto"/>
          </w:divBdr>
          <w:divsChild>
            <w:div w:id="925846840">
              <w:marLeft w:val="225"/>
              <w:marRight w:val="0"/>
              <w:marTop w:val="525"/>
              <w:marBottom w:val="0"/>
              <w:divBdr>
                <w:top w:val="single" w:sz="2" w:space="0" w:color="FF0000"/>
                <w:left w:val="single" w:sz="2" w:space="8" w:color="FF0000"/>
                <w:bottom w:val="single" w:sz="2" w:space="8" w:color="FF0000"/>
                <w:right w:val="single" w:sz="2" w:space="8" w:color="FF0000"/>
              </w:divBdr>
              <w:divsChild>
                <w:div w:id="110646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8809495">
      <w:bodyDiv w:val="1"/>
      <w:marLeft w:val="0"/>
      <w:marRight w:val="0"/>
      <w:marTop w:val="0"/>
      <w:marBottom w:val="0"/>
      <w:divBdr>
        <w:top w:val="none" w:sz="0" w:space="0" w:color="auto"/>
        <w:left w:val="none" w:sz="0" w:space="0" w:color="auto"/>
        <w:bottom w:val="none" w:sz="0" w:space="0" w:color="auto"/>
        <w:right w:val="none" w:sz="0" w:space="0" w:color="auto"/>
      </w:divBdr>
    </w:div>
    <w:div w:id="1190727359">
      <w:bodyDiv w:val="1"/>
      <w:marLeft w:val="0"/>
      <w:marRight w:val="0"/>
      <w:marTop w:val="0"/>
      <w:marBottom w:val="0"/>
      <w:divBdr>
        <w:top w:val="none" w:sz="0" w:space="0" w:color="auto"/>
        <w:left w:val="none" w:sz="0" w:space="0" w:color="auto"/>
        <w:bottom w:val="none" w:sz="0" w:space="0" w:color="auto"/>
        <w:right w:val="none" w:sz="0" w:space="0" w:color="auto"/>
      </w:divBdr>
    </w:div>
    <w:div w:id="1231500126">
      <w:bodyDiv w:val="1"/>
      <w:marLeft w:val="0"/>
      <w:marRight w:val="0"/>
      <w:marTop w:val="0"/>
      <w:marBottom w:val="0"/>
      <w:divBdr>
        <w:top w:val="none" w:sz="0" w:space="0" w:color="auto"/>
        <w:left w:val="none" w:sz="0" w:space="0" w:color="auto"/>
        <w:bottom w:val="none" w:sz="0" w:space="0" w:color="auto"/>
        <w:right w:val="none" w:sz="0" w:space="0" w:color="auto"/>
      </w:divBdr>
    </w:div>
    <w:div w:id="1232080320">
      <w:bodyDiv w:val="1"/>
      <w:marLeft w:val="0"/>
      <w:marRight w:val="0"/>
      <w:marTop w:val="0"/>
      <w:marBottom w:val="0"/>
      <w:divBdr>
        <w:top w:val="none" w:sz="0" w:space="0" w:color="auto"/>
        <w:left w:val="none" w:sz="0" w:space="0" w:color="auto"/>
        <w:bottom w:val="none" w:sz="0" w:space="0" w:color="auto"/>
        <w:right w:val="none" w:sz="0" w:space="0" w:color="auto"/>
      </w:divBdr>
    </w:div>
    <w:div w:id="1276985133">
      <w:bodyDiv w:val="1"/>
      <w:marLeft w:val="0"/>
      <w:marRight w:val="0"/>
      <w:marTop w:val="0"/>
      <w:marBottom w:val="0"/>
      <w:divBdr>
        <w:top w:val="none" w:sz="0" w:space="0" w:color="auto"/>
        <w:left w:val="none" w:sz="0" w:space="0" w:color="auto"/>
        <w:bottom w:val="none" w:sz="0" w:space="0" w:color="auto"/>
        <w:right w:val="none" w:sz="0" w:space="0" w:color="auto"/>
      </w:divBdr>
    </w:div>
    <w:div w:id="1289355700">
      <w:bodyDiv w:val="1"/>
      <w:marLeft w:val="0"/>
      <w:marRight w:val="0"/>
      <w:marTop w:val="0"/>
      <w:marBottom w:val="0"/>
      <w:divBdr>
        <w:top w:val="none" w:sz="0" w:space="0" w:color="auto"/>
        <w:left w:val="none" w:sz="0" w:space="0" w:color="auto"/>
        <w:bottom w:val="none" w:sz="0" w:space="0" w:color="auto"/>
        <w:right w:val="none" w:sz="0" w:space="0" w:color="auto"/>
      </w:divBdr>
    </w:div>
    <w:div w:id="1321349299">
      <w:bodyDiv w:val="1"/>
      <w:marLeft w:val="0"/>
      <w:marRight w:val="0"/>
      <w:marTop w:val="0"/>
      <w:marBottom w:val="0"/>
      <w:divBdr>
        <w:top w:val="none" w:sz="0" w:space="0" w:color="auto"/>
        <w:left w:val="none" w:sz="0" w:space="0" w:color="auto"/>
        <w:bottom w:val="none" w:sz="0" w:space="0" w:color="auto"/>
        <w:right w:val="none" w:sz="0" w:space="0" w:color="auto"/>
      </w:divBdr>
    </w:div>
    <w:div w:id="1359113999">
      <w:bodyDiv w:val="1"/>
      <w:marLeft w:val="0"/>
      <w:marRight w:val="0"/>
      <w:marTop w:val="0"/>
      <w:marBottom w:val="0"/>
      <w:divBdr>
        <w:top w:val="none" w:sz="0" w:space="0" w:color="auto"/>
        <w:left w:val="none" w:sz="0" w:space="0" w:color="auto"/>
        <w:bottom w:val="none" w:sz="0" w:space="0" w:color="auto"/>
        <w:right w:val="none" w:sz="0" w:space="0" w:color="auto"/>
      </w:divBdr>
    </w:div>
    <w:div w:id="1432703108">
      <w:bodyDiv w:val="1"/>
      <w:marLeft w:val="0"/>
      <w:marRight w:val="0"/>
      <w:marTop w:val="0"/>
      <w:marBottom w:val="0"/>
      <w:divBdr>
        <w:top w:val="none" w:sz="0" w:space="0" w:color="auto"/>
        <w:left w:val="none" w:sz="0" w:space="0" w:color="auto"/>
        <w:bottom w:val="none" w:sz="0" w:space="0" w:color="auto"/>
        <w:right w:val="none" w:sz="0" w:space="0" w:color="auto"/>
      </w:divBdr>
    </w:div>
    <w:div w:id="1443574979">
      <w:bodyDiv w:val="1"/>
      <w:marLeft w:val="0"/>
      <w:marRight w:val="0"/>
      <w:marTop w:val="0"/>
      <w:marBottom w:val="0"/>
      <w:divBdr>
        <w:top w:val="none" w:sz="0" w:space="0" w:color="auto"/>
        <w:left w:val="none" w:sz="0" w:space="0" w:color="auto"/>
        <w:bottom w:val="none" w:sz="0" w:space="0" w:color="auto"/>
        <w:right w:val="none" w:sz="0" w:space="0" w:color="auto"/>
      </w:divBdr>
    </w:div>
    <w:div w:id="1452045500">
      <w:bodyDiv w:val="1"/>
      <w:marLeft w:val="0"/>
      <w:marRight w:val="0"/>
      <w:marTop w:val="0"/>
      <w:marBottom w:val="0"/>
      <w:divBdr>
        <w:top w:val="none" w:sz="0" w:space="0" w:color="auto"/>
        <w:left w:val="none" w:sz="0" w:space="0" w:color="auto"/>
        <w:bottom w:val="none" w:sz="0" w:space="0" w:color="auto"/>
        <w:right w:val="none" w:sz="0" w:space="0" w:color="auto"/>
      </w:divBdr>
    </w:div>
    <w:div w:id="1477456442">
      <w:bodyDiv w:val="1"/>
      <w:marLeft w:val="0"/>
      <w:marRight w:val="0"/>
      <w:marTop w:val="0"/>
      <w:marBottom w:val="0"/>
      <w:divBdr>
        <w:top w:val="none" w:sz="0" w:space="0" w:color="auto"/>
        <w:left w:val="none" w:sz="0" w:space="0" w:color="auto"/>
        <w:bottom w:val="none" w:sz="0" w:space="0" w:color="auto"/>
        <w:right w:val="none" w:sz="0" w:space="0" w:color="auto"/>
      </w:divBdr>
    </w:div>
    <w:div w:id="1785615669">
      <w:bodyDiv w:val="1"/>
      <w:marLeft w:val="0"/>
      <w:marRight w:val="0"/>
      <w:marTop w:val="0"/>
      <w:marBottom w:val="0"/>
      <w:divBdr>
        <w:top w:val="none" w:sz="0" w:space="0" w:color="auto"/>
        <w:left w:val="none" w:sz="0" w:space="0" w:color="auto"/>
        <w:bottom w:val="none" w:sz="0" w:space="0" w:color="auto"/>
        <w:right w:val="none" w:sz="0" w:space="0" w:color="auto"/>
      </w:divBdr>
    </w:div>
    <w:div w:id="1786074580">
      <w:bodyDiv w:val="1"/>
      <w:marLeft w:val="0"/>
      <w:marRight w:val="0"/>
      <w:marTop w:val="0"/>
      <w:marBottom w:val="0"/>
      <w:divBdr>
        <w:top w:val="none" w:sz="0" w:space="0" w:color="auto"/>
        <w:left w:val="none" w:sz="0" w:space="0" w:color="auto"/>
        <w:bottom w:val="none" w:sz="0" w:space="0" w:color="auto"/>
        <w:right w:val="none" w:sz="0" w:space="0" w:color="auto"/>
      </w:divBdr>
    </w:div>
    <w:div w:id="1786581849">
      <w:bodyDiv w:val="1"/>
      <w:marLeft w:val="0"/>
      <w:marRight w:val="0"/>
      <w:marTop w:val="0"/>
      <w:marBottom w:val="0"/>
      <w:divBdr>
        <w:top w:val="none" w:sz="0" w:space="0" w:color="auto"/>
        <w:left w:val="none" w:sz="0" w:space="0" w:color="auto"/>
        <w:bottom w:val="none" w:sz="0" w:space="0" w:color="auto"/>
        <w:right w:val="none" w:sz="0" w:space="0" w:color="auto"/>
      </w:divBdr>
    </w:div>
    <w:div w:id="1839031970">
      <w:bodyDiv w:val="1"/>
      <w:marLeft w:val="0"/>
      <w:marRight w:val="0"/>
      <w:marTop w:val="0"/>
      <w:marBottom w:val="0"/>
      <w:divBdr>
        <w:top w:val="none" w:sz="0" w:space="0" w:color="auto"/>
        <w:left w:val="none" w:sz="0" w:space="0" w:color="auto"/>
        <w:bottom w:val="none" w:sz="0" w:space="0" w:color="auto"/>
        <w:right w:val="none" w:sz="0" w:space="0" w:color="auto"/>
      </w:divBdr>
    </w:div>
    <w:div w:id="1880123156">
      <w:bodyDiv w:val="1"/>
      <w:marLeft w:val="0"/>
      <w:marRight w:val="0"/>
      <w:marTop w:val="0"/>
      <w:marBottom w:val="0"/>
      <w:divBdr>
        <w:top w:val="none" w:sz="0" w:space="0" w:color="auto"/>
        <w:left w:val="none" w:sz="0" w:space="0" w:color="auto"/>
        <w:bottom w:val="none" w:sz="0" w:space="0" w:color="auto"/>
        <w:right w:val="none" w:sz="0" w:space="0" w:color="auto"/>
      </w:divBdr>
    </w:div>
    <w:div w:id="1920022394">
      <w:bodyDiv w:val="1"/>
      <w:marLeft w:val="0"/>
      <w:marRight w:val="0"/>
      <w:marTop w:val="0"/>
      <w:marBottom w:val="0"/>
      <w:divBdr>
        <w:top w:val="none" w:sz="0" w:space="0" w:color="auto"/>
        <w:left w:val="none" w:sz="0" w:space="0" w:color="auto"/>
        <w:bottom w:val="none" w:sz="0" w:space="0" w:color="auto"/>
        <w:right w:val="none" w:sz="0" w:space="0" w:color="auto"/>
      </w:divBdr>
    </w:div>
    <w:div w:id="1923756109">
      <w:bodyDiv w:val="1"/>
      <w:marLeft w:val="0"/>
      <w:marRight w:val="0"/>
      <w:marTop w:val="0"/>
      <w:marBottom w:val="0"/>
      <w:divBdr>
        <w:top w:val="none" w:sz="0" w:space="0" w:color="auto"/>
        <w:left w:val="none" w:sz="0" w:space="0" w:color="auto"/>
        <w:bottom w:val="none" w:sz="0" w:space="0" w:color="auto"/>
        <w:right w:val="none" w:sz="0" w:space="0" w:color="auto"/>
      </w:divBdr>
    </w:div>
    <w:div w:id="1974672798">
      <w:bodyDiv w:val="1"/>
      <w:marLeft w:val="0"/>
      <w:marRight w:val="0"/>
      <w:marTop w:val="0"/>
      <w:marBottom w:val="0"/>
      <w:divBdr>
        <w:top w:val="none" w:sz="0" w:space="0" w:color="auto"/>
        <w:left w:val="none" w:sz="0" w:space="0" w:color="auto"/>
        <w:bottom w:val="none" w:sz="0" w:space="0" w:color="auto"/>
        <w:right w:val="none" w:sz="0" w:space="0" w:color="auto"/>
      </w:divBdr>
    </w:div>
    <w:div w:id="2103993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image" Target="media/image8.png"/><Relationship Id="rId25" Type="http://schemas.openxmlformats.org/officeDocument/2006/relationships/footer" Target="footer2.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www.nationalcadstandard.org/ncs5/index.php" TargetMode="Externa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header" Target="header2.xml"/><Relationship Id="rId28" Type="http://schemas.openxmlformats.org/officeDocument/2006/relationships/footer" Target="footer4.xml"/><Relationship Id="rId10" Type="http://schemas.openxmlformats.org/officeDocument/2006/relationships/image" Target="media/image2.tiff"/><Relationship Id="rId19" Type="http://schemas.openxmlformats.org/officeDocument/2006/relationships/image" Target="media/image10.png"/><Relationship Id="rId31" Type="http://schemas.openxmlformats.org/officeDocument/2006/relationships/footer" Target="footer6.xml"/><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image" Target="media/image5.png"/><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b:Source>
    <b:Tag>Mil04</b:Tag>
    <b:SourceType>ArticleInAPeriodical</b:SourceType>
    <b:Guid>{FBF3FCAE-E424-4E58-A6CC-C62AFD99F317}</b:Guid>
    <b:Author>
      <b:Author>
        <b:NameList>
          <b:Person>
            <b:Last>Mills</b:Last>
            <b:First>E.,</b:First>
            <b:Middle>H. Friedman, T. Powell, N. Bourassa, D. Claridge, T. Haasl, and M.A. Piette</b:Middle>
          </b:Person>
        </b:NameList>
      </b:Author>
    </b:Author>
    <b:Title>The Cost-Effectiveness of Commercial-Buildings Commissioning</b:Title>
    <b:PeriodicalTitle>Berkeley National Laboratory</b:PeriodicalTitle>
    <b:Year>2004</b:Year>
    <b:RefOrder>7</b:RefOrder>
  </b:Source>
  <b:Source>
    <b:Tag>Bui</b:Tag>
    <b:SourceType>InternetSite</b:SourceType>
    <b:Guid>{DA18C167-63E5-4E60-8A8B-09617B3F34B1}</b:Guid>
    <b:InternetSiteTitle>Building Commissioning Association</b:InternetSiteTitle>
    <b:URL>http://www.bcxa.org/index.htm</b:URL>
    <b:RefOrder>8</b:RefOrder>
  </b:Source>
  <b:Source>
    <b:Tag>Jim10</b:Tag>
    <b:SourceType>Report</b:SourceType>
    <b:Guid>{56538735-F07C-4BD0-8CA2-F06BC231AA19}</b:Guid>
    <b:Author>
      <b:Author>
        <b:NameList>
          <b:Person>
            <b:Last>Sebesta</b:Last>
            <b:First>Jim</b:First>
          </b:Person>
        </b:NameList>
      </b:Author>
    </b:Author>
    <b:Title>UNL Building Automation System Review</b:Title>
    <b:Year>2010</b:Year>
    <b:RefOrder>4</b:RefOrder>
  </b:Source>
  <b:Source>
    <b:Tag>Top</b:Tag>
    <b:SourceType>InternetSite</b:SourceType>
    <b:Guid>{22C676CF-0063-4618-914E-27E27774A5C9}</b:Guid>
    <b:Title>Top Ten Reasons for Pursuing An In-House Energy Management and Control System (EMCS) Solution</b:Title>
    <b:InternetSiteTitle>UNL Energy Management and Control System</b:InternetSiteTitle>
    <b:URL>http://emcs.unl.edu/tenreasons</b:URL>
    <b:RefOrder>12</b:RefOrder>
  </b:Source>
  <b:Source>
    <b:Tag>Inv</b:Tag>
    <b:SourceType>InternetSite</b:SourceType>
    <b:Guid>{955913AC-E668-41E3-9161-205D0ABAF368}</b:Guid>
    <b:InternetSiteTitle>Invensys Wonderware</b:InternetSiteTitle>
    <b:URL>http://global.wonderware.com/EN/Pages/default.aspx</b:URL>
    <b:RefOrder>5</b:RefOrder>
  </b:Source>
  <b:Source>
    <b:Tag>Bes</b:Tag>
    <b:SourceType>DocumentFromInternetSite</b:SourceType>
    <b:Guid>{315E519C-FDDE-4195-BF17-25A6765F3615}</b:Guid>
    <b:Title>Best Practices in Commissioning Existing Buildings</b:Title>
    <b:InternetSiteTitle>The Building Commissioning Association</b:InternetSiteTitle>
    <b:URL>http://www.bcxa.org/downloads/bca-ebcx-best-practices.pdf</b:URL>
    <b:RefOrder>6</b:RefOrder>
  </b:Source>
  <b:Source>
    <b:Tag>Ann07</b:Tag>
    <b:SourceType>Report</b:SourceType>
    <b:Guid>{01D271BC-4F9A-4A29-8F47-94F22480726D}</b:Guid>
    <b:Title>Annual Energy Outlook DOE/EIA-0383</b:Title>
    <b:Year>2007</b:Year>
    <b:Publisher>Department of Energy</b:Publisher>
    <b:RefOrder>1</b:RefOrder>
  </b:Source>
  <b:Source>
    <b:Tag>Int07</b:Tag>
    <b:SourceType>Report</b:SourceType>
    <b:Guid>{FBCC0039-0CBF-4986-8D0D-ABB1DC7DF569}</b:Guid>
    <b:Title>International Energy Outlook DOE/EIA-0484</b:Title>
    <b:Year>2007</b:Year>
    <b:Publisher>Department of Energy</b:Publisher>
    <b:RefOrder>2</b:RefOrder>
  </b:Source>
  <b:Source>
    <b:Tag>Inv07</b:Tag>
    <b:SourceType>Report</b:SourceType>
    <b:Guid>{8D841F07-AF43-4434-B891-F375160F4932}</b:Guid>
    <b:Title>Inventory of U.S. Greenhouse Gas Emissions and Sinks: 1990-2005 EPA 430-R-07-002</b:Title>
    <b:Year>2007</b:Year>
    <b:Publisher>Environmental Protection Agency</b:Publisher>
    <b:RefOrder>3</b:RefOrder>
  </b:Source>
  <b:Source>
    <b:Tag>Com</b:Tag>
    <b:SourceType>InternetSite</b:SourceType>
    <b:Guid>{71E43B7E-5EA3-4AE4-AB13-F2DE9BEE14D8}</b:Guid>
    <b:Title>Commissioning Costs and Budgets</b:Title>
    <b:URL>http://buildingcommissioning.wordpress.com/2008/04/28/commissioning-costs-and-budgets/</b:URL>
    <b:RefOrder>9</b:RefOrder>
  </b:Source>
  <b:Source>
    <b:Tag>ASH07</b:Tag>
    <b:SourceType>Book</b:SourceType>
    <b:Guid>{A6E0A2CF-2BBF-4990-80D0-1FD5473796A5}</b:Guid>
    <b:Title>ASHRAE Standard 90.1 Energy Standard for Buildings Except Low-Rise Residential Buildings</b:Title>
    <b:ProductionCompany>American Society of Heating Refrigeration and Air Conditioning Engineers (ASHRAE)</b:ProductionCompany>
    <b:Year>2007</b:Year>
    <b:Publisher>American Society of Heating Refrigeration and Air Conditioning Engineers (ASHRAE)</b:Publisher>
    <b:RefOrder>10</b:RefOrder>
  </b:Source>
  <b:Source>
    <b:Tag>LEE09</b:Tag>
    <b:SourceType>Book</b:SourceType>
    <b:Guid>{F49CB469-9659-4B26-89C5-3ABCABC1A71A}</b:Guid>
    <b:Title>LEED Reference Guide for Green Building Design and Construction</b:Title>
    <b:Year>2009</b:Year>
    <b:Publisher>U.S. Green Building Council</b:Publisher>
    <b:RefOrder>11</b:RefOrder>
  </b:Source>
</b:Sources>
</file>

<file path=customXml/itemProps1.xml><?xml version="1.0" encoding="utf-8"?>
<ds:datastoreItem xmlns:ds="http://schemas.openxmlformats.org/officeDocument/2006/customXml" ds:itemID="{615BC3E8-628D-41C5-8D11-0A0E0FE9AA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10612</TotalTime>
  <Pages>29</Pages>
  <Words>11338</Words>
  <Characters>64632</Characters>
  <Application>Microsoft Office Word</Application>
  <DocSecurity>0</DocSecurity>
  <Lines>538</Lines>
  <Paragraphs>151</Paragraphs>
  <ScaleCrop>false</ScaleCrop>
  <HeadingPairs>
    <vt:vector size="2" baseType="variant">
      <vt:variant>
        <vt:lpstr>Title</vt:lpstr>
      </vt:variant>
      <vt:variant>
        <vt:i4>1</vt:i4>
      </vt:variant>
    </vt:vector>
  </HeadingPairs>
  <TitlesOfParts>
    <vt:vector size="1" baseType="lpstr">
      <vt:lpstr/>
    </vt:vector>
  </TitlesOfParts>
  <Company>UNL</Company>
  <LinksUpToDate>false</LinksUpToDate>
  <CharactersWithSpaces>75819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UNL</dc:creator>
  <cp:lastModifiedBy>Setup</cp:lastModifiedBy>
  <cp:revision>84</cp:revision>
  <cp:lastPrinted>2015-07-13T19:34:00Z</cp:lastPrinted>
  <dcterms:created xsi:type="dcterms:W3CDTF">2013-09-18T16:52:00Z</dcterms:created>
  <dcterms:modified xsi:type="dcterms:W3CDTF">2016-08-08T19:46:00Z</dcterms:modified>
  <cp:contentStatus/>
</cp:coreProperties>
</file>